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97F0BBE" w:rsidR="002D0268" w:rsidRDefault="002D0268" w:rsidP="002D0268">
      <w:pPr>
        <w:pStyle w:val="CRCoverPage"/>
        <w:tabs>
          <w:tab w:val="right" w:pos="9639"/>
        </w:tabs>
        <w:spacing w:after="0"/>
        <w:rPr>
          <w:b/>
          <w:i/>
          <w:noProof/>
          <w:sz w:val="28"/>
        </w:rPr>
      </w:pPr>
      <w:r>
        <w:rPr>
          <w:b/>
          <w:noProof/>
          <w:sz w:val="24"/>
        </w:rPr>
        <w:t>3GPP TSG-CT WG4 Meeting #1</w:t>
      </w:r>
      <w:r w:rsidR="003E3ED9">
        <w:rPr>
          <w:b/>
          <w:noProof/>
          <w:sz w:val="24"/>
        </w:rPr>
        <w:t>10</w:t>
      </w:r>
      <w:r>
        <w:rPr>
          <w:b/>
          <w:noProof/>
          <w:sz w:val="24"/>
        </w:rPr>
        <w:t>-e</w:t>
      </w:r>
      <w:r>
        <w:rPr>
          <w:b/>
          <w:i/>
          <w:noProof/>
          <w:sz w:val="28"/>
        </w:rPr>
        <w:tab/>
      </w:r>
      <w:r w:rsidR="00C133F8" w:rsidRPr="00C133F8">
        <w:rPr>
          <w:b/>
          <w:noProof/>
          <w:sz w:val="24"/>
        </w:rPr>
        <w:t>C4-223111</w:t>
      </w:r>
    </w:p>
    <w:p w14:paraId="2A86800F" w14:textId="5980CFFA" w:rsidR="002D0268" w:rsidRDefault="002D0268" w:rsidP="002D0268">
      <w:pPr>
        <w:pStyle w:val="CRCoverPage"/>
        <w:outlineLvl w:val="0"/>
        <w:rPr>
          <w:b/>
          <w:noProof/>
          <w:sz w:val="24"/>
        </w:rPr>
      </w:pPr>
      <w:r>
        <w:rPr>
          <w:b/>
          <w:noProof/>
          <w:sz w:val="24"/>
        </w:rPr>
        <w:t xml:space="preserve">E-Meeting, </w:t>
      </w:r>
      <w:r w:rsidR="003E3ED9">
        <w:rPr>
          <w:b/>
          <w:noProof/>
          <w:sz w:val="24"/>
        </w:rPr>
        <w:t>12</w:t>
      </w:r>
      <w:r>
        <w:rPr>
          <w:b/>
          <w:noProof/>
          <w:sz w:val="24"/>
          <w:vertAlign w:val="superscript"/>
        </w:rPr>
        <w:t>th</w:t>
      </w:r>
      <w:r>
        <w:rPr>
          <w:b/>
          <w:noProof/>
          <w:sz w:val="24"/>
        </w:rPr>
        <w:t xml:space="preserve"> – </w:t>
      </w:r>
      <w:r w:rsidR="003E3ED9">
        <w:rPr>
          <w:b/>
          <w:noProof/>
          <w:sz w:val="24"/>
        </w:rPr>
        <w:t>20</w:t>
      </w:r>
      <w:r>
        <w:rPr>
          <w:b/>
          <w:noProof/>
          <w:sz w:val="24"/>
          <w:vertAlign w:val="superscript"/>
        </w:rPr>
        <w:t>th</w:t>
      </w:r>
      <w:r>
        <w:rPr>
          <w:b/>
          <w:noProof/>
          <w:sz w:val="24"/>
        </w:rPr>
        <w:t xml:space="preserve"> </w:t>
      </w:r>
      <w:r w:rsidR="003E3ED9">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A0BADF" w:rsidR="001E41F3" w:rsidRPr="00410371" w:rsidRDefault="00C133F8" w:rsidP="00E13F3D">
            <w:pPr>
              <w:pStyle w:val="CRCoverPage"/>
              <w:spacing w:after="0"/>
              <w:jc w:val="right"/>
              <w:rPr>
                <w:b/>
                <w:noProof/>
                <w:sz w:val="28"/>
              </w:rPr>
            </w:pPr>
            <w:r>
              <w:fldChar w:fldCharType="begin"/>
            </w:r>
            <w:r>
              <w:instrText xml:space="preserve"> DOCPROPERTY  Spec#  \* MERGEFORMAT </w:instrText>
            </w:r>
            <w:r>
              <w:fldChar w:fldCharType="separate"/>
            </w:r>
            <w:r w:rsidR="00C816E6">
              <w:rPr>
                <w:b/>
                <w:noProof/>
                <w:sz w:val="28"/>
              </w:rPr>
              <w:t>29.244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B2F339" w:rsidR="001E41F3" w:rsidRPr="00410371" w:rsidRDefault="00C133F8" w:rsidP="00547111">
            <w:pPr>
              <w:pStyle w:val="CRCoverPage"/>
              <w:spacing w:after="0"/>
              <w:rPr>
                <w:noProof/>
              </w:rPr>
            </w:pPr>
            <w:r>
              <w:fldChar w:fldCharType="begin"/>
            </w:r>
            <w:r>
              <w:instrText xml:space="preserve"> DOCPROPERTY  Cr#  \* MERGEFORMAT </w:instrText>
            </w:r>
            <w:r>
              <w:fldChar w:fldCharType="separate"/>
            </w:r>
            <w:r>
              <w:rPr>
                <w:b/>
                <w:noProof/>
                <w:sz w:val="28"/>
              </w:rPr>
              <w:t>0633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DF291" w:rsidR="001E41F3" w:rsidRPr="00410371" w:rsidRDefault="00C133F8" w:rsidP="00E13F3D">
            <w:pPr>
              <w:pStyle w:val="CRCoverPage"/>
              <w:spacing w:after="0"/>
              <w:jc w:val="center"/>
              <w:rPr>
                <w:b/>
                <w:noProof/>
              </w:rPr>
            </w:pPr>
            <w:r>
              <w:fldChar w:fldCharType="begin"/>
            </w:r>
            <w:r>
              <w:instrText xml:space="preserve"> DOCPROPERTY  Revision  \* MERGEFORMAT </w:instrText>
            </w:r>
            <w:r>
              <w:fldChar w:fldCharType="separate"/>
            </w:r>
            <w:r w:rsidR="00C816E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6ED70A" w:rsidR="001E41F3" w:rsidRPr="00410371" w:rsidRDefault="00C133F8">
            <w:pPr>
              <w:pStyle w:val="CRCoverPage"/>
              <w:spacing w:after="0"/>
              <w:jc w:val="center"/>
              <w:rPr>
                <w:noProof/>
                <w:sz w:val="28"/>
              </w:rPr>
            </w:pPr>
            <w:r>
              <w:fldChar w:fldCharType="begin"/>
            </w:r>
            <w:r>
              <w:instrText xml:space="preserve"> DOCPROPERTY  Version  \* MERGEFORMAT </w:instrText>
            </w:r>
            <w:r>
              <w:fldChar w:fldCharType="separate"/>
            </w:r>
            <w:r w:rsidR="00C816E6">
              <w:rPr>
                <w:b/>
                <w:noProof/>
                <w:sz w:val="28"/>
              </w:rPr>
              <w:t>1</w:t>
            </w:r>
            <w:r w:rsidR="00FA156E">
              <w:rPr>
                <w:b/>
                <w:noProof/>
                <w:sz w:val="28"/>
              </w:rPr>
              <w:t>7</w:t>
            </w:r>
            <w:r w:rsidR="00C816E6">
              <w:rPr>
                <w:b/>
                <w:noProof/>
                <w:sz w:val="28"/>
              </w:rPr>
              <w:t>.</w:t>
            </w:r>
            <w:r w:rsidR="00FA156E">
              <w:rPr>
                <w:b/>
                <w:noProof/>
                <w:sz w:val="28"/>
              </w:rPr>
              <w:t>4</w:t>
            </w:r>
            <w:r w:rsidR="00C816E6">
              <w:rPr>
                <w:b/>
                <w:noProof/>
                <w:sz w:val="28"/>
              </w:rPr>
              <w:t>.</w:t>
            </w:r>
            <w:r w:rsidR="00FA156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6C1EB5" w:rsidR="001E41F3" w:rsidRDefault="00C133F8">
            <w:pPr>
              <w:pStyle w:val="CRCoverPage"/>
              <w:spacing w:after="0"/>
              <w:ind w:left="100"/>
              <w:rPr>
                <w:noProof/>
              </w:rPr>
            </w:pPr>
            <w:r>
              <w:fldChar w:fldCharType="begin"/>
            </w:r>
            <w:r>
              <w:instrText xml:space="preserve"> DOCPROPERTY  CrTitle  \* MERGEFORMAT </w:instrText>
            </w:r>
            <w:r>
              <w:fldChar w:fldCharType="separate"/>
            </w:r>
            <w:r w:rsidR="00FA156E">
              <w:t xml:space="preserve">N4mb </w:t>
            </w:r>
            <w:r w:rsidR="005851D7">
              <w:t xml:space="preserve">requirements for PFCP </w:t>
            </w:r>
            <w:r w:rsidR="009042D5">
              <w:t>Session</w:t>
            </w:r>
            <w:r w:rsidR="005851D7">
              <w:t xml:space="preserve"> Related messages</w:t>
            </w:r>
            <w:r w:rsidR="00FA156E">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66DED0" w:rsidR="001E41F3" w:rsidRDefault="00C133F8">
            <w:pPr>
              <w:pStyle w:val="CRCoverPage"/>
              <w:spacing w:after="0"/>
              <w:ind w:left="100"/>
              <w:rPr>
                <w:noProof/>
              </w:rPr>
            </w:pPr>
            <w:r>
              <w:fldChar w:fldCharType="begin"/>
            </w:r>
            <w:r>
              <w:instrText xml:space="preserve"> DOCPROPERTY  SourceIfWg  \* MERGEFORMAT </w:instrText>
            </w:r>
            <w:r>
              <w:fldChar w:fldCharType="separate"/>
            </w:r>
            <w:r w:rsidR="00C816E6">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6EB565" w:rsidR="001E41F3" w:rsidRDefault="00FA156E">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4595E4" w:rsidR="001E41F3" w:rsidRDefault="00C133F8">
            <w:pPr>
              <w:pStyle w:val="CRCoverPage"/>
              <w:spacing w:after="0"/>
              <w:ind w:left="100"/>
              <w:rPr>
                <w:noProof/>
              </w:rPr>
            </w:pPr>
            <w:r>
              <w:fldChar w:fldCharType="begin"/>
            </w:r>
            <w:r>
              <w:instrText xml:space="preserve"> DOCPROPERTY  ResDate  \* MERGEFORMAT </w:instrText>
            </w:r>
            <w:r>
              <w:fldChar w:fldCharType="separate"/>
            </w:r>
            <w:r w:rsidR="00C816E6">
              <w:rPr>
                <w:noProof/>
              </w:rPr>
              <w:t>2022-0</w:t>
            </w:r>
            <w:r w:rsidR="00FA156E">
              <w:rPr>
                <w:noProof/>
              </w:rPr>
              <w:t>5</w:t>
            </w:r>
            <w:r w:rsidR="00C816E6">
              <w:rPr>
                <w:noProof/>
              </w:rPr>
              <w:t>-</w:t>
            </w:r>
            <w:r w:rsidR="00FA156E">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72C443" w:rsidR="001E41F3" w:rsidRDefault="00C133F8" w:rsidP="00D24991">
            <w:pPr>
              <w:pStyle w:val="CRCoverPage"/>
              <w:spacing w:after="0"/>
              <w:ind w:left="100" w:right="-609"/>
              <w:rPr>
                <w:b/>
                <w:noProof/>
              </w:rPr>
            </w:pPr>
            <w:r>
              <w:fldChar w:fldCharType="begin"/>
            </w:r>
            <w:r>
              <w:instrText xml:space="preserve"> DOCPROPERTY  Cat  \* MERGEFORMAT </w:instrText>
            </w:r>
            <w:r>
              <w:fldChar w:fldCharType="separate"/>
            </w:r>
            <w:r w:rsidR="00C816E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E4657" w:rsidR="001E41F3" w:rsidRDefault="00C133F8">
            <w:pPr>
              <w:pStyle w:val="CRCoverPage"/>
              <w:spacing w:after="0"/>
              <w:ind w:left="100"/>
              <w:rPr>
                <w:noProof/>
              </w:rPr>
            </w:pPr>
            <w:r>
              <w:fldChar w:fldCharType="begin"/>
            </w:r>
            <w:r>
              <w:instrText xml:space="preserve"> DOCPROPERTY  Release  \* MERGEFORMAT </w:instrText>
            </w:r>
            <w:r>
              <w:fldChar w:fldCharType="separate"/>
            </w:r>
            <w:r w:rsidR="00C816E6">
              <w:rPr>
                <w:noProof/>
              </w:rPr>
              <w:t>Rel-1</w:t>
            </w:r>
            <w:r w:rsidR="00FA156E">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E6656E" w:rsidR="001E41F3" w:rsidRDefault="00734AA7">
            <w:pPr>
              <w:pStyle w:val="CRCoverPage"/>
              <w:spacing w:after="0"/>
              <w:ind w:left="100"/>
              <w:rPr>
                <w:noProof/>
              </w:rPr>
            </w:pPr>
            <w:r>
              <w:rPr>
                <w:noProof/>
              </w:rPr>
              <w:t>No N4mb column is specified in s</w:t>
            </w:r>
            <w:r w:rsidR="00FA156E">
              <w:rPr>
                <w:noProof/>
              </w:rPr>
              <w:t xml:space="preserve">everal PFCP </w:t>
            </w:r>
            <w:r w:rsidR="009042D5">
              <w:rPr>
                <w:noProof/>
              </w:rPr>
              <w:t>session</w:t>
            </w:r>
            <w:r>
              <w:rPr>
                <w:noProof/>
              </w:rPr>
              <w:t xml:space="preserve"> related </w:t>
            </w:r>
            <w:r w:rsidR="00FA156E">
              <w:rPr>
                <w:noProof/>
              </w:rPr>
              <w:t>message tables</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D8E3D9" w:rsidR="001E41F3" w:rsidRDefault="00FA156E">
            <w:pPr>
              <w:pStyle w:val="CRCoverPage"/>
              <w:spacing w:after="0"/>
              <w:ind w:left="100"/>
              <w:rPr>
                <w:noProof/>
              </w:rPr>
            </w:pPr>
            <w:r>
              <w:rPr>
                <w:noProof/>
              </w:rPr>
              <w:t>A</w:t>
            </w:r>
            <w:r w:rsidR="00734AA7">
              <w:rPr>
                <w:noProof/>
              </w:rPr>
              <w:t xml:space="preserve"> </w:t>
            </w:r>
            <w:r>
              <w:rPr>
                <w:noProof/>
              </w:rPr>
              <w:t>n</w:t>
            </w:r>
            <w:r w:rsidR="00734AA7">
              <w:rPr>
                <w:noProof/>
              </w:rPr>
              <w:t>ew</w:t>
            </w:r>
            <w:r>
              <w:rPr>
                <w:noProof/>
              </w:rPr>
              <w:t xml:space="preserve"> N4mb column is added in several PFCP </w:t>
            </w:r>
            <w:r w:rsidR="009042D5">
              <w:rPr>
                <w:noProof/>
              </w:rPr>
              <w:t>session</w:t>
            </w:r>
            <w:r w:rsidR="00734AA7">
              <w:rPr>
                <w:noProof/>
              </w:rPr>
              <w:t xml:space="preserve"> related </w:t>
            </w:r>
            <w:r>
              <w:rPr>
                <w:noProof/>
              </w:rPr>
              <w:t>message tables.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D9FCC9" w:rsidR="001E41F3" w:rsidRDefault="00FA156E">
            <w:pPr>
              <w:pStyle w:val="CRCoverPage"/>
              <w:spacing w:after="0"/>
              <w:ind w:left="100"/>
              <w:rPr>
                <w:noProof/>
              </w:rPr>
            </w:pPr>
            <w:r>
              <w:rPr>
                <w:noProof/>
              </w:rPr>
              <w:t>Unclear N4mb requirements for several PFCP</w:t>
            </w:r>
            <w:r w:rsidR="00734AA7">
              <w:rPr>
                <w:noProof/>
              </w:rPr>
              <w:t xml:space="preserve"> </w:t>
            </w:r>
            <w:r w:rsidR="009042D5">
              <w:rPr>
                <w:noProof/>
              </w:rPr>
              <w:t>session</w:t>
            </w:r>
            <w:r w:rsidR="00734AA7">
              <w:rPr>
                <w:noProof/>
              </w:rPr>
              <w:t xml:space="preserve"> related</w:t>
            </w:r>
            <w:r>
              <w:rPr>
                <w:noProof/>
              </w:rPr>
              <w:t xml:space="preserve"> messages</w:t>
            </w:r>
            <w:r w:rsidR="00F426F2">
              <w:rPr>
                <w:noProof/>
              </w:rPr>
              <w:t xml:space="preserve"> causing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38B173" w:rsidR="001E41F3" w:rsidRDefault="001D0783" w:rsidP="001D0783">
            <w:pPr>
              <w:pStyle w:val="CRCoverPage"/>
              <w:spacing w:after="0"/>
              <w:ind w:left="100"/>
              <w:rPr>
                <w:noProof/>
              </w:rPr>
            </w:pPr>
            <w:r w:rsidRPr="00441CD0">
              <w:rPr>
                <w:noProof/>
              </w:rPr>
              <w:t>7.5.2</w:t>
            </w:r>
            <w:r>
              <w:rPr>
                <w:noProof/>
              </w:rPr>
              <w:t xml:space="preserve">, </w:t>
            </w:r>
            <w:r w:rsidRPr="00441CD0">
              <w:rPr>
                <w:noProof/>
              </w:rPr>
              <w:t>7.5.3</w:t>
            </w:r>
            <w:r>
              <w:rPr>
                <w:noProof/>
              </w:rPr>
              <w:t xml:space="preserve">, </w:t>
            </w:r>
            <w:r w:rsidRPr="00441CD0">
              <w:rPr>
                <w:noProof/>
              </w:rPr>
              <w:t>7.5.4</w:t>
            </w:r>
            <w:r>
              <w:rPr>
                <w:noProof/>
              </w:rPr>
              <w:t xml:space="preserve">, </w:t>
            </w:r>
            <w:r w:rsidRPr="00441CD0">
              <w:rPr>
                <w:noProof/>
              </w:rPr>
              <w:t>7.5.5</w:t>
            </w:r>
            <w:r>
              <w:rPr>
                <w:noProof/>
              </w:rPr>
              <w:t xml:space="preserve">, </w:t>
            </w:r>
            <w:r w:rsidRPr="00441CD0">
              <w:rPr>
                <w:noProof/>
              </w:rPr>
              <w:t>7.5.6</w:t>
            </w:r>
            <w:r>
              <w:rPr>
                <w:noProof/>
              </w:rPr>
              <w:t xml:space="preserve">, </w:t>
            </w:r>
            <w:r w:rsidRPr="00441CD0">
              <w:rPr>
                <w:noProof/>
              </w:rPr>
              <w:t>7.5.7</w:t>
            </w:r>
            <w:r>
              <w:rPr>
                <w:noProof/>
              </w:rPr>
              <w:t xml:space="preserve">, </w:t>
            </w:r>
            <w:r w:rsidRPr="00441CD0">
              <w:rPr>
                <w:noProof/>
              </w:rPr>
              <w:t>7.5.8</w:t>
            </w:r>
            <w:r>
              <w:rPr>
                <w:noProof/>
              </w:rPr>
              <w:t xml:space="preserve">, </w:t>
            </w:r>
            <w:r w:rsidRPr="00441CD0">
              <w:rPr>
                <w:noProof/>
              </w:rPr>
              <w:t>7.5.9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0D313F" w:rsidR="001E41F3" w:rsidRDefault="00FD4A35">
            <w:pPr>
              <w:pStyle w:val="CRCoverPage"/>
              <w:spacing w:after="0"/>
              <w:ind w:left="100"/>
              <w:rPr>
                <w:noProof/>
              </w:rPr>
            </w:pPr>
            <w:r>
              <w:rPr>
                <w:noProof/>
              </w:rPr>
              <w:t xml:space="preserve">A few tables related to URR (e.g. Create URR, Update URR) have not been updated since CT4 is waiting an answer from SA5 CH on whether N4mb needs to support usage reporting.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5E92A2F" w14:textId="77777777" w:rsidR="00616868" w:rsidRPr="00441CD0" w:rsidRDefault="00616868" w:rsidP="00616868">
      <w:pPr>
        <w:pStyle w:val="Heading4"/>
        <w:rPr>
          <w:rFonts w:cs="Arial"/>
          <w:bCs/>
        </w:rPr>
      </w:pPr>
      <w:bookmarkStart w:id="1" w:name="_Hlk102485180"/>
      <w:bookmarkStart w:id="2" w:name="_Toc19717285"/>
      <w:bookmarkStart w:id="3" w:name="_Toc27490775"/>
      <w:bookmarkStart w:id="4" w:name="_Toc27557068"/>
      <w:bookmarkStart w:id="5" w:name="_Toc27723985"/>
      <w:bookmarkStart w:id="6" w:name="_Toc36031057"/>
      <w:bookmarkStart w:id="7" w:name="_Toc36042977"/>
      <w:bookmarkStart w:id="8" w:name="_Toc36814302"/>
      <w:bookmarkStart w:id="9" w:name="_Toc44689156"/>
      <w:bookmarkStart w:id="10" w:name="_Toc44923910"/>
      <w:bookmarkStart w:id="11" w:name="_Toc51860880"/>
      <w:bookmarkStart w:id="12" w:name="_Toc57930651"/>
      <w:bookmarkStart w:id="13" w:name="_Toc57931281"/>
      <w:bookmarkStart w:id="14" w:name="_Toc98235836"/>
      <w:r w:rsidRPr="00441CD0">
        <w:t>7.5.2</w:t>
      </w:r>
      <w:bookmarkEnd w:id="1"/>
      <w:r w:rsidRPr="00441CD0">
        <w:t>.2</w:t>
      </w:r>
      <w:r w:rsidRPr="00441CD0">
        <w:tab/>
        <w:t>Create PDR IE within PFCP Session Establishment Request</w:t>
      </w:r>
      <w:bookmarkEnd w:id="2"/>
      <w:bookmarkEnd w:id="3"/>
      <w:bookmarkEnd w:id="4"/>
      <w:bookmarkEnd w:id="5"/>
      <w:bookmarkEnd w:id="6"/>
      <w:bookmarkEnd w:id="7"/>
      <w:bookmarkEnd w:id="8"/>
      <w:bookmarkEnd w:id="9"/>
      <w:bookmarkEnd w:id="10"/>
      <w:bookmarkEnd w:id="11"/>
      <w:bookmarkEnd w:id="12"/>
      <w:bookmarkEnd w:id="13"/>
      <w:bookmarkEnd w:id="14"/>
    </w:p>
    <w:p w14:paraId="0D043C59" w14:textId="77777777" w:rsidR="00616868" w:rsidRDefault="00616868" w:rsidP="00616868">
      <w:pPr>
        <w:rPr>
          <w:lang w:eastAsia="ja-JP"/>
        </w:rPr>
      </w:pPr>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768BCBC4" w14:textId="77777777" w:rsidR="00616868" w:rsidRDefault="00616868" w:rsidP="00616868">
      <w:pPr>
        <w:pStyle w:val="TH"/>
        <w:rPr>
          <w:lang w:val="en-US"/>
        </w:rPr>
      </w:pPr>
      <w:r>
        <w:t xml:space="preserve">Table 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616868" w14:paraId="3CB64A32"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C150933" w14:textId="77777777" w:rsidR="00616868" w:rsidRDefault="00616868" w:rsidP="00C06EB5">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7E0ED20D" w14:textId="77777777" w:rsidR="00616868" w:rsidRDefault="00616868" w:rsidP="00C06EB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99D258D" w14:textId="77777777" w:rsidR="00616868" w:rsidRDefault="00616868" w:rsidP="00C06EB5">
            <w:pPr>
              <w:pStyle w:val="TAC"/>
            </w:pPr>
            <w:r>
              <w:t>Create PDR IE Type = 1(decimal)</w:t>
            </w:r>
          </w:p>
        </w:tc>
      </w:tr>
      <w:tr w:rsidR="00616868" w14:paraId="6CC0B4F9"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8492DF1" w14:textId="77777777" w:rsidR="00616868" w:rsidRDefault="00616868" w:rsidP="00C06EB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A743EDB" w14:textId="77777777" w:rsidR="00616868" w:rsidRDefault="00616868" w:rsidP="00C06EB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89C3C44" w14:textId="77777777" w:rsidR="00616868" w:rsidRDefault="00616868" w:rsidP="00C06EB5">
            <w:pPr>
              <w:pStyle w:val="TAC"/>
            </w:pPr>
            <w:r>
              <w:t>Length = n</w:t>
            </w:r>
          </w:p>
        </w:tc>
      </w:tr>
      <w:tr w:rsidR="00616868" w14:paraId="5C21555C" w14:textId="77777777" w:rsidTr="00C06EB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7EB9E1B" w14:textId="77777777" w:rsidR="00616868" w:rsidRDefault="00616868" w:rsidP="00C06EB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51D5024" w14:textId="77777777" w:rsidR="00616868" w:rsidRDefault="00616868" w:rsidP="00C06EB5">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30986938" w14:textId="77777777" w:rsidR="00616868" w:rsidRDefault="00616868" w:rsidP="00C06EB5">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620951A6" w14:textId="77777777" w:rsidR="00616868" w:rsidRDefault="00616868" w:rsidP="00C06EB5">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1A8E3203" w14:textId="77777777" w:rsidR="00616868" w:rsidRDefault="00616868" w:rsidP="00C06EB5">
            <w:pPr>
              <w:pStyle w:val="TAH"/>
            </w:pPr>
            <w:r>
              <w:t>IE Type</w:t>
            </w:r>
          </w:p>
        </w:tc>
      </w:tr>
      <w:tr w:rsidR="00616868" w14:paraId="0FB81994" w14:textId="77777777" w:rsidTr="00C06EB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5D49413" w14:textId="77777777" w:rsidR="00616868" w:rsidRDefault="00616868" w:rsidP="00C06EB5">
            <w:pPr>
              <w:spacing w:after="0"/>
              <w:rPr>
                <w:rFonts w:ascii="Arial" w:hAnsi="Arial"/>
                <w:b/>
                <w:sz w:val="18"/>
              </w:rPr>
            </w:pPr>
            <w:bookmarkStart w:id="15" w:name="_PERM_MCCTEMPBM_CRPT0502024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74154B9" w14:textId="77777777" w:rsidR="00616868" w:rsidRDefault="00616868" w:rsidP="00C06EB5">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305C2369" w14:textId="77777777" w:rsidR="00616868" w:rsidRDefault="00616868" w:rsidP="00C06EB5">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59C743B1" w14:textId="77777777" w:rsidR="00616868" w:rsidRDefault="00616868" w:rsidP="00C06EB5">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C7CC141" w14:textId="77777777" w:rsidR="00616868" w:rsidRDefault="00616868" w:rsidP="00C06EB5">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90EC04A" w14:textId="77777777" w:rsidR="00616868" w:rsidRDefault="00616868" w:rsidP="00C06EB5">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5F3C360" w14:textId="77777777" w:rsidR="00616868" w:rsidRDefault="00616868" w:rsidP="00C06EB5">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39B3AAE" w14:textId="77777777" w:rsidR="00616868" w:rsidRDefault="00616868" w:rsidP="00C06EB5">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1526E1FB" w14:textId="77777777" w:rsidR="00616868" w:rsidRDefault="00616868" w:rsidP="00C06EB5">
            <w:pPr>
              <w:spacing w:after="0"/>
              <w:rPr>
                <w:rFonts w:ascii="Arial" w:hAnsi="Arial"/>
                <w:b/>
                <w:sz w:val="18"/>
              </w:rPr>
            </w:pPr>
            <w:bookmarkStart w:id="16" w:name="_PERM_MCCTEMPBM_CRPT05020248___7"/>
            <w:bookmarkEnd w:id="16"/>
          </w:p>
        </w:tc>
      </w:tr>
      <w:bookmarkEnd w:id="15"/>
      <w:tr w:rsidR="00616868" w14:paraId="19687A1C"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4B9E981" w14:textId="77777777" w:rsidR="00616868" w:rsidRDefault="00616868" w:rsidP="00C06EB5">
            <w:pPr>
              <w:pStyle w:val="TAL"/>
            </w:pPr>
            <w: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0B3FD02F" w14:textId="77777777" w:rsidR="00616868" w:rsidRDefault="00616868" w:rsidP="00C06EB5">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2A225824" w14:textId="77777777" w:rsidR="00616868" w:rsidRDefault="00616868" w:rsidP="00C06EB5">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029C3858" w14:textId="77777777" w:rsidR="00616868" w:rsidRDefault="00616868" w:rsidP="00C06EB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E2A4496" w14:textId="77777777" w:rsidR="00616868" w:rsidRDefault="00616868"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696064F" w14:textId="77777777" w:rsidR="00616868" w:rsidRDefault="00616868" w:rsidP="00C06EB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47CF10B" w14:textId="77777777" w:rsidR="00616868" w:rsidRDefault="00616868" w:rsidP="00C06EB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8382602" w14:textId="77777777" w:rsidR="00616868" w:rsidRDefault="00616868" w:rsidP="00C06EB5">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1D17140A" w14:textId="77777777" w:rsidR="00616868" w:rsidRDefault="00616868" w:rsidP="00C06EB5">
            <w:pPr>
              <w:pStyle w:val="TAC"/>
            </w:pPr>
            <w:r>
              <w:t>PDR ID</w:t>
            </w:r>
          </w:p>
        </w:tc>
      </w:tr>
      <w:tr w:rsidR="00616868" w14:paraId="00C68D98"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82139AB" w14:textId="77777777" w:rsidR="00616868" w:rsidRDefault="00616868" w:rsidP="00C06EB5">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0DAE497D" w14:textId="77777777" w:rsidR="00616868" w:rsidRDefault="00616868" w:rsidP="00C06EB5">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7245F741" w14:textId="77777777" w:rsidR="00616868" w:rsidRDefault="00616868" w:rsidP="00C06EB5">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
          <w:p w14:paraId="012B7752" w14:textId="77777777" w:rsidR="00616868" w:rsidRDefault="00616868" w:rsidP="00C06EB5">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7B8D3E41" w14:textId="77777777" w:rsidR="00616868" w:rsidRDefault="00616868" w:rsidP="00C06EB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49A5007" w14:textId="77777777" w:rsidR="00616868" w:rsidRDefault="00616868" w:rsidP="00C06EB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EFD110E" w14:textId="77777777" w:rsidR="00616868" w:rsidRDefault="00616868" w:rsidP="00C06E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D84314F" w14:textId="77777777" w:rsidR="00616868" w:rsidRPr="00ED493B" w:rsidRDefault="00616868" w:rsidP="00C06EB5">
            <w:pPr>
              <w:pStyle w:val="TAC"/>
            </w:pPr>
            <w:r w:rsidRPr="002C447B">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3647AC4" w14:textId="77777777" w:rsidR="00616868" w:rsidRDefault="00616868" w:rsidP="00C06EB5">
            <w:pPr>
              <w:pStyle w:val="TAC"/>
            </w:pPr>
            <w:r>
              <w:t>Precedence</w:t>
            </w:r>
          </w:p>
        </w:tc>
      </w:tr>
      <w:tr w:rsidR="00616868" w14:paraId="2CCCF3C7"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C32B245" w14:textId="77777777" w:rsidR="00616868" w:rsidRDefault="00616868" w:rsidP="00C06EB5">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1FEDE7CC" w14:textId="77777777" w:rsidR="00616868" w:rsidRDefault="00616868" w:rsidP="00C06EB5">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04E23D2D" w14:textId="77777777" w:rsidR="00616868" w:rsidRDefault="00616868" w:rsidP="00C06EB5">
            <w:pPr>
              <w:pStyle w:val="TAL"/>
              <w:rPr>
                <w:lang w:val="en-US" w:eastAsia="zh-CN"/>
              </w:rPr>
            </w:pPr>
            <w:r>
              <w:rPr>
                <w:lang w:eastAsia="zh-CN"/>
              </w:rPr>
              <w:t>This IE shall contain the PDI against which incoming packets will be matched.</w:t>
            </w:r>
          </w:p>
          <w:p w14:paraId="7651A66F" w14:textId="77777777" w:rsidR="00616868" w:rsidRDefault="00616868" w:rsidP="00C06EB5">
            <w:pPr>
              <w:pStyle w:val="TAL"/>
              <w:rPr>
                <w:lang w:val="x-none"/>
              </w:rPr>
            </w:pPr>
            <w:r>
              <w:rPr>
                <w:lang w:eastAsia="zh-CN"/>
              </w:rPr>
              <w:t xml:space="preserve">See </w:t>
            </w:r>
            <w:r>
              <w:t>Table 7.5.2.2-</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56AEE48" w14:textId="77777777" w:rsidR="00616868" w:rsidRDefault="00616868"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24400AB" w14:textId="77777777" w:rsidR="00616868" w:rsidRDefault="00616868"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5DA8905" w14:textId="77777777" w:rsidR="00616868" w:rsidRDefault="00616868" w:rsidP="00C06EB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BC76A0C" w14:textId="77777777" w:rsidR="00616868" w:rsidRDefault="00616868" w:rsidP="00C06EB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C3C110B" w14:textId="77777777" w:rsidR="00616868" w:rsidRDefault="00616868" w:rsidP="00C06EB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766C62A" w14:textId="77777777" w:rsidR="00616868" w:rsidRDefault="00616868" w:rsidP="00C06EB5">
            <w:pPr>
              <w:pStyle w:val="TAC"/>
            </w:pPr>
            <w:r>
              <w:t>PDI</w:t>
            </w:r>
          </w:p>
        </w:tc>
      </w:tr>
      <w:tr w:rsidR="00616868" w14:paraId="6247C96E"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4DB0EDD0" w14:textId="77777777" w:rsidR="00616868" w:rsidRDefault="00616868" w:rsidP="00C06EB5">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17A01A35" w14:textId="77777777" w:rsidR="00616868" w:rsidRDefault="00616868" w:rsidP="00C06EB5">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741A2E54" w14:textId="77777777" w:rsidR="00616868" w:rsidRDefault="00616868" w:rsidP="00C06EB5">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
          <w:p w14:paraId="2B704CDF" w14:textId="77777777" w:rsidR="00616868" w:rsidRDefault="00616868" w:rsidP="00C06EB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E41C056" w14:textId="77777777" w:rsidR="00616868" w:rsidRDefault="00616868" w:rsidP="00C06EB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B7C5500" w14:textId="77777777" w:rsidR="00616868" w:rsidRDefault="00616868" w:rsidP="00C06EB5">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BD5857E" w14:textId="77777777" w:rsidR="00616868" w:rsidRDefault="00616868" w:rsidP="00C06EB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96EF7DC" w14:textId="77777777" w:rsidR="00616868" w:rsidRDefault="00616868" w:rsidP="00C06EB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1277889" w14:textId="77777777" w:rsidR="00616868" w:rsidRDefault="00616868" w:rsidP="00C06EB5">
            <w:pPr>
              <w:pStyle w:val="TAC"/>
            </w:pPr>
            <w:r>
              <w:t>Outer Header Removal</w:t>
            </w:r>
          </w:p>
        </w:tc>
      </w:tr>
      <w:tr w:rsidR="00616868" w14:paraId="085BEE5D"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77075A80" w14:textId="77777777" w:rsidR="00616868" w:rsidRDefault="00616868" w:rsidP="00C06EB5">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7027C820" w14:textId="77777777" w:rsidR="00616868" w:rsidRDefault="00616868" w:rsidP="00C06EB5">
            <w:pPr>
              <w:pStyle w:val="TAC"/>
              <w:rPr>
                <w:lang w:val="sv-SE"/>
              </w:rPr>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4135558E" w14:textId="77777777" w:rsidR="00616868" w:rsidRDefault="00616868" w:rsidP="00C06EB5">
            <w:pPr>
              <w:pStyle w:val="TAL"/>
              <w:rPr>
                <w:lang w:eastAsia="zh-CN"/>
              </w:rPr>
            </w:pPr>
            <w:r w:rsidRPr="000A1449">
              <w:t>This IE shall be present if the Activate Predefined Rules IE is not included or if it is included but it does not result in activating a predefined FAR, and if the MAR ID is not included. This IE may be present if the CP function activated a predefined rule name with a predefined FAR but the CP function wishes to overwrite the predefined FAR by another FAR. (NOTE 2)</w:t>
            </w:r>
          </w:p>
          <w:p w14:paraId="36201203" w14:textId="77777777" w:rsidR="00616868" w:rsidRDefault="00616868" w:rsidP="00C06EB5">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075FC660" w14:textId="77777777" w:rsidR="00616868" w:rsidRDefault="00616868" w:rsidP="00C06E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049F6B8" w14:textId="77777777" w:rsidR="00616868" w:rsidRDefault="00616868" w:rsidP="00C06E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08A99E8" w14:textId="77777777" w:rsidR="00616868" w:rsidRDefault="00616868" w:rsidP="00C06EB5">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03F2170" w14:textId="77777777" w:rsidR="00616868" w:rsidRDefault="00616868" w:rsidP="00C06E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0F2AAD8" w14:textId="77777777" w:rsidR="00616868" w:rsidRDefault="00616868" w:rsidP="00C06EB5">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890DC30" w14:textId="77777777" w:rsidR="00616868" w:rsidRDefault="00616868" w:rsidP="00C06EB5">
            <w:pPr>
              <w:pStyle w:val="TAC"/>
              <w:rPr>
                <w:lang w:val="x-none"/>
              </w:rPr>
            </w:pPr>
            <w:r>
              <w:t>FAR ID</w:t>
            </w:r>
          </w:p>
        </w:tc>
      </w:tr>
      <w:tr w:rsidR="00616868" w14:paraId="562E3707"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49D41FDB" w14:textId="77777777" w:rsidR="00616868" w:rsidRDefault="00616868" w:rsidP="00C06EB5">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69D6E5A1" w14:textId="77777777" w:rsidR="00616868" w:rsidRDefault="00616868" w:rsidP="00C06EB5">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74343FDB" w14:textId="77777777" w:rsidR="00616868" w:rsidRDefault="00616868" w:rsidP="00C06EB5">
            <w:pPr>
              <w:pStyle w:val="TAL"/>
              <w:rPr>
                <w:lang w:eastAsia="zh-CN"/>
              </w:rPr>
            </w:pPr>
            <w:r>
              <w:rPr>
                <w:lang w:eastAsia="zh-CN"/>
              </w:rPr>
              <w:t>This IE shall be present if a measurement action shall be applied to packets matching this PDR.</w:t>
            </w:r>
          </w:p>
          <w:p w14:paraId="1382A3C1" w14:textId="77777777" w:rsidR="00616868" w:rsidRDefault="00616868" w:rsidP="00C06EB5">
            <w:pPr>
              <w:pStyle w:val="TAL"/>
              <w:rPr>
                <w:lang w:eastAsia="zh-CN"/>
              </w:rPr>
            </w:pPr>
            <w:r>
              <w:rPr>
                <w:lang w:eastAsia="zh-CN"/>
              </w:rPr>
              <w:t>When present, this IE shall contain the URR IDs to be associated to the PDR.</w:t>
            </w:r>
          </w:p>
          <w:p w14:paraId="15D0EBDF" w14:textId="77777777" w:rsidR="00616868" w:rsidRDefault="00616868" w:rsidP="00C06EB5">
            <w:pPr>
              <w:pStyle w:val="TAL"/>
              <w:rPr>
                <w:lang w:eastAsia="zh-CN"/>
              </w:rPr>
            </w:pPr>
            <w:r>
              <w:rPr>
                <w:lang w:eastAsia="zh-CN"/>
              </w:rPr>
              <w:t>Several IEs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0AF58BCD" w14:textId="77777777" w:rsidR="00616868" w:rsidRDefault="00616868"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900FD62" w14:textId="77777777" w:rsidR="00616868" w:rsidRDefault="00616868"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6055E24" w14:textId="77777777" w:rsidR="00616868" w:rsidRDefault="00616868" w:rsidP="00C06EB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6F92DC6" w14:textId="77777777" w:rsidR="00616868" w:rsidRDefault="00616868" w:rsidP="00C06EB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05DBC39" w14:textId="77777777" w:rsidR="00616868" w:rsidRDefault="00616868" w:rsidP="00C06EB5">
            <w:pPr>
              <w:pStyle w:val="TAC"/>
            </w:pPr>
            <w:r>
              <w:t>FFS</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70AD8DB" w14:textId="77777777" w:rsidR="00616868" w:rsidRDefault="00616868" w:rsidP="00C06EB5">
            <w:pPr>
              <w:pStyle w:val="TAC"/>
            </w:pPr>
            <w:r>
              <w:t>URR ID</w:t>
            </w:r>
          </w:p>
        </w:tc>
      </w:tr>
      <w:tr w:rsidR="00616868" w14:paraId="4A3EDC38"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4601EFD8" w14:textId="77777777" w:rsidR="00616868" w:rsidRDefault="00616868" w:rsidP="00C06EB5">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535B0550" w14:textId="77777777" w:rsidR="00616868" w:rsidRDefault="00616868" w:rsidP="00C06EB5">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65E7B1B7" w14:textId="77777777" w:rsidR="00616868" w:rsidRDefault="00616868" w:rsidP="00C06EB5">
            <w:pPr>
              <w:pStyle w:val="TAL"/>
              <w:rPr>
                <w:lang w:eastAsia="zh-CN"/>
              </w:rPr>
            </w:pPr>
            <w:r>
              <w:rPr>
                <w:lang w:eastAsia="zh-CN"/>
              </w:rPr>
              <w:t>This IE shall be present if a QoS enforcement or QoS marking action shall be applied to packets matching this PDR.</w:t>
            </w:r>
          </w:p>
          <w:p w14:paraId="0499A9A7" w14:textId="77777777" w:rsidR="00616868" w:rsidRDefault="00616868" w:rsidP="00C06EB5">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160E1BED" w14:textId="77777777" w:rsidR="00616868" w:rsidRDefault="00616868" w:rsidP="00C06E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65205AD" w14:textId="77777777" w:rsidR="00616868" w:rsidRDefault="00616868" w:rsidP="00C06E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3B088A1" w14:textId="77777777" w:rsidR="00616868" w:rsidRDefault="00616868" w:rsidP="00C06EB5">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2676469B" w14:textId="77777777" w:rsidR="00616868" w:rsidRDefault="00616868" w:rsidP="00C06E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27F720A" w14:textId="77777777" w:rsidR="00616868" w:rsidRDefault="00616868" w:rsidP="00C06EB5">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E46B949" w14:textId="77777777" w:rsidR="00616868" w:rsidRDefault="00616868" w:rsidP="00C06EB5">
            <w:pPr>
              <w:pStyle w:val="TAC"/>
              <w:rPr>
                <w:lang w:val="x-none"/>
              </w:rPr>
            </w:pPr>
            <w:r>
              <w:t>QER ID</w:t>
            </w:r>
          </w:p>
        </w:tc>
      </w:tr>
      <w:tr w:rsidR="00616868" w14:paraId="56B042C5"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68931ABF" w14:textId="77777777" w:rsidR="00616868" w:rsidRDefault="00616868" w:rsidP="00C06EB5">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6E75F962" w14:textId="77777777" w:rsidR="00616868" w:rsidRDefault="00616868" w:rsidP="00C06EB5">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3EED294D" w14:textId="77777777" w:rsidR="00616868" w:rsidRDefault="00616868" w:rsidP="00C06EB5">
            <w:pPr>
              <w:pStyle w:val="TAL"/>
              <w:rPr>
                <w:lang w:eastAsia="zh-CN"/>
              </w:rPr>
            </w:pPr>
            <w:r>
              <w:rPr>
                <w:lang w:eastAsia="zh-CN"/>
              </w:rPr>
              <w:t>This IE shall be present if Predefined Rule(s) shall be activated for this PDR. When present this IE shall contain one Predefined Rules name.</w:t>
            </w:r>
          </w:p>
          <w:p w14:paraId="2B563CD3" w14:textId="77777777" w:rsidR="00616868" w:rsidRDefault="00616868" w:rsidP="00C06EB5">
            <w:pPr>
              <w:pStyle w:val="TAL"/>
              <w:rPr>
                <w:lang w:val="x-none" w:eastAsia="zh-CN"/>
              </w:rPr>
            </w:pPr>
            <w:r w:rsidRPr="000A1449">
              <w:t>Several IEs with the same IE type may be present to represent multiple "Activate Predefined Rules" names.</w:t>
            </w:r>
          </w:p>
        </w:tc>
        <w:tc>
          <w:tcPr>
            <w:tcW w:w="425" w:type="dxa"/>
            <w:tcBorders>
              <w:top w:val="single" w:sz="4" w:space="0" w:color="auto"/>
              <w:left w:val="single" w:sz="4" w:space="0" w:color="auto"/>
              <w:bottom w:val="single" w:sz="4" w:space="0" w:color="auto"/>
              <w:right w:val="single" w:sz="4" w:space="0" w:color="auto"/>
            </w:tcBorders>
            <w:hideMark/>
          </w:tcPr>
          <w:p w14:paraId="266839EE" w14:textId="77777777" w:rsidR="00616868" w:rsidRDefault="00616868" w:rsidP="00C06E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78319AF" w14:textId="77777777" w:rsidR="00616868" w:rsidRDefault="00616868" w:rsidP="00C06E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B7D0738" w14:textId="77777777" w:rsidR="00616868" w:rsidRDefault="00616868" w:rsidP="00C06EB5">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168AD579" w14:textId="77777777" w:rsidR="00616868" w:rsidRDefault="00616868" w:rsidP="00C06E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72C4C89" w14:textId="77777777" w:rsidR="00616868" w:rsidRDefault="00616868" w:rsidP="00C06EB5">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9810BD9" w14:textId="77777777" w:rsidR="00616868" w:rsidRDefault="00616868" w:rsidP="00C06EB5">
            <w:pPr>
              <w:pStyle w:val="TAC"/>
              <w:rPr>
                <w:lang w:val="x-none"/>
              </w:rPr>
            </w:pPr>
            <w:r>
              <w:t xml:space="preserve">Activate Predefined Rules </w:t>
            </w:r>
          </w:p>
        </w:tc>
      </w:tr>
      <w:tr w:rsidR="00616868" w14:paraId="739AE096"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42FE6F96" w14:textId="77777777" w:rsidR="00616868" w:rsidRDefault="00616868" w:rsidP="00C06EB5">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360B962C" w14:textId="77777777" w:rsidR="00616868" w:rsidRDefault="00616868" w:rsidP="00C06EB5">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758CF72A" w14:textId="77777777" w:rsidR="00616868" w:rsidRDefault="00616868" w:rsidP="00C06EB5">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3BF2F6A7" w14:textId="77777777" w:rsidR="00616868" w:rsidRDefault="00616868" w:rsidP="00C06E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2ED29D3" w14:textId="77777777" w:rsidR="00616868" w:rsidRDefault="00616868" w:rsidP="00C06E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F6A7698" w14:textId="77777777" w:rsidR="00616868" w:rsidRDefault="00616868" w:rsidP="00C06EB5">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2547146" w14:textId="77777777" w:rsidR="00616868" w:rsidRDefault="00616868" w:rsidP="00C06E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C8A4BEA" w14:textId="77777777" w:rsidR="00616868" w:rsidRDefault="00616868" w:rsidP="00C06EB5">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08F46C5" w14:textId="77777777" w:rsidR="00616868" w:rsidRDefault="00616868" w:rsidP="00C06EB5">
            <w:pPr>
              <w:pStyle w:val="TAC"/>
              <w:rPr>
                <w:lang w:val="x-none"/>
              </w:rPr>
            </w:pPr>
            <w:r>
              <w:t>Activation Time</w:t>
            </w:r>
          </w:p>
        </w:tc>
      </w:tr>
      <w:tr w:rsidR="00616868" w14:paraId="52F9D640"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17A6BF59" w14:textId="77777777" w:rsidR="00616868" w:rsidRDefault="00616868" w:rsidP="00C06EB5">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73077FB0" w14:textId="77777777" w:rsidR="00616868" w:rsidRDefault="00616868" w:rsidP="00C06EB5">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01BA7249" w14:textId="77777777" w:rsidR="00616868" w:rsidRDefault="00616868" w:rsidP="00C06EB5">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68BF0AFF" w14:textId="77777777" w:rsidR="00616868" w:rsidRDefault="00616868" w:rsidP="00C06E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415C67D" w14:textId="77777777" w:rsidR="00616868" w:rsidRDefault="00616868" w:rsidP="00C06E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26C5877" w14:textId="77777777" w:rsidR="00616868" w:rsidRDefault="00616868" w:rsidP="00C06EB5">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218AA9C5" w14:textId="77777777" w:rsidR="00616868" w:rsidRDefault="00616868" w:rsidP="00C06E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F9FAA8E" w14:textId="77777777" w:rsidR="00616868" w:rsidRDefault="00616868" w:rsidP="00C06EB5">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B5EE813" w14:textId="77777777" w:rsidR="00616868" w:rsidRDefault="00616868" w:rsidP="00C06EB5">
            <w:pPr>
              <w:pStyle w:val="TAC"/>
              <w:rPr>
                <w:lang w:val="x-none"/>
              </w:rPr>
            </w:pPr>
            <w:r>
              <w:t>Deactivation Time</w:t>
            </w:r>
          </w:p>
        </w:tc>
      </w:tr>
      <w:tr w:rsidR="00616868" w14:paraId="4E4F2AC6"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559D3BAD" w14:textId="77777777" w:rsidR="00616868" w:rsidRDefault="00616868" w:rsidP="00C06EB5">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
          <w:p w14:paraId="0C07414E" w14:textId="77777777" w:rsidR="00616868" w:rsidRDefault="00616868" w:rsidP="00C06EB5">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0D60FE91" w14:textId="77777777" w:rsidR="00616868" w:rsidRDefault="00616868" w:rsidP="00C06EB5">
            <w:pPr>
              <w:pStyle w:val="TAL"/>
              <w:rPr>
                <w:lang w:eastAsia="zh-CN"/>
              </w:rPr>
            </w:pPr>
            <w:r>
              <w:rPr>
                <w:lang w:val="en-US"/>
              </w:rPr>
              <w:t>This IE shall be present if the PDR is provisioned to match the downlink traffic of non-GBR QoS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5D12C11D" w14:textId="77777777" w:rsidR="00616868" w:rsidRDefault="00616868" w:rsidP="00C06E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3875778" w14:textId="77777777" w:rsidR="00616868" w:rsidRDefault="00616868" w:rsidP="00C06E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A335994" w14:textId="77777777" w:rsidR="00616868" w:rsidRDefault="00616868" w:rsidP="00C06EB5">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4F006B71" w14:textId="77777777" w:rsidR="00616868" w:rsidRDefault="00616868" w:rsidP="00C06E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E269E5F" w14:textId="77777777" w:rsidR="00616868" w:rsidRDefault="00616868" w:rsidP="00C06EB5">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A9697EE" w14:textId="77777777" w:rsidR="00616868" w:rsidRDefault="00616868" w:rsidP="00C06EB5">
            <w:pPr>
              <w:pStyle w:val="TAC"/>
              <w:rPr>
                <w:lang w:val="x-none"/>
              </w:rPr>
            </w:pPr>
            <w:r>
              <w:t>MAR ID</w:t>
            </w:r>
          </w:p>
        </w:tc>
      </w:tr>
      <w:tr w:rsidR="00616868" w14:paraId="538FBA27"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4E28D94D" w14:textId="77777777" w:rsidR="00616868" w:rsidRDefault="00616868" w:rsidP="00C06EB5">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102543FB" w14:textId="77777777" w:rsidR="00616868" w:rsidRDefault="00616868" w:rsidP="00C06EB5">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00ADA1F8" w14:textId="77777777" w:rsidR="00616868" w:rsidRDefault="00616868" w:rsidP="00C06EB5">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
          <w:p w14:paraId="202B59E6" w14:textId="77777777" w:rsidR="00616868" w:rsidRDefault="00616868" w:rsidP="00C06E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A2485E0" w14:textId="77777777" w:rsidR="00616868" w:rsidRDefault="00616868" w:rsidP="00C06E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630C5FE" w14:textId="77777777" w:rsidR="00616868" w:rsidRDefault="00616868" w:rsidP="00C06EB5">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8287ABD" w14:textId="77777777" w:rsidR="00616868" w:rsidRDefault="00616868" w:rsidP="00C06E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3F979DC" w14:textId="77777777" w:rsidR="00616868" w:rsidRDefault="00616868" w:rsidP="00C06EB5">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4C48E31" w14:textId="77777777" w:rsidR="00616868" w:rsidRDefault="00616868" w:rsidP="00C06EB5">
            <w:pPr>
              <w:pStyle w:val="TAC"/>
              <w:rPr>
                <w:lang w:val="x-none"/>
              </w:rPr>
            </w:pPr>
            <w:r>
              <w:rPr>
                <w:noProof/>
              </w:rPr>
              <w:t>Packet Replication and Detection Carry-On Information</w:t>
            </w:r>
          </w:p>
        </w:tc>
      </w:tr>
      <w:tr w:rsidR="00616868" w14:paraId="260B0F35"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4BE54787" w14:textId="77777777" w:rsidR="00616868" w:rsidRDefault="00616868" w:rsidP="00C06EB5">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hideMark/>
          </w:tcPr>
          <w:p w14:paraId="35F5EC52" w14:textId="77777777" w:rsidR="00616868" w:rsidRDefault="00616868" w:rsidP="00C06EB5">
            <w:pPr>
              <w:pStyle w:val="TAC"/>
              <w:rPr>
                <w:lang w:val="fr-FR"/>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3677DD4E" w14:textId="77777777" w:rsidR="00616868" w:rsidRDefault="00616868" w:rsidP="00C06EB5">
            <w:pPr>
              <w:pStyle w:val="TAL"/>
              <w:rPr>
                <w:lang w:val="en-US"/>
              </w:rPr>
            </w:pPr>
            <w:r>
              <w:rPr>
                <w:lang w:val="en-US"/>
              </w:rPr>
              <w:t>This IE may be present in an UL PDR controlling UL IGMP/MLD traffic (see 5.25).</w:t>
            </w:r>
          </w:p>
          <w:p w14:paraId="2F71D92C" w14:textId="77777777" w:rsidR="00616868" w:rsidRPr="00ED493B" w:rsidRDefault="00616868" w:rsidP="00C06EB5">
            <w:pPr>
              <w:pStyle w:val="TAL"/>
              <w:rPr>
                <w:lang w:val="en-US"/>
              </w:rPr>
            </w:pPr>
            <w:r>
              <w:rPr>
                <w:lang w:val="en-US"/>
              </w:rPr>
              <w:t xml:space="preserve">When present, it shall contain a (range of) IP multicast address(es), and optionally source specific address(es), </w:t>
            </w:r>
            <w:r w:rsidRPr="00ED493B">
              <w:rPr>
                <w:lang w:val="en-US"/>
              </w:rPr>
              <w:t>identifying a set of IP multicast flows. See Table 7.5.2.2-4.</w:t>
            </w:r>
          </w:p>
          <w:p w14:paraId="3DA52CAD" w14:textId="77777777" w:rsidR="00616868" w:rsidRDefault="00616868" w:rsidP="00C06EB5">
            <w:pPr>
              <w:pStyle w:val="TAL"/>
              <w:rPr>
                <w:lang w:val="en-US"/>
              </w:rPr>
            </w:pPr>
            <w:r w:rsidRPr="000A1449">
              <w:t xml:space="preserve">Several IEs with the same IE type may be present to represent multiple IP multicast flows. </w:t>
            </w:r>
          </w:p>
        </w:tc>
        <w:tc>
          <w:tcPr>
            <w:tcW w:w="425" w:type="dxa"/>
            <w:tcBorders>
              <w:top w:val="single" w:sz="4" w:space="0" w:color="auto"/>
              <w:left w:val="single" w:sz="4" w:space="0" w:color="auto"/>
              <w:bottom w:val="single" w:sz="4" w:space="0" w:color="auto"/>
              <w:right w:val="single" w:sz="4" w:space="0" w:color="auto"/>
            </w:tcBorders>
            <w:hideMark/>
          </w:tcPr>
          <w:p w14:paraId="04AFAB76" w14:textId="77777777" w:rsidR="00616868" w:rsidRDefault="00616868" w:rsidP="00C06E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25193B3" w14:textId="77777777" w:rsidR="00616868" w:rsidRDefault="00616868" w:rsidP="00C06E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E9C1EF4" w14:textId="77777777" w:rsidR="00616868" w:rsidRDefault="00616868" w:rsidP="00C06EB5">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65C6A2D" w14:textId="77777777" w:rsidR="00616868" w:rsidRDefault="00616868" w:rsidP="00C06E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2624425" w14:textId="77777777" w:rsidR="00616868" w:rsidRDefault="00616868" w:rsidP="00C06EB5">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EDD2CC4" w14:textId="77777777" w:rsidR="00616868" w:rsidRDefault="00616868" w:rsidP="00C06EB5">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616868" w14:paraId="626E2F2A"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115319FB" w14:textId="77777777" w:rsidR="00616868" w:rsidRDefault="00616868" w:rsidP="00C06EB5">
            <w:pPr>
              <w:pStyle w:val="TAL"/>
              <w:rPr>
                <w:noProof/>
              </w:rPr>
            </w:pPr>
            <w:r>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3C186EBA" w14:textId="77777777" w:rsidR="00616868" w:rsidRDefault="00616868" w:rsidP="00C06EB5">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105CA66C" w14:textId="77777777" w:rsidR="00616868" w:rsidRDefault="00616868" w:rsidP="00C06EB5">
            <w:pPr>
              <w:pStyle w:val="TAL"/>
              <w:rPr>
                <w:szCs w:val="18"/>
                <w:lang w:val="en-US" w:eastAsia="zh-CN"/>
              </w:rPr>
            </w:pPr>
            <w:r>
              <w:rPr>
                <w:szCs w:val="18"/>
                <w:lang w:val="en-US" w:eastAsia="zh-CN"/>
              </w:rPr>
              <w:t>This IE may be present if UE IP Addresses Pools are configured in the UPF.</w:t>
            </w:r>
          </w:p>
          <w:p w14:paraId="4D693056" w14:textId="77777777" w:rsidR="00616868" w:rsidRDefault="00616868" w:rsidP="00C06EB5">
            <w:pPr>
              <w:pStyle w:val="TAL"/>
              <w:rPr>
                <w:szCs w:val="18"/>
                <w:lang w:val="en-US" w:eastAsia="zh-CN"/>
              </w:rPr>
            </w:pPr>
          </w:p>
          <w:p w14:paraId="5770286F" w14:textId="77777777" w:rsidR="00616868" w:rsidRDefault="00616868" w:rsidP="00C06EB5">
            <w:pPr>
              <w:pStyle w:val="TAL"/>
            </w:pPr>
            <w:r>
              <w:rPr>
                <w:szCs w:val="18"/>
                <w:lang w:val="en-US" w:eastAsia="zh-CN"/>
              </w:rPr>
              <w:t xml:space="preserve">When present, </w:t>
            </w:r>
            <w:r>
              <w:rPr>
                <w:lang w:eastAsia="zh-CN"/>
              </w:rPr>
              <w:t xml:space="preserve">this IE shall contain the identity of a </w:t>
            </w:r>
            <w:r>
              <w:t>UE IP address Pool configured in the UPF.</w:t>
            </w:r>
          </w:p>
          <w:p w14:paraId="04CC1853" w14:textId="77777777" w:rsidR="00616868" w:rsidRDefault="00616868" w:rsidP="00C06EB5">
            <w:pPr>
              <w:pStyle w:val="TAL"/>
              <w:rPr>
                <w:lang w:val="en-US"/>
              </w:rPr>
            </w:pPr>
            <w:r w:rsidRPr="000A1449">
              <w:t>Two IEs with the same IE type shall be present to represent UE IPv4 Address Pool Identity and UE IPv6 Address Pool Identity if different pool identities are used for UE IPv4 address and UE IPv6 address and both an UE IPv4 and an UE IPv6 address are requested to be assigned for the PFCP session. In this case, the UE IPv4 Address Pool Identity shall be encoded before the UE IPv6 Address Pool Identity.</w:t>
            </w:r>
          </w:p>
        </w:tc>
        <w:tc>
          <w:tcPr>
            <w:tcW w:w="425" w:type="dxa"/>
            <w:tcBorders>
              <w:top w:val="single" w:sz="4" w:space="0" w:color="auto"/>
              <w:left w:val="single" w:sz="4" w:space="0" w:color="auto"/>
              <w:bottom w:val="single" w:sz="4" w:space="0" w:color="auto"/>
              <w:right w:val="single" w:sz="4" w:space="0" w:color="auto"/>
            </w:tcBorders>
            <w:hideMark/>
          </w:tcPr>
          <w:p w14:paraId="24CDCE25" w14:textId="77777777" w:rsidR="00616868" w:rsidRDefault="00616868" w:rsidP="00C06E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66A1871" w14:textId="77777777" w:rsidR="00616868" w:rsidRDefault="00616868" w:rsidP="00C06E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F3866F7" w14:textId="77777777" w:rsidR="00616868" w:rsidRDefault="00616868" w:rsidP="00C06EB5">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21D2E940" w14:textId="77777777" w:rsidR="00616868" w:rsidRDefault="00616868" w:rsidP="00C06EB5">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334AF5B9" w14:textId="77777777" w:rsidR="00616868" w:rsidRDefault="00616868" w:rsidP="00C06EB5">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DC179E5" w14:textId="77777777" w:rsidR="00616868" w:rsidRDefault="00616868" w:rsidP="00C06EB5">
            <w:pPr>
              <w:pStyle w:val="TAC"/>
              <w:rPr>
                <w:noProof/>
              </w:rPr>
            </w:pPr>
            <w:r>
              <w:t>UE IP address Pool Identity</w:t>
            </w:r>
          </w:p>
        </w:tc>
      </w:tr>
      <w:tr w:rsidR="00616868" w14:paraId="65A6A189"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38144A74" w14:textId="77777777" w:rsidR="00616868" w:rsidRDefault="00616868" w:rsidP="00C06EB5">
            <w:pPr>
              <w:pStyle w:val="TAL"/>
            </w:pPr>
            <w:r>
              <w:t>MPTCP 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7D792911" w14:textId="77777777" w:rsidR="00616868" w:rsidRDefault="00616868" w:rsidP="00C06EB5">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2C2964B7" w14:textId="77777777" w:rsidR="00616868" w:rsidRDefault="00616868" w:rsidP="00C06EB5">
            <w:pPr>
              <w:pStyle w:val="TAL"/>
              <w:rPr>
                <w:szCs w:val="18"/>
                <w:lang w:val="en-US" w:eastAsia="zh-CN"/>
              </w:rPr>
            </w:pPr>
            <w:r>
              <w:rPr>
                <w:szCs w:val="18"/>
                <w:lang w:val="en-US" w:eastAsia="zh-CN"/>
              </w:rPr>
              <w:t>This IE shall be present if the PDR is used to detect UL user plane traffic for which MPTCP is applicable.</w:t>
            </w:r>
          </w:p>
        </w:tc>
        <w:tc>
          <w:tcPr>
            <w:tcW w:w="425" w:type="dxa"/>
            <w:tcBorders>
              <w:top w:val="single" w:sz="4" w:space="0" w:color="auto"/>
              <w:left w:val="single" w:sz="4" w:space="0" w:color="auto"/>
              <w:bottom w:val="single" w:sz="4" w:space="0" w:color="auto"/>
              <w:right w:val="single" w:sz="4" w:space="0" w:color="auto"/>
            </w:tcBorders>
            <w:hideMark/>
          </w:tcPr>
          <w:p w14:paraId="4B099DEA" w14:textId="77777777" w:rsidR="00616868" w:rsidRDefault="00616868" w:rsidP="00C06E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AFC0741" w14:textId="77777777" w:rsidR="00616868" w:rsidRDefault="00616868" w:rsidP="00C06E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1AF1C02" w14:textId="77777777" w:rsidR="00616868" w:rsidRDefault="00616868" w:rsidP="00C06EB5">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5D258EE" w14:textId="77777777" w:rsidR="00616868" w:rsidRDefault="00616868" w:rsidP="00C06EB5">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21AAAB5B" w14:textId="77777777" w:rsidR="00616868" w:rsidRDefault="00616868" w:rsidP="00C06EB5">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B7C9681" w14:textId="77777777" w:rsidR="00616868" w:rsidRDefault="00616868" w:rsidP="00C06EB5">
            <w:pPr>
              <w:pStyle w:val="TAC"/>
            </w:pPr>
            <w:r>
              <w:t>MPTCP Applicable Indication</w:t>
            </w:r>
          </w:p>
        </w:tc>
      </w:tr>
      <w:tr w:rsidR="00616868" w14:paraId="29EC2EC0"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448FFA55" w14:textId="77777777" w:rsidR="00616868" w:rsidRDefault="00616868" w:rsidP="00C06EB5">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6283687E" w14:textId="77777777" w:rsidR="00616868" w:rsidRDefault="00616868" w:rsidP="00C06EB5">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664C8CE7" w14:textId="77777777" w:rsidR="00616868" w:rsidRDefault="00616868" w:rsidP="00C06EB5">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3GPP TS 38.415 [34]) of the uplink packet, </w:t>
            </w:r>
            <w:r>
              <w:rPr>
                <w:szCs w:val="18"/>
                <w:lang w:val="en-US" w:eastAsia="zh-CN"/>
              </w:rPr>
              <w:t>when monitoring the QoS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1C65FAC" w14:textId="77777777" w:rsidR="00616868" w:rsidRDefault="00616868" w:rsidP="00C06EB5">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2511696" w14:textId="77777777" w:rsidR="00616868" w:rsidRDefault="00616868" w:rsidP="00C06EB5">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BDC4ED0" w14:textId="77777777" w:rsidR="00616868" w:rsidRDefault="00616868" w:rsidP="00C06EB5">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DC83EA2" w14:textId="77777777" w:rsidR="00616868" w:rsidRDefault="00616868" w:rsidP="00C06EB5">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261781C1" w14:textId="77777777" w:rsidR="00616868" w:rsidRDefault="00616868" w:rsidP="00C06EB5">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ED985BA" w14:textId="77777777" w:rsidR="00616868" w:rsidRDefault="00616868" w:rsidP="00C06EB5">
            <w:pPr>
              <w:pStyle w:val="TAC"/>
            </w:pPr>
            <w:r>
              <w:rPr>
                <w:lang w:eastAsia="zh-CN"/>
              </w:rPr>
              <w:t>Transport Delay Reporting</w:t>
            </w:r>
          </w:p>
        </w:tc>
      </w:tr>
      <w:tr w:rsidR="00616868" w14:paraId="500A69FE" w14:textId="77777777" w:rsidTr="00C06EB5">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64CA5117" w14:textId="77777777" w:rsidR="00616868" w:rsidRDefault="00616868" w:rsidP="00C06EB5">
            <w:pPr>
              <w:pStyle w:val="TAN"/>
            </w:pPr>
            <w:r>
              <w:t>NOTE 1:</w:t>
            </w:r>
            <w:r>
              <w:tab/>
              <w:t>When the Activation Time and Deactivation Time are not present, the PDR shall be activated immediately at receiving the message.</w:t>
            </w:r>
          </w:p>
          <w:p w14:paraId="4095DB4A" w14:textId="77777777" w:rsidR="00616868" w:rsidRDefault="00616868" w:rsidP="00C06EB5">
            <w:pPr>
              <w:pStyle w:val="TAN"/>
            </w:pPr>
            <w:r>
              <w:t>NOTE 2:</w:t>
            </w:r>
            <w:r>
              <w:tab/>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tc>
      </w:tr>
    </w:tbl>
    <w:p w14:paraId="3A911362" w14:textId="77777777" w:rsidR="00616868" w:rsidRDefault="00616868" w:rsidP="00616868">
      <w:pPr>
        <w:rPr>
          <w:lang w:val="en-US"/>
        </w:rPr>
      </w:pPr>
    </w:p>
    <w:p w14:paraId="6AA175D5" w14:textId="77777777" w:rsidR="00616868" w:rsidRPr="00ED493B" w:rsidRDefault="00616868" w:rsidP="00616868">
      <w:pPr>
        <w:pStyle w:val="EditorsNote"/>
        <w:rPr>
          <w:rStyle w:val="EditorsNoteChar"/>
        </w:rPr>
      </w:pPr>
      <w:r w:rsidRPr="00ED493B">
        <w:rPr>
          <w:rStyle w:val="EditorsNoteChar"/>
        </w:rPr>
        <w:t xml:space="preserve">Editor's Note: Whether a URR </w:t>
      </w:r>
      <w:r>
        <w:rPr>
          <w:rStyle w:val="EditorsNoteChar"/>
        </w:rPr>
        <w:t xml:space="preserve">may be associated with a PFCP session for an MBS session </w:t>
      </w:r>
      <w:r w:rsidRPr="00ED493B">
        <w:rPr>
          <w:rStyle w:val="EditorsNoteChar"/>
        </w:rPr>
        <w:t>is FFS.</w:t>
      </w:r>
    </w:p>
    <w:p w14:paraId="4F326769" w14:textId="77777777" w:rsidR="00616868" w:rsidRDefault="00616868" w:rsidP="00616868">
      <w:pPr>
        <w:pStyle w:val="TH"/>
        <w:rPr>
          <w:lang w:val="en-US"/>
        </w:rPr>
      </w:pPr>
      <w:r>
        <w:t>Table 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
      <w:tr w:rsidR="00616868" w14:paraId="1DF4DAF5" w14:textId="77777777" w:rsidTr="00C06E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BB60AB9" w14:textId="77777777" w:rsidR="00616868" w:rsidRDefault="00616868" w:rsidP="00C06EB5">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71C64467" w14:textId="77777777" w:rsidR="00616868" w:rsidRDefault="00616868" w:rsidP="00C06EB5">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5E3B2485" w14:textId="77777777" w:rsidR="00616868" w:rsidRDefault="00616868" w:rsidP="00C06EB5">
            <w:pPr>
              <w:pStyle w:val="TAC"/>
            </w:pPr>
            <w:r>
              <w:rPr>
                <w:lang w:val="fr-FR"/>
              </w:rPr>
              <w:t>PDI IE Type = 2 (</w:t>
            </w:r>
            <w:r>
              <w:t>decimal</w:t>
            </w:r>
            <w:r>
              <w:rPr>
                <w:lang w:val="fr-FR"/>
              </w:rPr>
              <w:t>)</w:t>
            </w:r>
          </w:p>
        </w:tc>
      </w:tr>
      <w:tr w:rsidR="00616868" w14:paraId="08C2AD74" w14:textId="77777777" w:rsidTr="00C06E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580BE45" w14:textId="77777777" w:rsidR="00616868" w:rsidRDefault="00616868" w:rsidP="00C06EB5">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47105208" w14:textId="77777777" w:rsidR="00616868" w:rsidRDefault="00616868" w:rsidP="00C06EB5">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5827C523" w14:textId="77777777" w:rsidR="00616868" w:rsidRDefault="00616868" w:rsidP="00C06EB5">
            <w:pPr>
              <w:pStyle w:val="TAC"/>
            </w:pPr>
            <w:r>
              <w:t>Length = n</w:t>
            </w:r>
          </w:p>
        </w:tc>
      </w:tr>
      <w:tr w:rsidR="00616868" w14:paraId="6F95FF24" w14:textId="77777777" w:rsidTr="00C06EB5">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2F84F789" w14:textId="77777777" w:rsidR="00616868" w:rsidRDefault="00616868" w:rsidP="00C06EB5">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1B1905AF" w14:textId="77777777" w:rsidR="00616868" w:rsidRDefault="00616868" w:rsidP="00C06EB5">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29FBC5EB" w14:textId="77777777" w:rsidR="00616868" w:rsidRDefault="00616868" w:rsidP="00C06EB5">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3AE49CD1" w14:textId="77777777" w:rsidR="00616868" w:rsidRDefault="00616868" w:rsidP="00C06EB5">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6F60CC99" w14:textId="77777777" w:rsidR="00616868" w:rsidRDefault="00616868" w:rsidP="00C06EB5">
            <w:pPr>
              <w:pStyle w:val="TAH"/>
            </w:pPr>
            <w:r>
              <w:t>IE Type</w:t>
            </w:r>
          </w:p>
        </w:tc>
      </w:tr>
      <w:tr w:rsidR="00616868" w14:paraId="0BD8BCE3" w14:textId="77777777" w:rsidTr="00C06EB5">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686A0821" w14:textId="77777777" w:rsidR="00616868" w:rsidRDefault="00616868" w:rsidP="00C06EB5">
            <w:pPr>
              <w:spacing w:after="0"/>
              <w:rPr>
                <w:rFonts w:ascii="Arial" w:hAnsi="Arial"/>
                <w:b/>
                <w:sz w:val="18"/>
              </w:rPr>
            </w:pPr>
            <w:bookmarkStart w:id="17" w:name="_PERM_MCCTEMPBM_CRPT05020270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46C6C429" w14:textId="77777777" w:rsidR="00616868" w:rsidRDefault="00616868" w:rsidP="00C06EB5">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5260417E" w14:textId="77777777" w:rsidR="00616868" w:rsidRDefault="00616868" w:rsidP="00C06EB5">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51BD6E7E" w14:textId="77777777" w:rsidR="00616868" w:rsidRDefault="00616868" w:rsidP="00C06EB5">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B44AAF1" w14:textId="77777777" w:rsidR="00616868" w:rsidRDefault="00616868" w:rsidP="00C06EB5">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45ED138" w14:textId="77777777" w:rsidR="00616868" w:rsidRDefault="00616868" w:rsidP="00C06EB5">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048D19F4" w14:textId="77777777" w:rsidR="00616868" w:rsidRDefault="00616868" w:rsidP="00C06EB5">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
          <w:p w14:paraId="3429597E" w14:textId="77777777" w:rsidR="00616868" w:rsidRDefault="00616868" w:rsidP="00C06EB5">
            <w:pPr>
              <w:pStyle w:val="TAH"/>
            </w:pPr>
            <w: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315B04ED" w14:textId="77777777" w:rsidR="00616868" w:rsidRDefault="00616868" w:rsidP="00C06EB5">
            <w:pPr>
              <w:spacing w:after="0"/>
              <w:rPr>
                <w:rFonts w:ascii="Arial" w:hAnsi="Arial"/>
                <w:b/>
                <w:sz w:val="18"/>
              </w:rPr>
            </w:pPr>
            <w:bookmarkStart w:id="18" w:name="_PERM_MCCTEMPBM_CRPT05020271___7"/>
            <w:bookmarkEnd w:id="18"/>
          </w:p>
        </w:tc>
      </w:tr>
      <w:bookmarkEnd w:id="17"/>
      <w:tr w:rsidR="00616868" w14:paraId="3F51F271" w14:textId="77777777" w:rsidTr="00C06E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4D2FA34" w14:textId="77777777" w:rsidR="00616868" w:rsidRDefault="00616868" w:rsidP="00C06EB5">
            <w:pPr>
              <w:pStyle w:val="TAL"/>
            </w:pPr>
            <w:r>
              <w:rPr>
                <w:lang w:val="de-DE"/>
              </w:rPr>
              <w:lastRenderedPageBreak/>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7CD55708" w14:textId="77777777" w:rsidR="00616868" w:rsidRDefault="00616868" w:rsidP="00C06EB5">
            <w:pPr>
              <w:pStyle w:val="TAC"/>
            </w:pPr>
            <w:r w:rsidRPr="00823058">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1F78CC50" w14:textId="77777777" w:rsidR="00616868" w:rsidRDefault="00616868" w:rsidP="00C06EB5">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7842DD05" w14:textId="77777777" w:rsidR="00616868" w:rsidRDefault="00616868" w:rsidP="00C06E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825FF5B" w14:textId="77777777" w:rsidR="00616868" w:rsidRDefault="00616868" w:rsidP="00C06E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4C20753" w14:textId="77777777" w:rsidR="00616868" w:rsidRDefault="00616868" w:rsidP="00C06EB5">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429FB6A5" w14:textId="77777777" w:rsidR="00616868" w:rsidRDefault="00616868" w:rsidP="00C06EB5">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42EBA54" w14:textId="77777777" w:rsidR="00616868" w:rsidRDefault="00616868" w:rsidP="00C06EB5">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0FAEC897" w14:textId="77777777" w:rsidR="00616868" w:rsidRDefault="00616868" w:rsidP="00C06EB5">
            <w:pPr>
              <w:pStyle w:val="TAC"/>
              <w:rPr>
                <w:lang w:val="x-none"/>
              </w:rPr>
            </w:pPr>
            <w:r>
              <w:t>Source Interface</w:t>
            </w:r>
          </w:p>
        </w:tc>
      </w:tr>
      <w:tr w:rsidR="00616868" w14:paraId="556D8D6F" w14:textId="77777777" w:rsidTr="00C06E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5CEAB9F" w14:textId="77777777" w:rsidR="00616868" w:rsidRDefault="00616868" w:rsidP="00C06EB5">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249AD30C" w14:textId="77777777" w:rsidR="00616868" w:rsidRDefault="00616868" w:rsidP="00C06EB5">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29F367E" w14:textId="77777777" w:rsidR="00616868" w:rsidRDefault="00616868" w:rsidP="00C06EB5">
            <w:pPr>
              <w:pStyle w:val="TAL"/>
              <w:rPr>
                <w:szCs w:val="18"/>
                <w:lang w:val="en-US" w:eastAsia="zh-CN"/>
              </w:rPr>
            </w:pPr>
            <w:r>
              <w:rPr>
                <w:szCs w:val="18"/>
                <w:lang w:val="en-US" w:eastAsia="zh-CN"/>
              </w:rPr>
              <w:t>This IE shall not be present if Traffic Endpoint ID is present.</w:t>
            </w:r>
          </w:p>
          <w:p w14:paraId="10FA7663" w14:textId="77777777" w:rsidR="00616868" w:rsidRDefault="00616868" w:rsidP="00C06EB5">
            <w:pPr>
              <w:pStyle w:val="TAL"/>
              <w:rPr>
                <w:szCs w:val="18"/>
                <w:lang w:val="en-US" w:eastAsia="zh-CN"/>
              </w:rPr>
            </w:pPr>
            <w:r>
              <w:rPr>
                <w:szCs w:val="18"/>
                <w:lang w:val="en-US" w:eastAsia="zh-CN"/>
              </w:rPr>
              <w:t>If present, this IE shall identify the local F-TEID to match for an incoming packet.</w:t>
            </w:r>
          </w:p>
          <w:p w14:paraId="739C7C0B" w14:textId="77777777" w:rsidR="00616868" w:rsidRDefault="00616868" w:rsidP="00C06EB5">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554FA828" w14:textId="77777777" w:rsidR="00616868" w:rsidRDefault="00616868" w:rsidP="00C06E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BF2F19A" w14:textId="77777777" w:rsidR="00616868" w:rsidRDefault="00616868" w:rsidP="00C06E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22B9070" w14:textId="77777777" w:rsidR="00616868" w:rsidRDefault="00616868" w:rsidP="00C06EB5">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3C50FD51" w14:textId="77777777" w:rsidR="00616868" w:rsidRDefault="00616868" w:rsidP="00C06EB5">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A12E418" w14:textId="77777777" w:rsidR="00616868" w:rsidRDefault="00616868" w:rsidP="00C06EB5">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1C53421" w14:textId="77777777" w:rsidR="00616868" w:rsidRDefault="00616868" w:rsidP="00C06EB5">
            <w:pPr>
              <w:pStyle w:val="TAC"/>
              <w:rPr>
                <w:lang w:val="x-none"/>
              </w:rPr>
            </w:pPr>
            <w:r>
              <w:t>F-TEID</w:t>
            </w:r>
          </w:p>
        </w:tc>
      </w:tr>
      <w:tr w:rsidR="00616868" w14:paraId="0EC397B0" w14:textId="77777777" w:rsidTr="00C06E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6D7C50C" w14:textId="77777777" w:rsidR="00616868" w:rsidRDefault="00616868" w:rsidP="00C06EB5">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7EAF4282" w14:textId="77777777" w:rsidR="00616868" w:rsidRDefault="00616868" w:rsidP="00C06EB5">
            <w:pPr>
              <w:pStyle w:val="TAC"/>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24977DAC" w14:textId="77777777" w:rsidR="00616868" w:rsidRDefault="00616868" w:rsidP="00C06EB5">
            <w:pPr>
              <w:pStyle w:val="TAL"/>
              <w:rPr>
                <w:szCs w:val="18"/>
                <w:lang w:val="en-US" w:eastAsia="zh-CN"/>
              </w:rPr>
            </w:pPr>
            <w:r>
              <w:rPr>
                <w:szCs w:val="18"/>
                <w:lang w:val="en-US" w:eastAsia="zh-CN"/>
              </w:rPr>
              <w:t>This IE shall not be present if Traffic Endpoint ID is present.</w:t>
            </w:r>
          </w:p>
          <w:p w14:paraId="62BD007B" w14:textId="77777777" w:rsidR="00616868" w:rsidRDefault="00616868" w:rsidP="00C06EB5">
            <w:pPr>
              <w:pStyle w:val="TAL"/>
              <w:rPr>
                <w:szCs w:val="18"/>
                <w:lang w:val="en-US" w:eastAsia="zh-CN"/>
              </w:rPr>
            </w:pPr>
            <w:r>
              <w:rPr>
                <w:szCs w:val="18"/>
                <w:lang w:val="en-US" w:eastAsia="zh-CN"/>
              </w:rPr>
              <w:t>If present, this IE shall identify the IP address and the UDP port for a UDP/IP tunnel.</w:t>
            </w:r>
          </w:p>
          <w:p w14:paraId="07C85617" w14:textId="77777777" w:rsidR="00616868" w:rsidRDefault="00616868" w:rsidP="00C06EB5">
            <w:pPr>
              <w:pStyle w:val="TAL"/>
              <w:rPr>
                <w:szCs w:val="18"/>
                <w:lang w:val="en-US" w:eastAsia="zh-CN"/>
              </w:rPr>
            </w:pPr>
          </w:p>
          <w:p w14:paraId="2B9B56F2" w14:textId="77777777" w:rsidR="00616868" w:rsidRDefault="00616868" w:rsidP="00C06EB5">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01634A4D" w14:textId="77777777" w:rsidR="00616868" w:rsidRDefault="00616868" w:rsidP="00C06EB5">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59260AEB" w14:textId="77777777" w:rsidR="00616868" w:rsidRDefault="00616868" w:rsidP="00C06E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37DB3E3" w14:textId="77777777" w:rsidR="00616868" w:rsidRDefault="00616868" w:rsidP="00C06E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86ADA97" w14:textId="77777777" w:rsidR="00616868" w:rsidRDefault="00616868" w:rsidP="00C06EB5">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tcPr>
          <w:p w14:paraId="2650A581" w14:textId="77777777" w:rsidR="00616868" w:rsidRDefault="00616868" w:rsidP="00C06EB5">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tcPr>
          <w:p w14:paraId="7EEA06BF" w14:textId="77777777" w:rsidR="00616868" w:rsidRDefault="00616868" w:rsidP="00C06EB5">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tcPr>
          <w:p w14:paraId="7311D920" w14:textId="77777777" w:rsidR="00616868" w:rsidRDefault="00616868" w:rsidP="00C06EB5">
            <w:pPr>
              <w:pStyle w:val="TAC"/>
            </w:pPr>
            <w:r>
              <w:t>Local Ingress Tunnel</w:t>
            </w:r>
          </w:p>
        </w:tc>
      </w:tr>
      <w:tr w:rsidR="00616868" w14:paraId="187735EE" w14:textId="77777777" w:rsidTr="00C06E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09F068B" w14:textId="77777777" w:rsidR="00616868" w:rsidRDefault="00616868" w:rsidP="00C06EB5">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6FCAC089" w14:textId="77777777" w:rsidR="00616868" w:rsidRDefault="00616868" w:rsidP="00C06EB5">
            <w:pPr>
              <w:pStyle w:val="TAC"/>
              <w:rPr>
                <w:szCs w:val="18"/>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04930E5" w14:textId="77777777" w:rsidR="00616868" w:rsidRDefault="00616868" w:rsidP="00C06EB5">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22E5A094" w14:textId="77777777" w:rsidR="00616868" w:rsidRDefault="00616868" w:rsidP="00C06EB5">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5E4E0A02" w14:textId="77777777" w:rsidR="00616868" w:rsidRDefault="00616868" w:rsidP="00C06EB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2E2CA10" w14:textId="77777777" w:rsidR="00616868" w:rsidRDefault="00616868"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16EB1C4" w14:textId="77777777" w:rsidR="00616868" w:rsidRDefault="00616868" w:rsidP="00C06EB5">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0EA659B0" w14:textId="77777777" w:rsidR="00616868" w:rsidRDefault="00616868" w:rsidP="00C06EB5">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1ECB723B" w14:textId="77777777" w:rsidR="00616868" w:rsidRDefault="00616868" w:rsidP="00C06EB5">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DEA16BC" w14:textId="77777777" w:rsidR="00616868" w:rsidRDefault="00616868" w:rsidP="00C06EB5">
            <w:pPr>
              <w:pStyle w:val="TAC"/>
            </w:pPr>
            <w:r>
              <w:t>Network Instance</w:t>
            </w:r>
          </w:p>
        </w:tc>
      </w:tr>
      <w:tr w:rsidR="00616868" w14:paraId="65F4652A" w14:textId="77777777" w:rsidTr="00C06E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05C9E7D" w14:textId="77777777" w:rsidR="00616868" w:rsidRDefault="00616868" w:rsidP="00C06EB5">
            <w:pPr>
              <w:pStyle w:val="TAL"/>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6C38EFA2" w14:textId="77777777" w:rsidR="00616868" w:rsidRDefault="00616868" w:rsidP="00C06EB5">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F4E0BF7" w14:textId="77777777" w:rsidR="00616868" w:rsidRDefault="00616868" w:rsidP="00C06EB5">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502DF525" w14:textId="77777777" w:rsidR="00616868" w:rsidRDefault="00616868" w:rsidP="00C06EB5">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E22744C" w14:textId="77777777" w:rsidR="00616868" w:rsidRDefault="00616868" w:rsidP="00C06EB5">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AD431A5" w14:textId="77777777" w:rsidR="00616868" w:rsidRDefault="00616868" w:rsidP="00C06EB5">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19815CF6" w14:textId="77777777" w:rsidR="00616868" w:rsidRDefault="00616868" w:rsidP="00C06EB5">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12D810ED" w14:textId="77777777" w:rsidR="00616868" w:rsidRDefault="00616868" w:rsidP="00C06EB5">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60E197C" w14:textId="77777777" w:rsidR="00616868" w:rsidRDefault="00616868" w:rsidP="00C06EB5">
            <w:pPr>
              <w:pStyle w:val="TAC"/>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r>
      <w:tr w:rsidR="00616868" w14:paraId="2E7F0017" w14:textId="77777777" w:rsidTr="00C06E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BD9E228" w14:textId="77777777" w:rsidR="00616868" w:rsidRDefault="00616868" w:rsidP="00C06EB5">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20C619EF" w14:textId="77777777" w:rsidR="00616868" w:rsidRDefault="00616868" w:rsidP="00C06EB5">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tcPr>
          <w:p w14:paraId="6ADDB3F9" w14:textId="77777777" w:rsidR="00616868" w:rsidRDefault="00616868" w:rsidP="00C06EB5">
            <w:pPr>
              <w:pStyle w:val="TAL"/>
              <w:rPr>
                <w:szCs w:val="18"/>
                <w:lang w:val="en-US" w:eastAsia="zh-CN"/>
              </w:rPr>
            </w:pPr>
            <w:r>
              <w:rPr>
                <w:szCs w:val="18"/>
                <w:lang w:val="en-US" w:eastAsia="zh-CN"/>
              </w:rPr>
              <w:t>This IE shall not be present if Traffic Endpoint ID is present.</w:t>
            </w:r>
          </w:p>
          <w:p w14:paraId="564E429A" w14:textId="77777777" w:rsidR="00616868" w:rsidRDefault="00616868" w:rsidP="00C06EB5">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135E048F" w14:textId="77777777" w:rsidR="00616868" w:rsidRDefault="00616868" w:rsidP="00C06EB5">
            <w:pPr>
              <w:pStyle w:val="TAL"/>
              <w:rPr>
                <w:rFonts w:cs="Arial"/>
                <w:szCs w:val="18"/>
                <w:lang w:val="x-none" w:eastAsia="zh-CN"/>
              </w:rPr>
            </w:pPr>
          </w:p>
          <w:p w14:paraId="18E1AA08" w14:textId="77777777" w:rsidR="00616868" w:rsidRDefault="00616868" w:rsidP="00C06EB5">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2444C4B5" w14:textId="77777777" w:rsidR="00616868" w:rsidRDefault="00616868" w:rsidP="00C06EB5">
            <w:pPr>
              <w:pStyle w:val="TAL"/>
              <w:rPr>
                <w:szCs w:val="18"/>
                <w:lang w:val="en-US" w:eastAsia="zh-CN"/>
              </w:rPr>
            </w:pPr>
          </w:p>
          <w:p w14:paraId="7D3B1863" w14:textId="77777777" w:rsidR="00616868" w:rsidRDefault="00616868" w:rsidP="00C06EB5">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5F23767D" w14:textId="77777777" w:rsidR="00616868" w:rsidRDefault="00616868" w:rsidP="00C06EB5">
            <w:pPr>
              <w:pStyle w:val="TAL"/>
              <w:rPr>
                <w:szCs w:val="18"/>
                <w:lang w:val="en-US" w:eastAsia="zh-CN"/>
              </w:rPr>
            </w:pPr>
          </w:p>
          <w:p w14:paraId="6E85823B" w14:textId="77777777" w:rsidR="00616868" w:rsidRDefault="00616868" w:rsidP="00C06EB5">
            <w:pPr>
              <w:pStyle w:val="TAL"/>
              <w:rPr>
                <w:lang w:eastAsia="zh-CN"/>
              </w:rPr>
            </w:pPr>
            <w:r w:rsidRPr="000A1449">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12E2160F" w14:textId="77777777" w:rsidR="00616868" w:rsidRDefault="00616868" w:rsidP="00C06E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6750469" w14:textId="77777777" w:rsidR="00616868" w:rsidRDefault="00616868"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236E425" w14:textId="77777777" w:rsidR="00616868" w:rsidRDefault="00616868" w:rsidP="00C06EB5">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1EDB3B88" w14:textId="77777777" w:rsidR="00616868" w:rsidRDefault="00616868" w:rsidP="00C06EB5">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B878CF2" w14:textId="77777777" w:rsidR="00616868" w:rsidRDefault="00616868" w:rsidP="00C06EB5">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A37171F" w14:textId="77777777" w:rsidR="00616868" w:rsidRDefault="00616868" w:rsidP="00C06EB5">
            <w:pPr>
              <w:pStyle w:val="TAC"/>
            </w:pPr>
            <w:r>
              <w:t>UE IP address</w:t>
            </w:r>
          </w:p>
        </w:tc>
      </w:tr>
      <w:tr w:rsidR="00616868" w14:paraId="5B4561DC" w14:textId="77777777" w:rsidTr="00C06E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93347B3" w14:textId="77777777" w:rsidR="00616868" w:rsidRDefault="00616868" w:rsidP="00C06EB5">
            <w:pPr>
              <w:pStyle w:val="TAL"/>
            </w:pPr>
            <w:r>
              <w:rPr>
                <w:lang w:val="en-US"/>
              </w:rPr>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1F527399" w14:textId="77777777" w:rsidR="00616868" w:rsidRDefault="00616868" w:rsidP="00C06EB5">
            <w:pPr>
              <w:pStyle w:val="TAC"/>
              <w:rPr>
                <w:szCs w:val="18"/>
              </w:rPr>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392978B1" w14:textId="77777777" w:rsidR="00616868" w:rsidRDefault="00616868" w:rsidP="00C06EB5">
            <w:pPr>
              <w:pStyle w:val="TAL"/>
              <w:rPr>
                <w:szCs w:val="18"/>
                <w:lang w:val="en-US" w:eastAsia="zh-CN"/>
              </w:rPr>
            </w:pPr>
            <w:r>
              <w:rPr>
                <w:szCs w:val="18"/>
                <w:lang w:val="en-US" w:eastAsia="zh-CN"/>
              </w:rPr>
              <w:t>This IE may be present if the UP function has indicated the support of PDI optimization.</w:t>
            </w:r>
          </w:p>
          <w:p w14:paraId="0707FC6A" w14:textId="77777777" w:rsidR="00616868" w:rsidRDefault="00616868" w:rsidP="00C06EB5">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586B2761" w14:textId="77777777" w:rsidR="00616868" w:rsidRDefault="00616868" w:rsidP="00C06EB5">
            <w:pPr>
              <w:pStyle w:val="TAL"/>
            </w:pPr>
          </w:p>
          <w:p w14:paraId="21D288E9" w14:textId="77777777" w:rsidR="00616868" w:rsidRDefault="00616868" w:rsidP="00C06EB5">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24DB0FDD" w14:textId="77777777" w:rsidR="00616868" w:rsidRDefault="00616868" w:rsidP="00C06EB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2FC5420" w14:textId="77777777" w:rsidR="00616868" w:rsidRDefault="00616868"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5340400" w14:textId="77777777" w:rsidR="00616868" w:rsidRDefault="00616868" w:rsidP="00C06EB5">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578A4C91" w14:textId="77777777" w:rsidR="00616868" w:rsidRDefault="00616868" w:rsidP="00C06EB5">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6FA83BFA" w14:textId="77777777" w:rsidR="00616868" w:rsidRDefault="00616868" w:rsidP="00C06EB5">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411D5D7" w14:textId="77777777" w:rsidR="00616868" w:rsidRDefault="00616868" w:rsidP="00C06EB5">
            <w:pPr>
              <w:pStyle w:val="TAC"/>
              <w:rPr>
                <w:lang w:val="x-none"/>
              </w:rPr>
            </w:pPr>
            <w:r>
              <w:rPr>
                <w:lang w:val="en-US"/>
              </w:rPr>
              <w:t>Traffic Endpoint</w:t>
            </w:r>
            <w:r>
              <w:t xml:space="preserve"> ID</w:t>
            </w:r>
          </w:p>
        </w:tc>
      </w:tr>
      <w:tr w:rsidR="00616868" w14:paraId="2DB90191" w14:textId="77777777" w:rsidTr="00C06E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FC81D13" w14:textId="77777777" w:rsidR="00616868" w:rsidRDefault="00616868" w:rsidP="00C06EB5">
            <w:pPr>
              <w:pStyle w:val="TAL"/>
            </w:pPr>
            <w:r>
              <w:lastRenderedPageBreak/>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0B1027D0" w14:textId="77777777" w:rsidR="00616868" w:rsidRDefault="00616868" w:rsidP="00C06EB5">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5D41C1A" w14:textId="77777777" w:rsidR="00616868" w:rsidRDefault="00616868" w:rsidP="00C06EB5">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3546B423" w14:textId="77777777" w:rsidR="00616868" w:rsidRDefault="00616868" w:rsidP="00C06EB5">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7479805F" w14:textId="77777777" w:rsidR="00616868" w:rsidRDefault="00616868" w:rsidP="00C06E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43EBEA9" w14:textId="77777777" w:rsidR="00616868" w:rsidRDefault="00616868"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62546DE" w14:textId="77777777" w:rsidR="00616868" w:rsidRDefault="00616868" w:rsidP="00C06EB5">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7F1C74A8" w14:textId="77777777" w:rsidR="00616868" w:rsidRDefault="00616868" w:rsidP="00C06EB5">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1B45236" w14:textId="77777777" w:rsidR="00616868" w:rsidRDefault="00616868" w:rsidP="00C06EB5">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DC29AC9" w14:textId="77777777" w:rsidR="00616868" w:rsidRDefault="00616868" w:rsidP="00C06EB5">
            <w:pPr>
              <w:pStyle w:val="TAC"/>
            </w:pPr>
            <w:r>
              <w:t>SDF Filter</w:t>
            </w:r>
          </w:p>
        </w:tc>
      </w:tr>
      <w:tr w:rsidR="00616868" w14:paraId="53893840" w14:textId="77777777" w:rsidTr="00C06E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D7DDB7D" w14:textId="77777777" w:rsidR="00616868" w:rsidRDefault="00616868" w:rsidP="00C06EB5">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505A0CA5" w14:textId="77777777" w:rsidR="00616868" w:rsidRDefault="00616868" w:rsidP="00C06EB5">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9A405A9" w14:textId="77777777" w:rsidR="00616868" w:rsidRDefault="00616868" w:rsidP="00C06EB5">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1479F791" w14:textId="77777777" w:rsidR="00616868" w:rsidRDefault="00616868" w:rsidP="00C06E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61B40FB" w14:textId="77777777" w:rsidR="00616868" w:rsidRDefault="00616868"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E98A5B6" w14:textId="77777777" w:rsidR="00616868" w:rsidRDefault="00616868" w:rsidP="00C06EB5">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411A30BA" w14:textId="77777777" w:rsidR="00616868" w:rsidRDefault="00616868" w:rsidP="00C06EB5">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4CC21EB" w14:textId="77777777" w:rsidR="00616868" w:rsidRDefault="00616868" w:rsidP="00C06EB5">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63DFFC0" w14:textId="77777777" w:rsidR="00616868" w:rsidRDefault="00616868" w:rsidP="00C06EB5">
            <w:pPr>
              <w:pStyle w:val="TAC"/>
            </w:pPr>
            <w:r>
              <w:t>Application ID</w:t>
            </w:r>
          </w:p>
        </w:tc>
      </w:tr>
      <w:tr w:rsidR="00616868" w14:paraId="3948753B" w14:textId="77777777" w:rsidTr="00C06E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23FBE60" w14:textId="77777777" w:rsidR="00616868" w:rsidRDefault="00616868" w:rsidP="00C06EB5">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2773B85" w14:textId="77777777" w:rsidR="00616868" w:rsidRDefault="00616868" w:rsidP="00C06EB5">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3334491" w14:textId="77777777" w:rsidR="00616868" w:rsidRDefault="00616868" w:rsidP="00C06EB5">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40DA5434" w14:textId="77777777" w:rsidR="00616868" w:rsidRDefault="00616868" w:rsidP="00C06E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2DD2D74" w14:textId="77777777" w:rsidR="00616868" w:rsidRDefault="00616868" w:rsidP="00C06E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A257775" w14:textId="77777777" w:rsidR="00616868" w:rsidRDefault="00616868" w:rsidP="00C06EB5">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1A64A5D0" w14:textId="77777777" w:rsidR="00616868" w:rsidRDefault="00616868" w:rsidP="00C06EB5">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tcPr>
          <w:p w14:paraId="2239DC07" w14:textId="77777777" w:rsidR="00616868" w:rsidRDefault="00616868" w:rsidP="00C06EB5">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0BACC9D" w14:textId="77777777" w:rsidR="00616868" w:rsidRDefault="00616868" w:rsidP="00C06EB5">
            <w:pPr>
              <w:pStyle w:val="TAC"/>
            </w:pPr>
            <w:r>
              <w:t>Ethernet PDU Session Information</w:t>
            </w:r>
          </w:p>
        </w:tc>
      </w:tr>
      <w:tr w:rsidR="00616868" w14:paraId="6462B491" w14:textId="77777777" w:rsidTr="00C06E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BC63C3D" w14:textId="77777777" w:rsidR="00616868" w:rsidRDefault="00616868" w:rsidP="00C06EB5">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6F01C7E6" w14:textId="77777777" w:rsidR="00616868" w:rsidRDefault="00616868" w:rsidP="00C06EB5">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25EB74B" w14:textId="77777777" w:rsidR="00616868" w:rsidRDefault="00616868" w:rsidP="00C06EB5">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76AA9215" w14:textId="77777777" w:rsidR="00616868" w:rsidRDefault="00616868" w:rsidP="00C06EB5">
            <w:pPr>
              <w:pStyle w:val="TAL"/>
            </w:pPr>
            <w:r w:rsidRPr="000A1449">
              <w:t>Several IEs with the same IE type may be present to represent a list of Ethernet Packet Filters.</w:t>
            </w:r>
          </w:p>
          <w:p w14:paraId="08B327AB" w14:textId="77777777" w:rsidR="00616868" w:rsidRDefault="00616868" w:rsidP="00C06EB5">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5C057E4C" w14:textId="77777777" w:rsidR="00616868" w:rsidRDefault="00616868" w:rsidP="00C06EB5">
            <w:pPr>
              <w:pStyle w:val="TAC"/>
              <w:rPr>
                <w:lang w:val="x-non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9CB05C5" w14:textId="77777777" w:rsidR="00616868" w:rsidRDefault="00616868" w:rsidP="00C06EB5">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CA94070" w14:textId="77777777" w:rsidR="00616868" w:rsidRDefault="00616868" w:rsidP="00C06EB5">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6419FBC7" w14:textId="77777777" w:rsidR="00616868" w:rsidRDefault="00616868" w:rsidP="00C06EB5">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tcPr>
          <w:p w14:paraId="53DCDB22" w14:textId="77777777" w:rsidR="00616868" w:rsidRDefault="00616868" w:rsidP="00C06EB5">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ACF7906" w14:textId="77777777" w:rsidR="00616868" w:rsidRDefault="00616868" w:rsidP="00C06EB5">
            <w:pPr>
              <w:pStyle w:val="TAC"/>
              <w:rPr>
                <w:lang w:val="x-none"/>
              </w:rPr>
            </w:pPr>
            <w:r>
              <w:t>Ethernet Packet Filter</w:t>
            </w:r>
          </w:p>
        </w:tc>
      </w:tr>
      <w:tr w:rsidR="00616868" w14:paraId="5D74F0B1" w14:textId="77777777" w:rsidTr="00C06E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9B61344" w14:textId="77777777" w:rsidR="00616868" w:rsidRDefault="00616868" w:rsidP="00C06EB5">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190DE375" w14:textId="77777777" w:rsidR="00616868" w:rsidRDefault="00616868" w:rsidP="00C06EB5">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4DBCB7B" w14:textId="77777777" w:rsidR="00616868" w:rsidRDefault="00616868" w:rsidP="00C06EB5">
            <w:pPr>
              <w:pStyle w:val="TAL"/>
              <w:rPr>
                <w:szCs w:val="18"/>
                <w:lang w:val="en-US" w:eastAsia="zh-CN"/>
              </w:rPr>
            </w:pPr>
            <w:r>
              <w:rPr>
                <w:szCs w:val="18"/>
                <w:lang w:val="en-US" w:eastAsia="zh-CN"/>
              </w:rPr>
              <w:t>This IE shall not be present if Traffic Endpoint ID is present and the QFI(s) are included in the Traffic Endpoint.</w:t>
            </w:r>
          </w:p>
          <w:p w14:paraId="3F1A0E91" w14:textId="77777777" w:rsidR="00616868" w:rsidRDefault="00616868" w:rsidP="00C06EB5">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65ADA531" w14:textId="77777777" w:rsidR="00616868" w:rsidRDefault="00616868" w:rsidP="00C06EB5">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51A744CE" w14:textId="77777777" w:rsidR="00616868" w:rsidRDefault="00616868" w:rsidP="00C06E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9078448" w14:textId="77777777" w:rsidR="00616868" w:rsidRDefault="00616868" w:rsidP="00C06E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06A71C8" w14:textId="77777777" w:rsidR="00616868" w:rsidRDefault="00616868" w:rsidP="00C06EB5">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1E9BE544" w14:textId="77777777" w:rsidR="00616868" w:rsidRDefault="00616868" w:rsidP="00C06EB5">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DB732D9" w14:textId="77777777" w:rsidR="00616868" w:rsidRDefault="00616868" w:rsidP="00C06EB5">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826A42B" w14:textId="77777777" w:rsidR="00616868" w:rsidRDefault="00616868" w:rsidP="00C06EB5">
            <w:pPr>
              <w:pStyle w:val="TAC"/>
            </w:pPr>
            <w:r>
              <w:t>QFI</w:t>
            </w:r>
          </w:p>
        </w:tc>
      </w:tr>
      <w:tr w:rsidR="00616868" w14:paraId="39B2B0C9" w14:textId="77777777" w:rsidTr="00C06E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A42A5CB" w14:textId="77777777" w:rsidR="00616868" w:rsidRDefault="00616868" w:rsidP="00C06EB5">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19DF4161" w14:textId="77777777" w:rsidR="00616868" w:rsidRDefault="00616868" w:rsidP="00C06EB5">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24DBD78B" w14:textId="77777777" w:rsidR="00616868" w:rsidRDefault="00616868" w:rsidP="00C06EB5">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20E8B6E8" w14:textId="77777777" w:rsidR="00616868" w:rsidRDefault="00616868" w:rsidP="00C06EB5">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1ABD99BB" w14:textId="77777777" w:rsidR="00616868" w:rsidRDefault="00616868" w:rsidP="00C06EB5">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76BF5E4B" w14:textId="77777777" w:rsidR="00616868" w:rsidRDefault="00616868"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6914867" w14:textId="77777777" w:rsidR="00616868" w:rsidRDefault="00616868" w:rsidP="00C06EB5">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E935349" w14:textId="77777777" w:rsidR="00616868" w:rsidRDefault="00616868" w:rsidP="00C06EB5">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4EEF660" w14:textId="77777777" w:rsidR="00616868" w:rsidRDefault="00616868" w:rsidP="00C06EB5">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3E6EBF6E" w14:textId="77777777" w:rsidR="00616868" w:rsidRDefault="00616868" w:rsidP="00C06EB5">
            <w:pPr>
              <w:pStyle w:val="TAC"/>
            </w:pPr>
            <w:r>
              <w:t>Framed-Route</w:t>
            </w:r>
          </w:p>
        </w:tc>
      </w:tr>
      <w:tr w:rsidR="00616868" w14:paraId="037C8490" w14:textId="77777777" w:rsidTr="00C06E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734CFFC" w14:textId="77777777" w:rsidR="00616868" w:rsidRDefault="00616868" w:rsidP="00C06EB5">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601BBC87" w14:textId="77777777" w:rsidR="00616868" w:rsidRDefault="00616868" w:rsidP="00C06EB5">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231C79E9" w14:textId="77777777" w:rsidR="00616868" w:rsidRDefault="00616868" w:rsidP="00C06EB5">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167DA495" w14:textId="77777777" w:rsidR="00616868" w:rsidRDefault="00616868" w:rsidP="00C06E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D1F9FCC" w14:textId="77777777" w:rsidR="00616868" w:rsidRDefault="00616868" w:rsidP="00C06EB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14253BC" w14:textId="77777777" w:rsidR="00616868" w:rsidRDefault="00616868" w:rsidP="00C06EB5">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1893529A" w14:textId="77777777" w:rsidR="00616868" w:rsidRDefault="00616868" w:rsidP="00C06EB5">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6D4A8CC" w14:textId="77777777" w:rsidR="00616868" w:rsidRDefault="00616868" w:rsidP="00C06EB5">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075C858F" w14:textId="77777777" w:rsidR="00616868" w:rsidRDefault="00616868" w:rsidP="00C06EB5">
            <w:pPr>
              <w:pStyle w:val="TAC"/>
            </w:pPr>
            <w:r>
              <w:t>Framed-Routing</w:t>
            </w:r>
          </w:p>
        </w:tc>
      </w:tr>
      <w:tr w:rsidR="00616868" w14:paraId="3D0C02E2" w14:textId="77777777" w:rsidTr="00C06E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AF631F9" w14:textId="77777777" w:rsidR="00616868" w:rsidRDefault="00616868" w:rsidP="00C06EB5">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31E7F6FF" w14:textId="77777777" w:rsidR="00616868" w:rsidRDefault="00616868" w:rsidP="00C06EB5">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2AFB70CD" w14:textId="77777777" w:rsidR="00616868" w:rsidRDefault="00616868" w:rsidP="00C06EB5">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0B232BFD" w14:textId="77777777" w:rsidR="00616868" w:rsidRDefault="00616868" w:rsidP="00C06EB5">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5F5B2F46" w14:textId="77777777" w:rsidR="00616868" w:rsidRDefault="00616868" w:rsidP="00C06EB5">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8316A45" w14:textId="77777777" w:rsidR="00616868" w:rsidRDefault="00616868"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AC6AABD" w14:textId="77777777" w:rsidR="00616868" w:rsidRDefault="00616868" w:rsidP="00C06EB5">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290EE0D" w14:textId="77777777" w:rsidR="00616868" w:rsidRDefault="00616868" w:rsidP="00C06EB5">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2D0936F3" w14:textId="77777777" w:rsidR="00616868" w:rsidRDefault="00616868" w:rsidP="00C06EB5">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558DD407" w14:textId="77777777" w:rsidR="00616868" w:rsidRDefault="00616868" w:rsidP="00C06EB5">
            <w:pPr>
              <w:pStyle w:val="TAC"/>
            </w:pPr>
            <w:r>
              <w:t>Framed-IPv6-Route</w:t>
            </w:r>
          </w:p>
        </w:tc>
      </w:tr>
      <w:tr w:rsidR="00616868" w14:paraId="00C8240B" w14:textId="77777777" w:rsidTr="00C06E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0D778FD" w14:textId="77777777" w:rsidR="00616868" w:rsidRDefault="00616868" w:rsidP="00C06EB5">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35493011" w14:textId="77777777" w:rsidR="00616868" w:rsidRDefault="00616868" w:rsidP="00C06EB5">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53C5D1D1" w14:textId="77777777" w:rsidR="00616868" w:rsidRDefault="00616868" w:rsidP="00C06EB5">
            <w:pPr>
              <w:pStyle w:val="TAL"/>
              <w:rPr>
                <w:szCs w:val="18"/>
                <w:lang w:val="en-US" w:eastAsia="zh-CN"/>
              </w:rPr>
            </w:pPr>
            <w:r>
              <w:rPr>
                <w:szCs w:val="18"/>
                <w:lang w:val="en-US" w:eastAsia="zh-CN"/>
              </w:rPr>
              <w:t>This IE may be present to indicate the 3GPP interface type of the source interface, if required by functionalities in the UP Function, e.g.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670F305D" w14:textId="77777777" w:rsidR="00616868" w:rsidRDefault="00616868" w:rsidP="00C06EB5">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4CBF6023" w14:textId="77777777" w:rsidR="00616868" w:rsidRDefault="00616868" w:rsidP="00C06EB5">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64D7FE52" w14:textId="77777777" w:rsidR="00616868" w:rsidRDefault="00616868" w:rsidP="00C06EB5">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4D44874D" w14:textId="77777777" w:rsidR="00616868" w:rsidRDefault="00616868" w:rsidP="00C06EB5">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590763F2" w14:textId="77777777" w:rsidR="00616868" w:rsidRDefault="00616868" w:rsidP="00C06EB5">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0B9225FD" w14:textId="77777777" w:rsidR="00616868" w:rsidRDefault="00616868" w:rsidP="00C06EB5">
            <w:pPr>
              <w:pStyle w:val="TAC"/>
              <w:rPr>
                <w:lang w:val="x-none"/>
              </w:rPr>
            </w:pPr>
            <w:r>
              <w:rPr>
                <w:lang w:eastAsia="zh-CN"/>
              </w:rPr>
              <w:t>3GPP Interface Type</w:t>
            </w:r>
          </w:p>
        </w:tc>
      </w:tr>
      <w:tr w:rsidR="00616868" w14:paraId="5FA09E7A" w14:textId="77777777" w:rsidTr="00C06E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91B7844" w14:textId="77777777" w:rsidR="00616868" w:rsidRDefault="00616868" w:rsidP="00C06EB5">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4DE17A02" w14:textId="77777777" w:rsidR="00616868" w:rsidRDefault="00616868" w:rsidP="00C06EB5">
            <w:pPr>
              <w:pStyle w:val="TAC"/>
              <w:rPr>
                <w:szCs w:val="18"/>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5E1271A2" w14:textId="77777777" w:rsidR="00616868" w:rsidRDefault="00616868" w:rsidP="00C06EB5">
            <w:pPr>
              <w:pStyle w:val="TAL"/>
            </w:pPr>
            <w:r>
              <w:t>This IE may be present in a DL PDR controlling DL IP multicast traffic (see clause 5.25).</w:t>
            </w:r>
          </w:p>
          <w:p w14:paraId="049E405A" w14:textId="77777777" w:rsidR="00616868" w:rsidRDefault="00616868" w:rsidP="00C06EB5">
            <w:pPr>
              <w:pStyle w:val="TAL"/>
            </w:pPr>
            <w:r>
              <w:t>When present, it shall contain a (range of) IP multicast address(es), and optionally source specific address(es), identifying a set of IP multicast flows. See Table 7.5.2.2-4.</w:t>
            </w:r>
          </w:p>
          <w:p w14:paraId="461770C5" w14:textId="77777777" w:rsidR="00616868" w:rsidRPr="00ED493B" w:rsidRDefault="00616868" w:rsidP="00C06EB5">
            <w:pPr>
              <w:pStyle w:val="TAL"/>
              <w:rPr>
                <w:lang w:val="en-US"/>
              </w:rPr>
            </w:pPr>
            <w:r>
              <w:rPr>
                <w:rFonts w:cs="Arial"/>
                <w:szCs w:val="18"/>
                <w:lang w:eastAsia="zh-CN"/>
              </w:rPr>
              <w:t xml:space="preserve">This IE shall be present over N4mb, if multicast transport is used over N6mb or Nmb9 and </w:t>
            </w:r>
            <w:r>
              <w:rPr>
                <w:szCs w:val="18"/>
                <w:lang w:val="en-US" w:eastAsia="zh-CN"/>
              </w:rPr>
              <w:t>if Traffic Endpoint ID is not present</w:t>
            </w:r>
            <w:r>
              <w:rPr>
                <w:rFonts w:cs="Arial"/>
                <w:szCs w:val="18"/>
                <w:lang w:eastAsia="zh-CN"/>
              </w:rPr>
              <w:t>.</w:t>
            </w:r>
          </w:p>
          <w:p w14:paraId="0C4E18A0" w14:textId="77777777" w:rsidR="00616868" w:rsidRDefault="00616868" w:rsidP="00C06EB5">
            <w:pPr>
              <w:pStyle w:val="TAL"/>
              <w:rPr>
                <w:szCs w:val="18"/>
                <w:lang w:eastAsia="zh-CN"/>
              </w:rPr>
            </w:pPr>
            <w:r w:rsidRPr="000A1449">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2B136A8C" w14:textId="77777777" w:rsidR="00616868" w:rsidRDefault="00616868" w:rsidP="00C06E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2EB4E15" w14:textId="77777777" w:rsidR="00616868" w:rsidRDefault="00616868" w:rsidP="00C06E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81F5193" w14:textId="77777777" w:rsidR="00616868" w:rsidRDefault="00616868" w:rsidP="00C06EB5">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48934FE" w14:textId="77777777" w:rsidR="00616868" w:rsidRDefault="00616868" w:rsidP="00C06EB5">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3EC2BDC7" w14:textId="77777777" w:rsidR="00616868" w:rsidRDefault="00616868" w:rsidP="00C06EB5">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4FF75C66" w14:textId="77777777" w:rsidR="00616868" w:rsidRDefault="00616868" w:rsidP="00C06EB5">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616868" w14:paraId="5168C141" w14:textId="77777777" w:rsidTr="00C06E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FEC9DF7" w14:textId="77777777" w:rsidR="00616868" w:rsidRDefault="00616868" w:rsidP="00C06EB5">
            <w:pPr>
              <w:pStyle w:val="TAL"/>
              <w:rPr>
                <w:lang w:val="fr-FR"/>
              </w:rPr>
            </w:pPr>
            <w:r>
              <w:rPr>
                <w:lang w:val="fr-FR"/>
              </w:rPr>
              <w:lastRenderedPageBreak/>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2374D8EF" w14:textId="77777777" w:rsidR="00616868" w:rsidRDefault="00616868" w:rsidP="00C06EB5">
            <w:pPr>
              <w:pStyle w:val="TAC"/>
              <w:rPr>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54B3183F" w14:textId="77777777" w:rsidR="00616868" w:rsidRDefault="00616868" w:rsidP="00C06EB5">
            <w:pPr>
              <w:pStyle w:val="TAL"/>
              <w:rPr>
                <w:rFonts w:cs="Arial"/>
                <w:szCs w:val="18"/>
                <w:lang w:val="en-US" w:eastAsia="zh-CN"/>
              </w:rPr>
            </w:pPr>
            <w:r>
              <w:rPr>
                <w:rFonts w:cs="Arial"/>
                <w:szCs w:val="18"/>
                <w:lang w:val="en-US" w:eastAsia="zh-CN"/>
              </w:rPr>
              <w:t xml:space="preserve">This IE may be present for an UL PDR if the UPF indicated support of </w:t>
            </w:r>
            <w:r>
              <w:t>DNS traffic steering based on FQDN in the DNS Query message.</w:t>
            </w:r>
          </w:p>
          <w:p w14:paraId="75B61767" w14:textId="77777777" w:rsidR="00616868" w:rsidRDefault="00616868" w:rsidP="00C06EB5">
            <w:pPr>
              <w:pStyle w:val="TAL"/>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r>
              <w:rPr>
                <w:rFonts w:cs="Arial"/>
                <w:szCs w:val="18"/>
                <w:lang w:eastAsia="zh-CN"/>
              </w:rPr>
              <w:t xml:space="preserve">DNS Query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Query</w:t>
            </w:r>
            <w:r w:rsidRPr="00441CD0">
              <w:rPr>
                <w:lang w:eastAsia="zh-CN"/>
              </w:rPr>
              <w:t xml:space="preserve"> Filters. The full set of applicable </w:t>
            </w:r>
            <w:r>
              <w:rPr>
                <w:lang w:eastAsia="zh-CN"/>
              </w:rPr>
              <w:t>DNS Query</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65ACC78C" w14:textId="77777777" w:rsidR="00616868" w:rsidRDefault="00616868" w:rsidP="00C06EB5">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30702CE3" w14:textId="77777777" w:rsidR="00616868" w:rsidRDefault="00616868" w:rsidP="00C06E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A76D0F0" w14:textId="77777777" w:rsidR="00616868" w:rsidRDefault="00616868" w:rsidP="00C06EB5">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1B3A642D" w14:textId="77777777" w:rsidR="00616868" w:rsidRDefault="00616868" w:rsidP="00C06EB5">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2A21D5C9" w14:textId="77777777" w:rsidR="00616868" w:rsidRDefault="00616868" w:rsidP="00C06EB5">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6F1345C6" w14:textId="77777777" w:rsidR="00616868" w:rsidRDefault="00616868" w:rsidP="00C06EB5">
            <w:pPr>
              <w:pStyle w:val="TAC"/>
              <w:rPr>
                <w:lang w:val="fr-FR"/>
              </w:rPr>
            </w:pPr>
            <w:r>
              <w:rPr>
                <w:lang w:val="en-US"/>
              </w:rPr>
              <w:t>DNS Query Filter</w:t>
            </w:r>
          </w:p>
        </w:tc>
      </w:tr>
      <w:tr w:rsidR="00616868" w14:paraId="00AE3C39" w14:textId="77777777" w:rsidTr="00C06E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ACAAC10" w14:textId="77777777" w:rsidR="00616868" w:rsidRDefault="00616868" w:rsidP="00C06EB5">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0C37A64D" w14:textId="77777777" w:rsidR="00616868" w:rsidRDefault="00616868" w:rsidP="00C06EB5">
            <w:pPr>
              <w:pStyle w:val="TAC"/>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4DF38C32" w14:textId="77777777" w:rsidR="00616868" w:rsidRDefault="00616868" w:rsidP="00C06EB5">
            <w:pPr>
              <w:pStyle w:val="TAL"/>
              <w:rPr>
                <w:rFonts w:cs="Arial"/>
                <w:szCs w:val="18"/>
                <w:lang w:val="en-US" w:eastAsia="zh-CN"/>
              </w:rPr>
            </w:pPr>
            <w:r>
              <w:t xml:space="preserve">This </w:t>
            </w:r>
            <w:r w:rsidRPr="00AA69A5">
              <w:t>IE</w:t>
            </w:r>
            <w:r>
              <w:t xml:space="preserv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tcPr>
          <w:p w14:paraId="13564B29" w14:textId="77777777" w:rsidR="00616868" w:rsidRDefault="00616868" w:rsidP="00C06EB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08E1412" w14:textId="77777777" w:rsidR="00616868" w:rsidRDefault="00616868" w:rsidP="00C06E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5A4EEE0" w14:textId="77777777" w:rsidR="00616868" w:rsidRDefault="00616868" w:rsidP="00C06EB5">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736CD66C" w14:textId="77777777" w:rsidR="00616868" w:rsidRDefault="00616868" w:rsidP="00C06EB5">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316ADF47" w14:textId="77777777" w:rsidR="00616868" w:rsidRDefault="00616868" w:rsidP="00C06EB5">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6C046BF3" w14:textId="77777777" w:rsidR="00616868" w:rsidRDefault="00616868" w:rsidP="00C06EB5">
            <w:pPr>
              <w:pStyle w:val="TAC"/>
              <w:rPr>
                <w:lang w:val="en-US"/>
              </w:rPr>
            </w:pPr>
            <w:r>
              <w:t>MBS Session Identifier</w:t>
            </w:r>
          </w:p>
        </w:tc>
      </w:tr>
      <w:tr w:rsidR="00616868" w14:paraId="6229442E" w14:textId="77777777" w:rsidTr="00C06E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748FC66" w14:textId="77777777" w:rsidR="00616868" w:rsidRDefault="00616868" w:rsidP="00C06EB5">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0607968C" w14:textId="77777777" w:rsidR="00616868" w:rsidRDefault="00616868" w:rsidP="00C06EB5">
            <w:pPr>
              <w:pStyle w:val="TAL"/>
              <w:jc w:val="center"/>
            </w:pPr>
            <w:r>
              <w:t>C</w:t>
            </w:r>
          </w:p>
        </w:tc>
        <w:tc>
          <w:tcPr>
            <w:tcW w:w="4304" w:type="dxa"/>
            <w:tcBorders>
              <w:top w:val="single" w:sz="4" w:space="0" w:color="auto"/>
              <w:left w:val="single" w:sz="4" w:space="0" w:color="auto"/>
              <w:bottom w:val="single" w:sz="4" w:space="0" w:color="auto"/>
              <w:right w:val="single" w:sz="4" w:space="0" w:color="auto"/>
            </w:tcBorders>
          </w:tcPr>
          <w:p w14:paraId="6C272E5B" w14:textId="77777777" w:rsidR="00616868" w:rsidRDefault="00616868" w:rsidP="00C06EB5">
            <w:pPr>
              <w:pStyle w:val="TAL"/>
            </w:pPr>
            <w:r>
              <w:t>This IE shall be present for a location dependent MBS service. When present, it shall contain the Area Session ID, which together with the MBS Session Identifier, uniquely identify the service area part of the content data of the MBS service. (NOTE 9)</w:t>
            </w:r>
          </w:p>
        </w:tc>
        <w:tc>
          <w:tcPr>
            <w:tcW w:w="426" w:type="dxa"/>
            <w:tcBorders>
              <w:top w:val="single" w:sz="4" w:space="0" w:color="auto"/>
              <w:left w:val="single" w:sz="4" w:space="0" w:color="auto"/>
              <w:bottom w:val="single" w:sz="4" w:space="0" w:color="auto"/>
              <w:right w:val="single" w:sz="4" w:space="0" w:color="auto"/>
            </w:tcBorders>
          </w:tcPr>
          <w:p w14:paraId="362A4D6C" w14:textId="77777777" w:rsidR="00616868" w:rsidRDefault="00616868" w:rsidP="00C06EB5">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FE90586" w14:textId="77777777" w:rsidR="00616868" w:rsidRDefault="00616868" w:rsidP="00C06E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9859E9F" w14:textId="77777777" w:rsidR="00616868" w:rsidRDefault="00616868" w:rsidP="00C06EB5">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16233BC4" w14:textId="77777777" w:rsidR="00616868" w:rsidRDefault="00616868" w:rsidP="00C06EB5">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0B8875F" w14:textId="77777777" w:rsidR="00616868" w:rsidRDefault="00616868" w:rsidP="00C06EB5">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222E380E" w14:textId="77777777" w:rsidR="00616868" w:rsidRDefault="00616868" w:rsidP="00C06EB5">
            <w:pPr>
              <w:pStyle w:val="TAC"/>
            </w:pPr>
            <w:r>
              <w:t>Area Session ID</w:t>
            </w:r>
          </w:p>
        </w:tc>
      </w:tr>
      <w:tr w:rsidR="00616868" w14:paraId="0FDC9854" w14:textId="77777777" w:rsidTr="00C06EB5">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64298368" w14:textId="77777777" w:rsidR="00616868" w:rsidRDefault="00616868" w:rsidP="00C06EB5">
            <w:pPr>
              <w:pStyle w:val="TAN"/>
              <w:rPr>
                <w:lang w:val="en-US"/>
              </w:rPr>
            </w:pPr>
            <w:r>
              <w:rPr>
                <w:lang w:val="en-US"/>
              </w:rPr>
              <w:t>NOTE 1:</w:t>
            </w:r>
            <w:r>
              <w:rPr>
                <w:lang w:val="en-US"/>
              </w:rPr>
              <w:tab/>
              <w:t>The Network Instance parameter is needed e.g. in the following cases:</w:t>
            </w:r>
          </w:p>
          <w:p w14:paraId="27A31FCC" w14:textId="77777777" w:rsidR="00616868" w:rsidRDefault="00616868" w:rsidP="00C06EB5">
            <w:pPr>
              <w:pStyle w:val="TAN"/>
              <w:rPr>
                <w:lang w:val="x-none"/>
              </w:rPr>
            </w:pPr>
            <w:r>
              <w:tab/>
              <w:t>-</w:t>
            </w:r>
            <w:r>
              <w:tab/>
              <w:t>PGW/TDF UP function supports multiple PDNs with overlapping IP addresses;</w:t>
            </w:r>
          </w:p>
          <w:p w14:paraId="3807A7FB" w14:textId="77777777" w:rsidR="00616868" w:rsidRDefault="00616868" w:rsidP="00C06EB5">
            <w:pPr>
              <w:pStyle w:val="TAN"/>
            </w:pPr>
            <w:r>
              <w:tab/>
              <w:t>-</w:t>
            </w:r>
            <w:r>
              <w:tab/>
              <w:t>SGW UP function is connected to PGWs in different IP domains (S5/S8);</w:t>
            </w:r>
          </w:p>
          <w:p w14:paraId="18C41DFB" w14:textId="77777777" w:rsidR="00616868" w:rsidRDefault="00616868" w:rsidP="00C06EB5">
            <w:pPr>
              <w:pStyle w:val="TAN"/>
            </w:pPr>
            <w:r>
              <w:tab/>
              <w:t>-</w:t>
            </w:r>
            <w:r>
              <w:tab/>
              <w:t>PGW UP function is connected to SGWs in different IP domains (S5/S8);</w:t>
            </w:r>
          </w:p>
          <w:p w14:paraId="36BED8D6" w14:textId="77777777" w:rsidR="00616868" w:rsidRDefault="00616868" w:rsidP="00C06EB5">
            <w:pPr>
              <w:pStyle w:val="TAN"/>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domains;</w:t>
            </w:r>
          </w:p>
          <w:p w14:paraId="52915B7D" w14:textId="77777777" w:rsidR="00616868" w:rsidRDefault="00616868" w:rsidP="00C06EB5">
            <w:pPr>
              <w:pStyle w:val="TAN"/>
            </w:pPr>
            <w:r>
              <w:tab/>
            </w:r>
            <w:r>
              <w:rPr>
                <w:lang w:val="en-US"/>
              </w:rPr>
              <w:t>-</w:t>
            </w:r>
            <w:r>
              <w:rPr>
                <w:lang w:val="en-US"/>
              </w:rPr>
              <w:tab/>
            </w:r>
            <w:r>
              <w:t>UPF is connected to 5G-ANs in different IP domains;</w:t>
            </w:r>
          </w:p>
          <w:p w14:paraId="2D6FAAC5" w14:textId="77777777" w:rsidR="00616868" w:rsidRDefault="00616868" w:rsidP="00C06EB5">
            <w:pPr>
              <w:pStyle w:val="TAN"/>
              <w:rPr>
                <w:lang w:val="en-US"/>
              </w:rPr>
            </w:pPr>
            <w:r>
              <w:tab/>
            </w:r>
            <w:r>
              <w:rPr>
                <w:lang w:val="en-US"/>
              </w:rPr>
              <w:t>-</w:t>
            </w:r>
            <w:r>
              <w:rPr>
                <w:lang w:val="en-US"/>
              </w:rPr>
              <w:tab/>
              <w:t>Separation of multiple</w:t>
            </w:r>
            <w:r>
              <w:t xml:space="preserve"> 5G VN groups communication in the UPF</w:t>
            </w:r>
            <w:r>
              <w:rPr>
                <w:lang w:val="en-US"/>
              </w:rPr>
              <w:t>;</w:t>
            </w:r>
          </w:p>
          <w:p w14:paraId="2FF711AC" w14:textId="77777777" w:rsidR="00616868" w:rsidRDefault="00616868" w:rsidP="00C06EB5">
            <w:pPr>
              <w:pStyle w:val="TAN"/>
              <w:rPr>
                <w:lang w:val="en-US"/>
              </w:rPr>
            </w:pPr>
            <w:r>
              <w:tab/>
            </w:r>
            <w:r>
              <w:rPr>
                <w:lang w:val="en-US"/>
              </w:rPr>
              <w:t>-</w:t>
            </w:r>
            <w:r>
              <w:rPr>
                <w:lang w:val="en-US"/>
              </w:rPr>
              <w:tab/>
              <w:t>I</w:t>
            </w:r>
            <w:proofErr w:type="spellStart"/>
            <w:r>
              <w:t>ndirect</w:t>
            </w:r>
            <w:proofErr w:type="spellEnd"/>
            <w:r>
              <w:t xml:space="preserve"> data forwarding.</w:t>
            </w:r>
          </w:p>
          <w:p w14:paraId="346DBF9D" w14:textId="77777777" w:rsidR="00616868" w:rsidRDefault="00616868" w:rsidP="00C06EB5">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715CB27D" w14:textId="77777777" w:rsidR="00616868" w:rsidRDefault="00616868" w:rsidP="00C06EB5">
            <w:pPr>
              <w:pStyle w:val="TAN"/>
              <w:rPr>
                <w:lang w:val="en-US"/>
              </w:rPr>
            </w:pPr>
            <w:r>
              <w:rPr>
                <w:lang w:val="en-US"/>
              </w:rPr>
              <w:t>NOTE 3:</w:t>
            </w:r>
            <w:r>
              <w:rPr>
                <w:lang w:val="en-US"/>
              </w:rPr>
              <w:tab/>
              <w:t>SDF Filter IE(s) shall not be present if Ethernet Packet Filter IE(s) is present.</w:t>
            </w:r>
          </w:p>
          <w:p w14:paraId="0C38580E" w14:textId="77777777" w:rsidR="00616868" w:rsidRDefault="00616868" w:rsidP="00C06EB5">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6896C143" w14:textId="77777777" w:rsidR="00616868" w:rsidRDefault="00616868" w:rsidP="00C06EB5">
            <w:pPr>
              <w:pStyle w:val="TAN"/>
            </w:pPr>
            <w:r>
              <w:t>NOTE 5:</w:t>
            </w:r>
            <w:r>
              <w:tab/>
              <w:t>If both the UE IP Address and the Framed-Route (or Framed-IPv6-Route) are present, the packets which are considered being matching the PDR shall match at least one of them.</w:t>
            </w:r>
          </w:p>
          <w:p w14:paraId="7A811FAC" w14:textId="77777777" w:rsidR="00616868" w:rsidRDefault="00616868" w:rsidP="00C06EB5">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46A8FEBF" w14:textId="77777777" w:rsidR="00616868" w:rsidRDefault="00616868" w:rsidP="00C06EB5">
            <w:pPr>
              <w:pStyle w:val="TAN"/>
            </w:pPr>
            <w:r>
              <w:t>NOTE 7:</w:t>
            </w:r>
            <w:r>
              <w:tab/>
              <w:t>In this release of specification, the UP function shall announce the IP route(s) for Framed-Route(s) or Framed-IPv6-Route(s) to the PDN regardless of the value of the Framed-Routing.</w:t>
            </w:r>
          </w:p>
          <w:p w14:paraId="5C41C990" w14:textId="77777777" w:rsidR="00616868" w:rsidRDefault="00616868" w:rsidP="00C06EB5">
            <w:pPr>
              <w:pStyle w:val="TAN"/>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p w14:paraId="62DE93E5" w14:textId="77777777" w:rsidR="00616868" w:rsidRDefault="00616868" w:rsidP="00C06EB5">
            <w:pPr>
              <w:pStyle w:val="TAN"/>
            </w:pPr>
            <w:r>
              <w:t>NOTE 9:</w:t>
            </w:r>
            <w:r>
              <w:tab/>
              <w:t>The Inclusion of the MBS Session Identifier, or MBS Session Identifier and Area Session ID for a location dependent MBS session, enables the UPF to allocate the same N19mb tunnel for the same MBS Session, or for the same MBS session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tc>
      </w:tr>
    </w:tbl>
    <w:p w14:paraId="1CCC83B8" w14:textId="77777777" w:rsidR="00616868" w:rsidRDefault="00616868" w:rsidP="00616868"/>
    <w:p w14:paraId="6CE5DBF8" w14:textId="77777777" w:rsidR="00616868" w:rsidRDefault="00616868" w:rsidP="00616868">
      <w:pPr>
        <w:pStyle w:val="TH"/>
        <w:rPr>
          <w:lang w:val="en-US"/>
        </w:rPr>
      </w:pPr>
      <w:r>
        <w:t>Table 7.5.2.2-3: Ethernet Packet Filter</w:t>
      </w:r>
      <w:r>
        <w:rPr>
          <w:lang w:val="en-US"/>
        </w:rPr>
        <w:t xml:space="preserve"> IE</w:t>
      </w:r>
      <w:r>
        <w:t xml:space="preserve"> within PFCP Session Establishment Request</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D47DE0" w14:paraId="0FFAD801" w14:textId="77777777" w:rsidTr="00D47DE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934A6CA" w14:textId="77777777" w:rsidR="00D47DE0" w:rsidRDefault="00D47DE0" w:rsidP="00C06EB5">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3EF6A3B" w14:textId="77777777" w:rsidR="00D47DE0" w:rsidRDefault="00D47DE0" w:rsidP="00C06EB5">
            <w:pPr>
              <w:pStyle w:val="TAH"/>
            </w:pPr>
          </w:p>
        </w:tc>
        <w:tc>
          <w:tcPr>
            <w:tcW w:w="400" w:type="dxa"/>
            <w:tcBorders>
              <w:top w:val="single" w:sz="4" w:space="0" w:color="auto"/>
              <w:left w:val="nil"/>
              <w:bottom w:val="single" w:sz="4" w:space="0" w:color="auto"/>
              <w:right w:val="nil"/>
            </w:tcBorders>
            <w:shd w:val="clear" w:color="auto" w:fill="D9D9D9"/>
          </w:tcPr>
          <w:p w14:paraId="7C4AB44A" w14:textId="77777777" w:rsidR="00D47DE0" w:rsidRDefault="00D47DE0" w:rsidP="00C06EB5">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2CAFA8E" w14:textId="7C95076C" w:rsidR="00D47DE0" w:rsidRDefault="00D47DE0" w:rsidP="00C06EB5">
            <w:pPr>
              <w:pStyle w:val="TAC"/>
            </w:pPr>
            <w:r>
              <w:t>Ethernet Packet Filter IE Type = 132 (decimal)</w:t>
            </w:r>
          </w:p>
        </w:tc>
      </w:tr>
      <w:tr w:rsidR="00D47DE0" w14:paraId="0651FCA3" w14:textId="77777777" w:rsidTr="00D47DE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53D5D9B" w14:textId="77777777" w:rsidR="00D47DE0" w:rsidRDefault="00D47DE0" w:rsidP="00C06EB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E3CC279" w14:textId="77777777" w:rsidR="00D47DE0" w:rsidRDefault="00D47DE0" w:rsidP="00C06EB5">
            <w:pPr>
              <w:pStyle w:val="TAH"/>
            </w:pPr>
          </w:p>
        </w:tc>
        <w:tc>
          <w:tcPr>
            <w:tcW w:w="400" w:type="dxa"/>
            <w:tcBorders>
              <w:top w:val="single" w:sz="4" w:space="0" w:color="auto"/>
              <w:left w:val="nil"/>
              <w:bottom w:val="single" w:sz="4" w:space="0" w:color="auto"/>
              <w:right w:val="nil"/>
            </w:tcBorders>
            <w:shd w:val="clear" w:color="auto" w:fill="D9D9D9"/>
          </w:tcPr>
          <w:p w14:paraId="026751FA" w14:textId="77777777" w:rsidR="00D47DE0" w:rsidRDefault="00D47DE0" w:rsidP="00C06EB5">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BFD7A84" w14:textId="6F71F8EB" w:rsidR="00D47DE0" w:rsidRDefault="00D47DE0" w:rsidP="00C06EB5">
            <w:pPr>
              <w:pStyle w:val="TAC"/>
            </w:pPr>
            <w:r>
              <w:t>Length = n</w:t>
            </w:r>
          </w:p>
        </w:tc>
      </w:tr>
      <w:tr w:rsidR="008C6042" w14:paraId="64800CF2" w14:textId="77777777" w:rsidTr="004E23D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255B529" w14:textId="77777777" w:rsidR="008C6042" w:rsidRDefault="008C6042" w:rsidP="00C06EB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D13A55B" w14:textId="77777777" w:rsidR="008C6042" w:rsidRDefault="008C6042" w:rsidP="00C06EB5">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5BB8E7D" w14:textId="77777777" w:rsidR="008C6042" w:rsidRDefault="008C6042" w:rsidP="00C06EB5">
            <w:pPr>
              <w:pStyle w:val="TAH"/>
            </w:pPr>
            <w: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37564A1F" w14:textId="6A5628DA" w:rsidR="008C6042" w:rsidRDefault="008C6042" w:rsidP="00C06EB5">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46652B8" w14:textId="77777777" w:rsidR="008C6042" w:rsidRDefault="008C6042" w:rsidP="00C06EB5">
            <w:pPr>
              <w:pStyle w:val="TAH"/>
            </w:pPr>
            <w:r>
              <w:t>IE Type</w:t>
            </w:r>
          </w:p>
        </w:tc>
      </w:tr>
      <w:tr w:rsidR="00D47DE0" w14:paraId="33065B86" w14:textId="77777777" w:rsidTr="00D47DE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F7D9148" w14:textId="77777777" w:rsidR="00D47DE0" w:rsidRDefault="00D47DE0" w:rsidP="00D47DE0">
            <w:pPr>
              <w:spacing w:after="0"/>
              <w:rPr>
                <w:rFonts w:ascii="Arial" w:hAnsi="Arial"/>
                <w:b/>
                <w:sz w:val="18"/>
              </w:rPr>
            </w:pPr>
            <w:bookmarkStart w:id="19" w:name="_PERM_MCCTEMPBM_CRPT050202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F3B4A2E" w14:textId="77777777" w:rsidR="00D47DE0" w:rsidRDefault="00D47DE0" w:rsidP="00D47DE0">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0998415" w14:textId="77777777" w:rsidR="00D47DE0" w:rsidRDefault="00D47DE0" w:rsidP="00D47DE0">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6C6CC409" w14:textId="77777777" w:rsidR="00D47DE0" w:rsidRDefault="00D47DE0" w:rsidP="00D47DE0">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3A98622" w14:textId="77777777" w:rsidR="00D47DE0" w:rsidRDefault="00D47DE0" w:rsidP="00D47DE0">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98B7961" w14:textId="77777777" w:rsidR="00D47DE0" w:rsidRDefault="00D47DE0" w:rsidP="00D47DE0">
            <w:pPr>
              <w:pStyle w:val="TAH"/>
            </w:pPr>
            <w:proofErr w:type="spellStart"/>
            <w: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3C917A9B" w14:textId="73CE6C6C" w:rsidR="00D47DE0" w:rsidRDefault="00D47DE0" w:rsidP="00D47DE0">
            <w:pPr>
              <w:pStyle w:val="TAH"/>
              <w:rPr>
                <w:lang w:val="de-DE"/>
              </w:rPr>
            </w:pPr>
            <w:r>
              <w:rPr>
                <w:lang w:val="de-DE"/>
              </w:rPr>
              <w:t>N4</w:t>
            </w:r>
          </w:p>
        </w:tc>
        <w:tc>
          <w:tcPr>
            <w:tcW w:w="400" w:type="dxa"/>
            <w:tcBorders>
              <w:top w:val="single" w:sz="4" w:space="0" w:color="auto"/>
              <w:left w:val="single" w:sz="4" w:space="0" w:color="auto"/>
              <w:bottom w:val="single" w:sz="4" w:space="0" w:color="auto"/>
              <w:right w:val="single" w:sz="4" w:space="0" w:color="auto"/>
            </w:tcBorders>
          </w:tcPr>
          <w:p w14:paraId="36BC4C77" w14:textId="152C8485" w:rsidR="00D47DE0" w:rsidRDefault="00D47DE0" w:rsidP="00D47DE0">
            <w:pPr>
              <w:pStyle w:val="TAH"/>
              <w:rPr>
                <w:lang w:val="de-DE"/>
              </w:rPr>
            </w:pPr>
            <w:ins w:id="20" w:author="Bruno Landais" w:date="2022-05-03T13:52:00Z">
              <w:r>
                <w:rPr>
                  <w:lang w:val="de-DE"/>
                </w:rPr>
                <w:t>N4mb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0CE3CFB" w14:textId="77777777" w:rsidR="00D47DE0" w:rsidRDefault="00D47DE0" w:rsidP="00D47DE0">
            <w:pPr>
              <w:spacing w:after="0"/>
              <w:rPr>
                <w:rFonts w:ascii="Arial" w:hAnsi="Arial"/>
                <w:b/>
                <w:sz w:val="18"/>
              </w:rPr>
            </w:pPr>
            <w:bookmarkStart w:id="21" w:name="_PERM_MCCTEMPBM_CRPT05020295___7"/>
            <w:bookmarkEnd w:id="21"/>
          </w:p>
        </w:tc>
      </w:tr>
      <w:bookmarkEnd w:id="19"/>
      <w:tr w:rsidR="00D47DE0" w14:paraId="4057511E" w14:textId="77777777" w:rsidTr="00D47DE0">
        <w:trPr>
          <w:jc w:val="center"/>
        </w:trPr>
        <w:tc>
          <w:tcPr>
            <w:tcW w:w="1560" w:type="dxa"/>
            <w:tcBorders>
              <w:top w:val="single" w:sz="4" w:space="0" w:color="auto"/>
              <w:left w:val="single" w:sz="4" w:space="0" w:color="auto"/>
              <w:bottom w:val="single" w:sz="4" w:space="0" w:color="auto"/>
              <w:right w:val="single" w:sz="4" w:space="0" w:color="auto"/>
            </w:tcBorders>
            <w:hideMark/>
          </w:tcPr>
          <w:p w14:paraId="15F204B7" w14:textId="77777777" w:rsidR="00D47DE0" w:rsidRDefault="00D47DE0" w:rsidP="00D47DE0">
            <w:pPr>
              <w:pStyle w:val="TAL"/>
              <w:rPr>
                <w:lang w:val="x-none"/>
              </w:rPr>
            </w:pPr>
            <w:r>
              <w:lastRenderedPageBreak/>
              <w:t xml:space="preserve">Ethernet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00AB9C94" w14:textId="77777777" w:rsidR="00D47DE0" w:rsidRDefault="00D47DE0" w:rsidP="00D47DE0">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2A280CD" w14:textId="77777777" w:rsidR="00D47DE0" w:rsidRDefault="00D47DE0" w:rsidP="00D47DE0">
            <w:pPr>
              <w:pStyle w:val="TAL"/>
              <w:rPr>
                <w:lang w:val="x-none"/>
              </w:rPr>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3F342AAA" w14:textId="77777777" w:rsidR="00D47DE0" w:rsidRDefault="00D47DE0" w:rsidP="00D47D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F559A2B" w14:textId="77777777" w:rsidR="00D47DE0" w:rsidRDefault="00D47DE0" w:rsidP="00D47D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208385E" w14:textId="77777777" w:rsidR="00D47DE0" w:rsidRDefault="00D47DE0" w:rsidP="00D47DE0">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67F4FE90" w14:textId="512261D8" w:rsidR="00D47DE0" w:rsidRDefault="00D47DE0" w:rsidP="00D47DE0">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30673256" w14:textId="58E7E2B1" w:rsidR="00D47DE0" w:rsidRDefault="00D47DE0" w:rsidP="00D47DE0">
            <w:pPr>
              <w:pStyle w:val="TAC"/>
            </w:pPr>
            <w:ins w:id="22" w:author="Bruno Landais" w:date="2022-05-03T13:52:00Z">
              <w:r>
                <w:t>-</w:t>
              </w:r>
            </w:ins>
          </w:p>
        </w:tc>
        <w:tc>
          <w:tcPr>
            <w:tcW w:w="1404" w:type="dxa"/>
            <w:tcBorders>
              <w:top w:val="single" w:sz="4" w:space="0" w:color="auto"/>
              <w:left w:val="single" w:sz="4" w:space="0" w:color="auto"/>
              <w:bottom w:val="single" w:sz="4" w:space="0" w:color="auto"/>
              <w:right w:val="single" w:sz="4" w:space="0" w:color="auto"/>
            </w:tcBorders>
            <w:hideMark/>
          </w:tcPr>
          <w:p w14:paraId="0202CBF6" w14:textId="77777777" w:rsidR="00D47DE0" w:rsidRDefault="00D47DE0" w:rsidP="00D47DE0">
            <w:pPr>
              <w:pStyle w:val="TAC"/>
            </w:pPr>
            <w:r>
              <w:t xml:space="preserve">Ethernet </w:t>
            </w:r>
            <w:r>
              <w:rPr>
                <w:lang w:val="de-DE"/>
              </w:rPr>
              <w:t>F</w:t>
            </w:r>
            <w:proofErr w:type="spellStart"/>
            <w:r>
              <w:t>ilter</w:t>
            </w:r>
            <w:proofErr w:type="spellEnd"/>
            <w:r>
              <w:t xml:space="preserve"> ID</w:t>
            </w:r>
          </w:p>
        </w:tc>
      </w:tr>
      <w:tr w:rsidR="00D47DE0" w14:paraId="07F15F0E" w14:textId="77777777" w:rsidTr="00D47DE0">
        <w:trPr>
          <w:jc w:val="center"/>
        </w:trPr>
        <w:tc>
          <w:tcPr>
            <w:tcW w:w="1560" w:type="dxa"/>
            <w:tcBorders>
              <w:top w:val="single" w:sz="4" w:space="0" w:color="auto"/>
              <w:left w:val="single" w:sz="4" w:space="0" w:color="auto"/>
              <w:bottom w:val="single" w:sz="4" w:space="0" w:color="auto"/>
              <w:right w:val="single" w:sz="4" w:space="0" w:color="auto"/>
            </w:tcBorders>
            <w:hideMark/>
          </w:tcPr>
          <w:p w14:paraId="70CFC0F1" w14:textId="77777777" w:rsidR="00D47DE0" w:rsidRDefault="00D47DE0" w:rsidP="00D47DE0">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6D29D49C" w14:textId="77777777" w:rsidR="00D47DE0" w:rsidRDefault="00D47DE0" w:rsidP="00D47DE0">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8CE56A2" w14:textId="77777777" w:rsidR="00D47DE0" w:rsidRDefault="00D47DE0" w:rsidP="00D47DE0">
            <w:pPr>
              <w:pStyle w:val="TAL"/>
              <w:rPr>
                <w:lang w:val="x-none"/>
              </w:rPr>
            </w:pPr>
            <w:r w:rsidRPr="000A1449">
              <w:t>This IE shall be present when provisioning a bidirectional Ethernet Filter the first time (see clause 5.13.4).</w:t>
            </w:r>
          </w:p>
        </w:tc>
        <w:tc>
          <w:tcPr>
            <w:tcW w:w="370" w:type="dxa"/>
            <w:tcBorders>
              <w:top w:val="single" w:sz="4" w:space="0" w:color="auto"/>
              <w:left w:val="single" w:sz="4" w:space="0" w:color="auto"/>
              <w:bottom w:val="single" w:sz="4" w:space="0" w:color="auto"/>
              <w:right w:val="single" w:sz="4" w:space="0" w:color="auto"/>
            </w:tcBorders>
            <w:hideMark/>
          </w:tcPr>
          <w:p w14:paraId="1EDE8FB2" w14:textId="77777777" w:rsidR="00D47DE0" w:rsidRDefault="00D47DE0" w:rsidP="00D47D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B3B6978" w14:textId="77777777" w:rsidR="00D47DE0" w:rsidRDefault="00D47DE0" w:rsidP="00D47D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149F737" w14:textId="77777777" w:rsidR="00D47DE0" w:rsidRDefault="00D47DE0" w:rsidP="00D47DE0">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77740E42" w14:textId="2F1089FD" w:rsidR="00D47DE0" w:rsidRDefault="00D47DE0" w:rsidP="00D47DE0">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5D9DAB8E" w14:textId="6EFD8393" w:rsidR="00D47DE0" w:rsidRDefault="00D47DE0" w:rsidP="00D47DE0">
            <w:pPr>
              <w:pStyle w:val="TAC"/>
            </w:pPr>
            <w:ins w:id="23" w:author="Bruno Landais" w:date="2022-05-03T13:52:00Z">
              <w:r>
                <w:t>-</w:t>
              </w:r>
            </w:ins>
          </w:p>
        </w:tc>
        <w:tc>
          <w:tcPr>
            <w:tcW w:w="1404" w:type="dxa"/>
            <w:tcBorders>
              <w:top w:val="single" w:sz="4" w:space="0" w:color="auto"/>
              <w:left w:val="single" w:sz="4" w:space="0" w:color="auto"/>
              <w:bottom w:val="single" w:sz="4" w:space="0" w:color="auto"/>
              <w:right w:val="single" w:sz="4" w:space="0" w:color="auto"/>
            </w:tcBorders>
            <w:hideMark/>
          </w:tcPr>
          <w:p w14:paraId="04CB57BB" w14:textId="77777777" w:rsidR="00D47DE0" w:rsidRDefault="00D47DE0" w:rsidP="00D47DE0">
            <w:pPr>
              <w:pStyle w:val="TAC"/>
            </w:pPr>
            <w:r>
              <w:rPr>
                <w:lang w:val="en-US"/>
              </w:rPr>
              <w:t>Ethernet Filter Properties</w:t>
            </w:r>
          </w:p>
        </w:tc>
      </w:tr>
      <w:tr w:rsidR="00D47DE0" w14:paraId="20FD22D3" w14:textId="77777777" w:rsidTr="00D47DE0">
        <w:trPr>
          <w:jc w:val="center"/>
        </w:trPr>
        <w:tc>
          <w:tcPr>
            <w:tcW w:w="1560" w:type="dxa"/>
            <w:tcBorders>
              <w:top w:val="single" w:sz="4" w:space="0" w:color="auto"/>
              <w:left w:val="single" w:sz="4" w:space="0" w:color="auto"/>
              <w:bottom w:val="single" w:sz="4" w:space="0" w:color="auto"/>
              <w:right w:val="single" w:sz="4" w:space="0" w:color="auto"/>
            </w:tcBorders>
            <w:hideMark/>
          </w:tcPr>
          <w:p w14:paraId="51D83F74" w14:textId="77777777" w:rsidR="00D47DE0" w:rsidRDefault="00D47DE0" w:rsidP="00D47DE0">
            <w:pPr>
              <w:pStyle w:val="TAL"/>
            </w:pPr>
            <w:r>
              <w:t>MAC address</w:t>
            </w:r>
          </w:p>
        </w:tc>
        <w:tc>
          <w:tcPr>
            <w:tcW w:w="336" w:type="dxa"/>
            <w:tcBorders>
              <w:top w:val="single" w:sz="4" w:space="0" w:color="auto"/>
              <w:left w:val="single" w:sz="4" w:space="0" w:color="auto"/>
              <w:bottom w:val="single" w:sz="4" w:space="0" w:color="auto"/>
              <w:right w:val="single" w:sz="4" w:space="0" w:color="auto"/>
            </w:tcBorders>
            <w:hideMark/>
          </w:tcPr>
          <w:p w14:paraId="700714C9" w14:textId="77777777" w:rsidR="00D47DE0" w:rsidRDefault="00D47DE0" w:rsidP="00D47DE0">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AB56671" w14:textId="77777777" w:rsidR="00D47DE0" w:rsidRDefault="00D47DE0" w:rsidP="00D47DE0">
            <w:pPr>
              <w:pStyle w:val="TAL"/>
              <w:rPr>
                <w:rFonts w:cs="Arial"/>
                <w:szCs w:val="18"/>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shall identify the MAC address.</w:t>
            </w:r>
          </w:p>
          <w:p w14:paraId="7C27EDF7" w14:textId="77777777" w:rsidR="00D47DE0" w:rsidRDefault="00D47DE0" w:rsidP="00D47DE0">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22E112AB" w14:textId="77777777" w:rsidR="00D47DE0" w:rsidRDefault="00D47DE0" w:rsidP="00D47D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F96005D" w14:textId="77777777" w:rsidR="00D47DE0" w:rsidRDefault="00D47DE0" w:rsidP="00D47D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898CC40" w14:textId="77777777" w:rsidR="00D47DE0" w:rsidRDefault="00D47DE0" w:rsidP="00D47DE0">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04885B32" w14:textId="288A85AE" w:rsidR="00D47DE0" w:rsidRDefault="00D47DE0" w:rsidP="00D47DE0">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08E06C46" w14:textId="33E4467D" w:rsidR="00D47DE0" w:rsidRDefault="00D47DE0" w:rsidP="00D47DE0">
            <w:pPr>
              <w:pStyle w:val="TAC"/>
            </w:pPr>
            <w:ins w:id="24" w:author="Bruno Landais" w:date="2022-05-03T13:52:00Z">
              <w:r>
                <w:t>-</w:t>
              </w:r>
            </w:ins>
          </w:p>
        </w:tc>
        <w:tc>
          <w:tcPr>
            <w:tcW w:w="1404" w:type="dxa"/>
            <w:tcBorders>
              <w:top w:val="single" w:sz="4" w:space="0" w:color="auto"/>
              <w:left w:val="single" w:sz="4" w:space="0" w:color="auto"/>
              <w:bottom w:val="single" w:sz="4" w:space="0" w:color="auto"/>
              <w:right w:val="single" w:sz="4" w:space="0" w:color="auto"/>
            </w:tcBorders>
            <w:hideMark/>
          </w:tcPr>
          <w:p w14:paraId="24A675AD" w14:textId="77777777" w:rsidR="00D47DE0" w:rsidRDefault="00D47DE0" w:rsidP="00D47DE0">
            <w:pPr>
              <w:pStyle w:val="TAC"/>
            </w:pPr>
            <w:r>
              <w:t>MAC address</w:t>
            </w:r>
          </w:p>
        </w:tc>
      </w:tr>
      <w:tr w:rsidR="00D47DE0" w14:paraId="4A7DDBC9" w14:textId="77777777" w:rsidTr="00D47DE0">
        <w:trPr>
          <w:jc w:val="center"/>
        </w:trPr>
        <w:tc>
          <w:tcPr>
            <w:tcW w:w="1560" w:type="dxa"/>
            <w:tcBorders>
              <w:top w:val="single" w:sz="4" w:space="0" w:color="auto"/>
              <w:left w:val="single" w:sz="4" w:space="0" w:color="auto"/>
              <w:bottom w:val="single" w:sz="4" w:space="0" w:color="auto"/>
              <w:right w:val="single" w:sz="4" w:space="0" w:color="auto"/>
            </w:tcBorders>
            <w:hideMark/>
          </w:tcPr>
          <w:p w14:paraId="2A2DBC3D" w14:textId="77777777" w:rsidR="00D47DE0" w:rsidRDefault="00D47DE0" w:rsidP="00D47DE0">
            <w:pPr>
              <w:pStyle w:val="TAL"/>
            </w:pPr>
            <w:proofErr w:type="spellStart"/>
            <w:r>
              <w:rPr>
                <w:lang w:val="de-DE"/>
              </w:rPr>
              <w:t>Ethertype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79B43DB" w14:textId="77777777" w:rsidR="00D47DE0" w:rsidRDefault="00D47DE0" w:rsidP="00D47DE0">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A86FE46" w14:textId="77777777" w:rsidR="00D47DE0" w:rsidRDefault="00D47DE0" w:rsidP="00D47DE0">
            <w:pPr>
              <w:pStyle w:val="TAL"/>
              <w:rPr>
                <w:lang w:val="x-none"/>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proofErr w:type="spellStart"/>
            <w:r>
              <w:t>Ethertype</w:t>
            </w:r>
            <w:proofErr w:type="spellEnd"/>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07D5BBD8" w14:textId="77777777" w:rsidR="00D47DE0" w:rsidRDefault="00D47DE0" w:rsidP="00D47D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D93FCFA" w14:textId="77777777" w:rsidR="00D47DE0" w:rsidRDefault="00D47DE0" w:rsidP="00D47D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15CBC71" w14:textId="77777777" w:rsidR="00D47DE0" w:rsidRDefault="00D47DE0" w:rsidP="00D47DE0">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444E4047" w14:textId="653724B9" w:rsidR="00D47DE0" w:rsidRDefault="00D47DE0" w:rsidP="00D47DE0">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7DB608AC" w14:textId="2668567C" w:rsidR="00D47DE0" w:rsidRDefault="00D47DE0" w:rsidP="00D47DE0">
            <w:pPr>
              <w:pStyle w:val="TAC"/>
            </w:pPr>
            <w:ins w:id="25" w:author="Bruno Landais" w:date="2022-05-03T13:52:00Z">
              <w:r>
                <w:t>-</w:t>
              </w:r>
            </w:ins>
          </w:p>
        </w:tc>
        <w:tc>
          <w:tcPr>
            <w:tcW w:w="1404" w:type="dxa"/>
            <w:tcBorders>
              <w:top w:val="single" w:sz="4" w:space="0" w:color="auto"/>
              <w:left w:val="single" w:sz="4" w:space="0" w:color="auto"/>
              <w:bottom w:val="single" w:sz="4" w:space="0" w:color="auto"/>
              <w:right w:val="single" w:sz="4" w:space="0" w:color="auto"/>
            </w:tcBorders>
            <w:hideMark/>
          </w:tcPr>
          <w:p w14:paraId="4B77B594" w14:textId="77777777" w:rsidR="00D47DE0" w:rsidRDefault="00D47DE0" w:rsidP="00D47DE0">
            <w:pPr>
              <w:pStyle w:val="TAC"/>
            </w:pPr>
            <w:proofErr w:type="spellStart"/>
            <w:r>
              <w:rPr>
                <w:lang w:val="de-DE"/>
              </w:rPr>
              <w:t>Ethertype</w:t>
            </w:r>
            <w:proofErr w:type="spellEnd"/>
          </w:p>
        </w:tc>
      </w:tr>
      <w:tr w:rsidR="00D47DE0" w14:paraId="34FE814E" w14:textId="77777777" w:rsidTr="00D47DE0">
        <w:trPr>
          <w:jc w:val="center"/>
        </w:trPr>
        <w:tc>
          <w:tcPr>
            <w:tcW w:w="1560" w:type="dxa"/>
            <w:tcBorders>
              <w:top w:val="single" w:sz="4" w:space="0" w:color="auto"/>
              <w:left w:val="single" w:sz="4" w:space="0" w:color="auto"/>
              <w:bottom w:val="single" w:sz="4" w:space="0" w:color="auto"/>
              <w:right w:val="single" w:sz="4" w:space="0" w:color="auto"/>
            </w:tcBorders>
            <w:hideMark/>
          </w:tcPr>
          <w:p w14:paraId="596592DF" w14:textId="77777777" w:rsidR="00D47DE0" w:rsidRDefault="00D47DE0" w:rsidP="00D47DE0">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28C06196" w14:textId="77777777" w:rsidR="00D47DE0" w:rsidRDefault="00D47DE0" w:rsidP="00D47DE0">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76C7288" w14:textId="77777777" w:rsidR="00D47DE0" w:rsidRDefault="00D47DE0" w:rsidP="00D47DE0">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p>
        </w:tc>
        <w:tc>
          <w:tcPr>
            <w:tcW w:w="370" w:type="dxa"/>
            <w:tcBorders>
              <w:top w:val="single" w:sz="4" w:space="0" w:color="auto"/>
              <w:left w:val="single" w:sz="4" w:space="0" w:color="auto"/>
              <w:bottom w:val="single" w:sz="4" w:space="0" w:color="auto"/>
              <w:right w:val="single" w:sz="4" w:space="0" w:color="auto"/>
            </w:tcBorders>
            <w:hideMark/>
          </w:tcPr>
          <w:p w14:paraId="1672D0B5" w14:textId="77777777" w:rsidR="00D47DE0" w:rsidRDefault="00D47DE0" w:rsidP="00D47DE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DBD68A0" w14:textId="77777777" w:rsidR="00D47DE0" w:rsidRDefault="00D47DE0" w:rsidP="00D47DE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66396CA" w14:textId="77777777" w:rsidR="00D47DE0" w:rsidRDefault="00D47DE0" w:rsidP="00D47DE0">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64806439" w14:textId="0F88B61C" w:rsidR="00D47DE0" w:rsidRDefault="00D47DE0" w:rsidP="00D47DE0">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59CCD53" w14:textId="746F2AA6" w:rsidR="00D47DE0" w:rsidRDefault="00D47DE0" w:rsidP="00D47DE0">
            <w:pPr>
              <w:pStyle w:val="TAC"/>
              <w:rPr>
                <w:lang w:val="de-DE"/>
              </w:rPr>
            </w:pPr>
            <w:ins w:id="26" w:author="Bruno Landais" w:date="2022-05-03T13:52:00Z">
              <w:r>
                <w:rPr>
                  <w:lang w:val="de-DE"/>
                </w:rPr>
                <w:t>-</w:t>
              </w:r>
            </w:ins>
          </w:p>
        </w:tc>
        <w:tc>
          <w:tcPr>
            <w:tcW w:w="1404" w:type="dxa"/>
            <w:tcBorders>
              <w:top w:val="single" w:sz="4" w:space="0" w:color="auto"/>
              <w:left w:val="single" w:sz="4" w:space="0" w:color="auto"/>
              <w:bottom w:val="single" w:sz="4" w:space="0" w:color="auto"/>
              <w:right w:val="single" w:sz="4" w:space="0" w:color="auto"/>
            </w:tcBorders>
            <w:hideMark/>
          </w:tcPr>
          <w:p w14:paraId="4B7DD26D" w14:textId="77777777" w:rsidR="00D47DE0" w:rsidRDefault="00D47DE0" w:rsidP="00D47DE0">
            <w:pPr>
              <w:pStyle w:val="TAC"/>
              <w:rPr>
                <w:lang w:val="x-none"/>
              </w:rPr>
            </w:pPr>
            <w:r>
              <w:t>C-TAG</w:t>
            </w:r>
          </w:p>
        </w:tc>
      </w:tr>
      <w:tr w:rsidR="00D47DE0" w14:paraId="7400B1EE" w14:textId="77777777" w:rsidTr="00D47DE0">
        <w:trPr>
          <w:jc w:val="center"/>
        </w:trPr>
        <w:tc>
          <w:tcPr>
            <w:tcW w:w="1560" w:type="dxa"/>
            <w:tcBorders>
              <w:top w:val="single" w:sz="4" w:space="0" w:color="auto"/>
              <w:left w:val="single" w:sz="4" w:space="0" w:color="auto"/>
              <w:bottom w:val="single" w:sz="4" w:space="0" w:color="auto"/>
              <w:right w:val="single" w:sz="4" w:space="0" w:color="auto"/>
            </w:tcBorders>
            <w:hideMark/>
          </w:tcPr>
          <w:p w14:paraId="22B361C8" w14:textId="77777777" w:rsidR="00D47DE0" w:rsidRDefault="00D47DE0" w:rsidP="00D47DE0">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56BB0454" w14:textId="77777777" w:rsidR="00D47DE0" w:rsidRDefault="00D47DE0" w:rsidP="00D47DE0">
            <w:pPr>
              <w:pStyle w:val="TAC"/>
              <w:rPr>
                <w:lang w:val="de-DE"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FA20014" w14:textId="77777777" w:rsidR="00D47DE0" w:rsidRDefault="00D47DE0" w:rsidP="00D47DE0">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p>
        </w:tc>
        <w:tc>
          <w:tcPr>
            <w:tcW w:w="370" w:type="dxa"/>
            <w:tcBorders>
              <w:top w:val="single" w:sz="4" w:space="0" w:color="auto"/>
              <w:left w:val="single" w:sz="4" w:space="0" w:color="auto"/>
              <w:bottom w:val="single" w:sz="4" w:space="0" w:color="auto"/>
              <w:right w:val="single" w:sz="4" w:space="0" w:color="auto"/>
            </w:tcBorders>
            <w:hideMark/>
          </w:tcPr>
          <w:p w14:paraId="64E9D8E1" w14:textId="77777777" w:rsidR="00D47DE0" w:rsidRDefault="00D47DE0" w:rsidP="00D47DE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A3212DD" w14:textId="77777777" w:rsidR="00D47DE0" w:rsidRDefault="00D47DE0" w:rsidP="00D47DE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E0AB466" w14:textId="77777777" w:rsidR="00D47DE0" w:rsidRDefault="00D47DE0" w:rsidP="00D47DE0">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44319614" w14:textId="0ABF0F0A" w:rsidR="00D47DE0" w:rsidRDefault="00D47DE0" w:rsidP="00D47DE0">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2BB7A0AC" w14:textId="6A080B6C" w:rsidR="00D47DE0" w:rsidRDefault="00D47DE0" w:rsidP="00D47DE0">
            <w:pPr>
              <w:pStyle w:val="TAC"/>
              <w:rPr>
                <w:lang w:val="de-DE"/>
              </w:rPr>
            </w:pPr>
            <w:ins w:id="27" w:author="Bruno Landais" w:date="2022-05-03T13:52:00Z">
              <w:r>
                <w:rPr>
                  <w:lang w:val="de-DE"/>
                </w:rPr>
                <w:t>-</w:t>
              </w:r>
            </w:ins>
          </w:p>
        </w:tc>
        <w:tc>
          <w:tcPr>
            <w:tcW w:w="1404" w:type="dxa"/>
            <w:tcBorders>
              <w:top w:val="single" w:sz="4" w:space="0" w:color="auto"/>
              <w:left w:val="single" w:sz="4" w:space="0" w:color="auto"/>
              <w:bottom w:val="single" w:sz="4" w:space="0" w:color="auto"/>
              <w:right w:val="single" w:sz="4" w:space="0" w:color="auto"/>
            </w:tcBorders>
            <w:hideMark/>
          </w:tcPr>
          <w:p w14:paraId="3E9BA473" w14:textId="77777777" w:rsidR="00D47DE0" w:rsidRDefault="00D47DE0" w:rsidP="00D47DE0">
            <w:pPr>
              <w:pStyle w:val="TAC"/>
              <w:rPr>
                <w:lang w:val="x-none"/>
              </w:rPr>
            </w:pPr>
            <w:r>
              <w:t>S-TAG</w:t>
            </w:r>
          </w:p>
        </w:tc>
      </w:tr>
      <w:tr w:rsidR="00D47DE0" w14:paraId="515A541F" w14:textId="77777777" w:rsidTr="00D47DE0">
        <w:trPr>
          <w:jc w:val="center"/>
        </w:trPr>
        <w:tc>
          <w:tcPr>
            <w:tcW w:w="1560" w:type="dxa"/>
            <w:tcBorders>
              <w:top w:val="single" w:sz="4" w:space="0" w:color="auto"/>
              <w:left w:val="single" w:sz="4" w:space="0" w:color="auto"/>
              <w:bottom w:val="single" w:sz="4" w:space="0" w:color="auto"/>
              <w:right w:val="single" w:sz="4" w:space="0" w:color="auto"/>
            </w:tcBorders>
            <w:hideMark/>
          </w:tcPr>
          <w:p w14:paraId="59B6F5B7" w14:textId="77777777" w:rsidR="00D47DE0" w:rsidRDefault="00D47DE0" w:rsidP="00D47DE0">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5AFD49DE" w14:textId="77777777" w:rsidR="00D47DE0" w:rsidRDefault="00D47DE0" w:rsidP="00D47DE0">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207A210" w14:textId="77777777" w:rsidR="00D47DE0" w:rsidRDefault="00D47DE0" w:rsidP="00D47DE0">
            <w:pPr>
              <w:spacing w:after="0"/>
              <w:rPr>
                <w:rFonts w:ascii="Arial" w:hAnsi="Arial" w:cs="Arial"/>
                <w:sz w:val="18"/>
                <w:szCs w:val="18"/>
                <w:lang w:eastAsia="zh-CN"/>
              </w:rPr>
            </w:pPr>
            <w:r>
              <w:rPr>
                <w:rFonts w:ascii="Arial" w:hAnsi="Arial" w:cs="Arial"/>
                <w:sz w:val="18"/>
                <w:szCs w:val="18"/>
                <w:lang w:eastAsia="zh-CN"/>
              </w:rPr>
              <w:t xml:space="preserve">If packet filtering is required, for Ethernet frames with </w:t>
            </w:r>
            <w:proofErr w:type="spellStart"/>
            <w:r>
              <w:rPr>
                <w:rFonts w:ascii="Arial" w:hAnsi="Arial" w:cs="Arial"/>
                <w:sz w:val="18"/>
                <w:szCs w:val="18"/>
                <w:lang w:eastAsia="zh-CN"/>
              </w:rPr>
              <w:t>Ethertype</w:t>
            </w:r>
            <w:proofErr w:type="spellEnd"/>
            <w:r>
              <w:rPr>
                <w:rFonts w:ascii="Arial" w:hAnsi="Arial" w:cs="Arial"/>
                <w:sz w:val="18"/>
                <w:szCs w:val="18"/>
                <w:lang w:eastAsia="zh-CN"/>
              </w:rPr>
              <w:t xml:space="preserve"> indicating IPv4 or IPv6 </w:t>
            </w:r>
            <w:proofErr w:type="spellStart"/>
            <w:r>
              <w:rPr>
                <w:rFonts w:ascii="Arial" w:hAnsi="Arial" w:cs="Arial"/>
                <w:sz w:val="18"/>
                <w:szCs w:val="18"/>
                <w:lang w:eastAsia="zh-CN"/>
              </w:rPr>
              <w:t>payl</w:t>
            </w:r>
            <w:proofErr w:type="spellEnd"/>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39E1268A" w14:textId="77777777" w:rsidR="00D47DE0" w:rsidRDefault="00D47DE0" w:rsidP="00D47DE0">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0D905719" w14:textId="77777777" w:rsidR="00D47DE0" w:rsidRDefault="00D47DE0" w:rsidP="00D47DE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56A2130" w14:textId="77777777" w:rsidR="00D47DE0" w:rsidRDefault="00D47DE0" w:rsidP="00D47DE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38816BE" w14:textId="77777777" w:rsidR="00D47DE0" w:rsidRDefault="00D47DE0" w:rsidP="00D47DE0">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43B2761D" w14:textId="5EB0B551" w:rsidR="00D47DE0" w:rsidRDefault="00D47DE0" w:rsidP="00D47DE0">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16DD2482" w14:textId="2DAE810B" w:rsidR="00D47DE0" w:rsidRDefault="00D47DE0" w:rsidP="00D47DE0">
            <w:pPr>
              <w:pStyle w:val="TAC"/>
              <w:rPr>
                <w:lang w:val="x-none"/>
              </w:rPr>
            </w:pPr>
            <w:ins w:id="28" w:author="Bruno Landais" w:date="2022-05-03T13:52: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3CCE4C85" w14:textId="77777777" w:rsidR="00D47DE0" w:rsidRDefault="00D47DE0" w:rsidP="00D47DE0">
            <w:pPr>
              <w:pStyle w:val="TAC"/>
            </w:pPr>
            <w:r>
              <w:rPr>
                <w:lang w:val="de-DE"/>
              </w:rPr>
              <w:t>SDF Filter</w:t>
            </w:r>
          </w:p>
        </w:tc>
      </w:tr>
    </w:tbl>
    <w:p w14:paraId="1159FFE2" w14:textId="77777777" w:rsidR="00616868" w:rsidRDefault="00616868" w:rsidP="00616868"/>
    <w:p w14:paraId="44BA33AE" w14:textId="77777777" w:rsidR="00616868" w:rsidRDefault="00616868" w:rsidP="00616868">
      <w:pPr>
        <w:pStyle w:val="TH"/>
        <w:rPr>
          <w:lang w:val="en-US"/>
        </w:rPr>
      </w:pPr>
      <w:r>
        <w:t>Table 7.5.2.2-4: IP Multicast Addressing Info</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63"/>
      </w:tblGrid>
      <w:tr w:rsidR="00616868" w14:paraId="1476AF1A"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65D64FE" w14:textId="77777777" w:rsidR="00616868" w:rsidRDefault="00616868" w:rsidP="00C06EB5">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7F82264" w14:textId="77777777" w:rsidR="00616868" w:rsidRDefault="00616868" w:rsidP="00C06EB5">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54C200F" w14:textId="77777777" w:rsidR="00616868" w:rsidRPr="00ED493B" w:rsidRDefault="00616868" w:rsidP="00C06EB5">
            <w:pPr>
              <w:pStyle w:val="TAC"/>
              <w:rPr>
                <w:lang w:val="en-US"/>
              </w:rPr>
            </w:pPr>
            <w:r w:rsidRPr="00ED493B">
              <w:rPr>
                <w:lang w:val="en-US"/>
              </w:rPr>
              <w:t>IP Multicast Addressing Info IE Type = 188 (decimal)</w:t>
            </w:r>
          </w:p>
        </w:tc>
      </w:tr>
      <w:tr w:rsidR="00616868" w14:paraId="529BEFED"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8282F25" w14:textId="77777777" w:rsidR="00616868" w:rsidRDefault="00616868" w:rsidP="00C06EB5">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8A568D9" w14:textId="77777777" w:rsidR="00616868" w:rsidRDefault="00616868" w:rsidP="00C06EB5">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CB40E78" w14:textId="77777777" w:rsidR="00616868" w:rsidRDefault="00616868" w:rsidP="00C06EB5">
            <w:pPr>
              <w:pStyle w:val="TAC"/>
              <w:rPr>
                <w:lang w:val="fr-FR"/>
              </w:rPr>
            </w:pPr>
            <w:proofErr w:type="spellStart"/>
            <w:r>
              <w:rPr>
                <w:lang w:val="fr-FR"/>
              </w:rPr>
              <w:t>Length</w:t>
            </w:r>
            <w:proofErr w:type="spellEnd"/>
            <w:r>
              <w:rPr>
                <w:lang w:val="fr-FR"/>
              </w:rPr>
              <w:t xml:space="preserve"> = n</w:t>
            </w:r>
          </w:p>
        </w:tc>
      </w:tr>
      <w:tr w:rsidR="00616868" w14:paraId="408BEC26" w14:textId="77777777" w:rsidTr="00C06EB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3504B50" w14:textId="77777777" w:rsidR="00616868" w:rsidRDefault="00616868" w:rsidP="00C06EB5">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7A660B55" w14:textId="77777777" w:rsidR="00616868" w:rsidRDefault="00616868" w:rsidP="00C06EB5">
            <w:pPr>
              <w:pStyle w:val="TAH"/>
              <w:rPr>
                <w:lang w:val="fr-FR"/>
              </w:rPr>
            </w:pPr>
            <w:r>
              <w:rPr>
                <w:lang w:val="fr-FR"/>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37CDC2D3" w14:textId="77777777" w:rsidR="00616868" w:rsidRDefault="00616868" w:rsidP="00C06EB5">
            <w:pPr>
              <w:pStyle w:val="TAH"/>
              <w:rPr>
                <w:lang w:val="fr-FR"/>
              </w:rPr>
            </w:pPr>
            <w:r>
              <w:rPr>
                <w:lang w:val="fr-FR"/>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6BB7F7BC" w14:textId="77777777" w:rsidR="00616868" w:rsidRDefault="00616868" w:rsidP="00C06EB5">
            <w:pPr>
              <w:pStyle w:val="TAH"/>
              <w:rPr>
                <w:lang w:val="fr-FR"/>
              </w:rPr>
            </w:pPr>
            <w:proofErr w:type="spellStart"/>
            <w:r>
              <w:rPr>
                <w:lang w:val="fr-FR"/>
              </w:rPr>
              <w:t>Appl</w:t>
            </w:r>
            <w:proofErr w:type="spellEnd"/>
            <w:r>
              <w:rPr>
                <w:lang w:val="fr-FR"/>
              </w:rPr>
              <w:t>.</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0BA7D465" w14:textId="77777777" w:rsidR="00616868" w:rsidRDefault="00616868" w:rsidP="00C06EB5">
            <w:pPr>
              <w:pStyle w:val="TAH"/>
              <w:rPr>
                <w:lang w:val="fr-FR"/>
              </w:rPr>
            </w:pPr>
            <w:r>
              <w:rPr>
                <w:lang w:val="fr-FR"/>
              </w:rPr>
              <w:t>IE Type</w:t>
            </w:r>
          </w:p>
        </w:tc>
      </w:tr>
      <w:tr w:rsidR="00616868" w14:paraId="1CC20919" w14:textId="77777777" w:rsidTr="00C06EB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2EF5641" w14:textId="77777777" w:rsidR="00616868" w:rsidRDefault="00616868" w:rsidP="00C06EB5">
            <w:pPr>
              <w:spacing w:after="0"/>
              <w:rPr>
                <w:rFonts w:ascii="Arial" w:hAnsi="Arial"/>
                <w:b/>
                <w:sz w:val="18"/>
                <w:lang w:val="fr-FR"/>
              </w:rPr>
            </w:pPr>
            <w:bookmarkStart w:id="29" w:name="_PERM_MCCTEMPBM_CRPT0502030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2CCDD65" w14:textId="77777777" w:rsidR="00616868" w:rsidRDefault="00616868" w:rsidP="00C06EB5">
            <w:pPr>
              <w:spacing w:after="0"/>
              <w:rPr>
                <w:rFonts w:ascii="Arial" w:hAnsi="Arial"/>
                <w:b/>
                <w:sz w:val="18"/>
                <w:lang w:val="fr-FR"/>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4856471B" w14:textId="77777777" w:rsidR="00616868" w:rsidRDefault="00616868" w:rsidP="00C06EB5">
            <w:pPr>
              <w:spacing w:after="0"/>
              <w:rPr>
                <w:rFonts w:ascii="Arial" w:hAnsi="Arial"/>
                <w:b/>
                <w:sz w:val="18"/>
                <w:lang w:val="fr-FR"/>
              </w:rPr>
            </w:pPr>
          </w:p>
        </w:tc>
        <w:tc>
          <w:tcPr>
            <w:tcW w:w="425" w:type="dxa"/>
            <w:tcBorders>
              <w:top w:val="single" w:sz="4" w:space="0" w:color="auto"/>
              <w:left w:val="single" w:sz="4" w:space="0" w:color="auto"/>
              <w:bottom w:val="single" w:sz="4" w:space="0" w:color="auto"/>
              <w:right w:val="single" w:sz="4" w:space="0" w:color="auto"/>
            </w:tcBorders>
            <w:hideMark/>
          </w:tcPr>
          <w:p w14:paraId="30F2A15D" w14:textId="77777777" w:rsidR="00616868" w:rsidRDefault="00616868" w:rsidP="00C06EB5">
            <w:pPr>
              <w:pStyle w:val="TAH"/>
              <w:rPr>
                <w:lang w:val="fr-FR"/>
              </w:rPr>
            </w:pPr>
            <w:proofErr w:type="spellStart"/>
            <w:r>
              <w:rPr>
                <w:lang w:val="fr-FR"/>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7253C5B" w14:textId="77777777" w:rsidR="00616868" w:rsidRDefault="00616868" w:rsidP="00C06EB5">
            <w:pPr>
              <w:pStyle w:val="TAH"/>
              <w:rPr>
                <w:lang w:val="fr-FR"/>
              </w:rPr>
            </w:pPr>
            <w:proofErr w:type="spellStart"/>
            <w:r>
              <w:rPr>
                <w:lang w:val="fr-FR"/>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A896B84" w14:textId="77777777" w:rsidR="00616868" w:rsidRDefault="00616868" w:rsidP="00C06EB5">
            <w:pPr>
              <w:pStyle w:val="TAH"/>
              <w:rPr>
                <w:lang w:val="fr-FR"/>
              </w:rPr>
            </w:pPr>
            <w:proofErr w:type="spellStart"/>
            <w:r>
              <w:rPr>
                <w:lang w:val="fr-FR"/>
              </w:rP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4EE757B" w14:textId="77777777" w:rsidR="00616868" w:rsidRDefault="00616868" w:rsidP="00C06EB5">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B1DB0F2" w14:textId="77777777" w:rsidR="00616868" w:rsidRDefault="00616868" w:rsidP="00C06EB5">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6D1A15C5" w14:textId="77777777" w:rsidR="00616868" w:rsidRDefault="00616868" w:rsidP="00C06EB5">
            <w:pPr>
              <w:spacing w:after="0"/>
              <w:rPr>
                <w:rFonts w:ascii="Arial" w:hAnsi="Arial"/>
                <w:b/>
                <w:sz w:val="18"/>
                <w:lang w:val="fr-FR"/>
              </w:rPr>
            </w:pPr>
            <w:bookmarkStart w:id="30" w:name="_PERM_MCCTEMPBM_CRPT05020305___7"/>
            <w:bookmarkEnd w:id="30"/>
          </w:p>
        </w:tc>
      </w:tr>
      <w:bookmarkEnd w:id="29"/>
      <w:tr w:rsidR="00616868" w14:paraId="6D2C5477"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5AE3D886" w14:textId="77777777" w:rsidR="00616868" w:rsidRDefault="00616868" w:rsidP="00C06EB5">
            <w:pPr>
              <w:pStyle w:val="TAL"/>
              <w:rPr>
                <w:lang w:val="fr-FR"/>
              </w:rPr>
            </w:pPr>
            <w:r>
              <w:rPr>
                <w:lang w:val="fr-FR"/>
              </w:rPr>
              <w:t xml:space="preserve">IP Multicast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1F681B7" w14:textId="77777777" w:rsidR="00616868" w:rsidRDefault="00616868" w:rsidP="00C06EB5">
            <w:pPr>
              <w:pStyle w:val="TAC"/>
              <w:rPr>
                <w:lang w:val="de-D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18DB3F0C" w14:textId="77777777" w:rsidR="00616868" w:rsidRDefault="00616868" w:rsidP="00C06EB5">
            <w:pPr>
              <w:pStyle w:val="TAL"/>
              <w:rPr>
                <w:rFonts w:cs="Arial"/>
                <w:szCs w:val="18"/>
                <w:lang w:eastAsia="zh-CN"/>
              </w:rPr>
            </w:pPr>
            <w:r>
              <w:rPr>
                <w:rFonts w:cs="Arial"/>
                <w:szCs w:val="18"/>
                <w:lang w:eastAsia="zh-CN"/>
              </w:rPr>
              <w:t xml:space="preserve">This IE shall contain the </w:t>
            </w:r>
            <w:r>
              <w:t>IP multicast address(es) of the DL multicast flow(s) or indicate "any" IP multicast address</w:t>
            </w:r>
            <w:r>
              <w:rPr>
                <w:rFonts w:cs="Arial"/>
                <w:szCs w:val="18"/>
                <w:lang w:eastAsia="zh-CN"/>
              </w:rPr>
              <w:t>.</w:t>
            </w:r>
          </w:p>
          <w:p w14:paraId="2E0E62B0" w14:textId="77777777" w:rsidR="00616868" w:rsidRDefault="00616868" w:rsidP="00C06EB5">
            <w:pPr>
              <w:pStyle w:val="TAL"/>
              <w:rPr>
                <w:rFonts w:cs="Arial"/>
                <w:szCs w:val="18"/>
                <w:lang w:eastAsia="zh-CN"/>
              </w:rPr>
            </w:pPr>
          </w:p>
          <w:p w14:paraId="78ECBDAB" w14:textId="77777777" w:rsidR="00616868" w:rsidRDefault="00616868" w:rsidP="00C06EB5">
            <w:pPr>
              <w:pStyle w:val="TAL"/>
            </w:pPr>
            <w:r>
              <w:rPr>
                <w:rFonts w:cs="Arial"/>
                <w:szCs w:val="18"/>
                <w:lang w:eastAsia="zh-CN"/>
              </w:rPr>
              <w:t xml:space="preserve">For N4mb, the IP Multicast Address shall be set to the value of </w:t>
            </w:r>
            <w:r>
              <w:t>IP Multicast Address</w:t>
            </w:r>
            <w:r>
              <w:rPr>
                <w:rFonts w:cs="Arial"/>
                <w:szCs w:val="18"/>
                <w:lang w:eastAsia="zh-CN"/>
              </w:rPr>
              <w:t xml:space="preserve"> in the SSM for the MBS Session.</w:t>
            </w:r>
          </w:p>
        </w:tc>
        <w:tc>
          <w:tcPr>
            <w:tcW w:w="425" w:type="dxa"/>
            <w:tcBorders>
              <w:top w:val="single" w:sz="4" w:space="0" w:color="auto"/>
              <w:left w:val="single" w:sz="4" w:space="0" w:color="auto"/>
              <w:bottom w:val="single" w:sz="4" w:space="0" w:color="auto"/>
              <w:right w:val="single" w:sz="4" w:space="0" w:color="auto"/>
            </w:tcBorders>
            <w:hideMark/>
          </w:tcPr>
          <w:p w14:paraId="2D35511E" w14:textId="77777777" w:rsidR="00616868" w:rsidRDefault="00616868" w:rsidP="00C06EB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175B972" w14:textId="77777777" w:rsidR="00616868" w:rsidRDefault="00616868" w:rsidP="00C06EB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C584A8B" w14:textId="77777777" w:rsidR="00616868" w:rsidRDefault="00616868" w:rsidP="00C06EB5">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72308159" w14:textId="77777777" w:rsidR="00616868" w:rsidRDefault="00616868" w:rsidP="00C06EB5">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9DF1EC7" w14:textId="77777777" w:rsidR="00616868" w:rsidRDefault="00616868" w:rsidP="00C06EB5">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hideMark/>
          </w:tcPr>
          <w:p w14:paraId="0FACA46B" w14:textId="77777777" w:rsidR="00616868" w:rsidRDefault="00616868" w:rsidP="00C06EB5">
            <w:pPr>
              <w:pStyle w:val="TAC"/>
              <w:rPr>
                <w:lang w:val="fr-FR"/>
              </w:rPr>
            </w:pPr>
            <w:r>
              <w:rPr>
                <w:lang w:val="fr-FR"/>
              </w:rPr>
              <w:t xml:space="preserve">IP Multicast </w:t>
            </w:r>
            <w:proofErr w:type="spellStart"/>
            <w:r>
              <w:rPr>
                <w:lang w:val="fr-FR"/>
              </w:rPr>
              <w:t>Address</w:t>
            </w:r>
            <w:proofErr w:type="spellEnd"/>
          </w:p>
        </w:tc>
      </w:tr>
      <w:tr w:rsidR="00616868" w14:paraId="05A2910E" w14:textId="77777777" w:rsidTr="00C06EB5">
        <w:trPr>
          <w:trHeight w:val="830"/>
          <w:jc w:val="center"/>
        </w:trPr>
        <w:tc>
          <w:tcPr>
            <w:tcW w:w="1560" w:type="dxa"/>
            <w:vMerge w:val="restart"/>
            <w:tcBorders>
              <w:top w:val="single" w:sz="4" w:space="0" w:color="auto"/>
              <w:left w:val="single" w:sz="4" w:space="0" w:color="auto"/>
              <w:right w:val="single" w:sz="4" w:space="0" w:color="auto"/>
            </w:tcBorders>
            <w:hideMark/>
          </w:tcPr>
          <w:p w14:paraId="58B150E4" w14:textId="77777777" w:rsidR="00616868" w:rsidRDefault="00616868" w:rsidP="00C06EB5">
            <w:pPr>
              <w:pStyle w:val="TAL"/>
              <w:rPr>
                <w:lang w:val="fr-FR"/>
              </w:rPr>
            </w:pPr>
            <w:r>
              <w:rPr>
                <w:lang w:val="fr-FR"/>
              </w:rPr>
              <w:t xml:space="preserve">Source IP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57917D1" w14:textId="77777777" w:rsidR="00616868" w:rsidRDefault="00616868" w:rsidP="00C06EB5">
            <w:pPr>
              <w:pStyle w:val="TAC"/>
              <w:rPr>
                <w:lang w:val="de-DE"/>
              </w:rPr>
            </w:pPr>
            <w:r w:rsidRPr="00823058">
              <w:t>O</w:t>
            </w:r>
          </w:p>
        </w:tc>
        <w:tc>
          <w:tcPr>
            <w:tcW w:w="4195" w:type="dxa"/>
            <w:tcBorders>
              <w:top w:val="single" w:sz="4" w:space="0" w:color="auto"/>
              <w:left w:val="single" w:sz="4" w:space="0" w:color="auto"/>
              <w:right w:val="single" w:sz="4" w:space="0" w:color="auto"/>
            </w:tcBorders>
            <w:hideMark/>
          </w:tcPr>
          <w:p w14:paraId="3193705D" w14:textId="77777777" w:rsidR="00616868" w:rsidRDefault="00616868" w:rsidP="00C06EB5">
            <w:pPr>
              <w:pStyle w:val="TAL"/>
              <w:rPr>
                <w:rFonts w:cs="Arial"/>
                <w:szCs w:val="18"/>
                <w:lang w:eastAsia="zh-CN"/>
              </w:rPr>
            </w:pPr>
            <w:r>
              <w:rPr>
                <w:rFonts w:cs="Arial"/>
                <w:szCs w:val="18"/>
                <w:lang w:eastAsia="zh-CN"/>
              </w:rPr>
              <w:t>When present, this IE shall contain the source specific IP address of the DL multicast flow.</w:t>
            </w:r>
          </w:p>
          <w:p w14:paraId="004A658C" w14:textId="77777777" w:rsidR="00616868" w:rsidRDefault="00616868" w:rsidP="00C06EB5">
            <w:pPr>
              <w:pStyle w:val="TAL"/>
            </w:pPr>
            <w:r w:rsidRPr="000A1449">
              <w:t>Several IEs with the same IE type may be present to represent multiple source specific addresses.</w:t>
            </w:r>
          </w:p>
          <w:p w14:paraId="41266375" w14:textId="77777777" w:rsidR="00616868" w:rsidRDefault="00616868" w:rsidP="00C06EB5">
            <w:pPr>
              <w:pStyle w:val="TAL"/>
            </w:pPr>
            <w:r w:rsidRPr="000A1449">
              <w:t>If this IE is not present, this indicates "any" source IP address.</w:t>
            </w:r>
          </w:p>
          <w:p w14:paraId="78C250CD" w14:textId="77777777" w:rsidR="00616868" w:rsidRDefault="00616868" w:rsidP="00C06EB5">
            <w:pPr>
              <w:pStyle w:val="TAL"/>
            </w:pPr>
          </w:p>
          <w:p w14:paraId="51A2B3C5" w14:textId="77777777" w:rsidR="00616868" w:rsidRDefault="00616868" w:rsidP="00C06EB5">
            <w:pPr>
              <w:pStyle w:val="TAL"/>
            </w:pPr>
          </w:p>
        </w:tc>
        <w:tc>
          <w:tcPr>
            <w:tcW w:w="425" w:type="dxa"/>
            <w:tcBorders>
              <w:top w:val="single" w:sz="4" w:space="0" w:color="auto"/>
              <w:left w:val="single" w:sz="4" w:space="0" w:color="auto"/>
              <w:right w:val="single" w:sz="4" w:space="0" w:color="auto"/>
            </w:tcBorders>
            <w:hideMark/>
          </w:tcPr>
          <w:p w14:paraId="69D76A99" w14:textId="77777777" w:rsidR="00616868" w:rsidRDefault="00616868" w:rsidP="00C06EB5">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08216E37" w14:textId="77777777" w:rsidR="00616868" w:rsidRDefault="00616868" w:rsidP="00C06EB5">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058DE669" w14:textId="77777777" w:rsidR="00616868" w:rsidRDefault="00616868" w:rsidP="00C06EB5">
            <w:pPr>
              <w:pStyle w:val="TAC"/>
              <w:rPr>
                <w:lang w:val="fr-FR"/>
              </w:rPr>
            </w:pPr>
            <w:r>
              <w:rPr>
                <w:lang w:val="fr-FR"/>
              </w:rPr>
              <w:t>-</w:t>
            </w:r>
          </w:p>
        </w:tc>
        <w:tc>
          <w:tcPr>
            <w:tcW w:w="426" w:type="dxa"/>
            <w:tcBorders>
              <w:top w:val="single" w:sz="4" w:space="0" w:color="auto"/>
              <w:left w:val="single" w:sz="4" w:space="0" w:color="auto"/>
              <w:right w:val="single" w:sz="4" w:space="0" w:color="auto"/>
            </w:tcBorders>
            <w:hideMark/>
          </w:tcPr>
          <w:p w14:paraId="2FCD06FD" w14:textId="77777777" w:rsidR="00616868" w:rsidRDefault="00616868" w:rsidP="00C06EB5">
            <w:pPr>
              <w:pStyle w:val="TAC"/>
              <w:rPr>
                <w:lang w:val="fr-FR"/>
              </w:rPr>
            </w:pPr>
            <w:r>
              <w:rPr>
                <w:lang w:val="de-DE"/>
              </w:rPr>
              <w:t>X</w:t>
            </w:r>
          </w:p>
        </w:tc>
        <w:tc>
          <w:tcPr>
            <w:tcW w:w="425" w:type="dxa"/>
            <w:tcBorders>
              <w:top w:val="single" w:sz="4" w:space="0" w:color="auto"/>
              <w:left w:val="single" w:sz="4" w:space="0" w:color="auto"/>
              <w:right w:val="single" w:sz="4" w:space="0" w:color="auto"/>
            </w:tcBorders>
          </w:tcPr>
          <w:p w14:paraId="6791DE44" w14:textId="77777777" w:rsidR="00616868" w:rsidRDefault="00616868" w:rsidP="00C06EB5">
            <w:pPr>
              <w:pStyle w:val="TAC"/>
              <w:rPr>
                <w:lang w:val="fr-FR"/>
              </w:rPr>
            </w:pPr>
          </w:p>
        </w:tc>
        <w:tc>
          <w:tcPr>
            <w:tcW w:w="1263" w:type="dxa"/>
            <w:vMerge w:val="restart"/>
            <w:tcBorders>
              <w:top w:val="single" w:sz="4" w:space="0" w:color="auto"/>
              <w:left w:val="single" w:sz="4" w:space="0" w:color="auto"/>
              <w:right w:val="single" w:sz="4" w:space="0" w:color="auto"/>
            </w:tcBorders>
            <w:hideMark/>
          </w:tcPr>
          <w:p w14:paraId="6208C60B" w14:textId="77777777" w:rsidR="00616868" w:rsidRDefault="00616868" w:rsidP="00C06EB5">
            <w:pPr>
              <w:pStyle w:val="TAC"/>
              <w:rPr>
                <w:lang w:val="fr-FR"/>
              </w:rPr>
            </w:pPr>
            <w:r>
              <w:rPr>
                <w:lang w:val="fr-FR"/>
              </w:rPr>
              <w:t xml:space="preserve">Source IP </w:t>
            </w:r>
            <w:proofErr w:type="spellStart"/>
            <w:r>
              <w:rPr>
                <w:lang w:val="fr-FR"/>
              </w:rPr>
              <w:t>Address</w:t>
            </w:r>
            <w:proofErr w:type="spellEnd"/>
          </w:p>
        </w:tc>
      </w:tr>
      <w:tr w:rsidR="00616868" w14:paraId="52E0FCC5" w14:textId="77777777" w:rsidTr="00C06EB5">
        <w:trPr>
          <w:trHeight w:val="830"/>
          <w:jc w:val="center"/>
        </w:trPr>
        <w:tc>
          <w:tcPr>
            <w:tcW w:w="1560" w:type="dxa"/>
            <w:vMerge/>
            <w:tcBorders>
              <w:left w:val="single" w:sz="4" w:space="0" w:color="auto"/>
              <w:bottom w:val="single" w:sz="4" w:space="0" w:color="auto"/>
              <w:right w:val="single" w:sz="4" w:space="0" w:color="auto"/>
            </w:tcBorders>
          </w:tcPr>
          <w:p w14:paraId="48A37FA1" w14:textId="77777777" w:rsidR="00616868" w:rsidRDefault="00616868" w:rsidP="00C06EB5">
            <w:pPr>
              <w:pStyle w:val="TAL"/>
              <w:rPr>
                <w:lang w:val="fr-FR"/>
              </w:rPr>
            </w:pPr>
          </w:p>
        </w:tc>
        <w:tc>
          <w:tcPr>
            <w:tcW w:w="336" w:type="dxa"/>
            <w:tcBorders>
              <w:top w:val="single" w:sz="4" w:space="0" w:color="auto"/>
              <w:left w:val="single" w:sz="4" w:space="0" w:color="auto"/>
              <w:bottom w:val="single" w:sz="4" w:space="0" w:color="auto"/>
              <w:right w:val="single" w:sz="4" w:space="0" w:color="auto"/>
            </w:tcBorders>
          </w:tcPr>
          <w:p w14:paraId="43643082" w14:textId="77777777" w:rsidR="00616868" w:rsidRDefault="00616868" w:rsidP="00C06EB5">
            <w:pPr>
              <w:pStyle w:val="TAC"/>
              <w:rPr>
                <w:lang w:val="fr-FR"/>
              </w:rPr>
            </w:pPr>
            <w:r w:rsidRPr="00823058">
              <w:t>M</w:t>
            </w:r>
          </w:p>
        </w:tc>
        <w:tc>
          <w:tcPr>
            <w:tcW w:w="4195" w:type="dxa"/>
            <w:tcBorders>
              <w:left w:val="single" w:sz="4" w:space="0" w:color="auto"/>
              <w:bottom w:val="single" w:sz="4" w:space="0" w:color="auto"/>
              <w:right w:val="single" w:sz="4" w:space="0" w:color="auto"/>
            </w:tcBorders>
          </w:tcPr>
          <w:p w14:paraId="75A5D014" w14:textId="77777777" w:rsidR="00616868" w:rsidRDefault="00616868" w:rsidP="00C06EB5">
            <w:pPr>
              <w:pStyle w:val="TAL"/>
              <w:rPr>
                <w:rFonts w:cs="Arial"/>
                <w:szCs w:val="18"/>
                <w:lang w:eastAsia="zh-CN"/>
              </w:rPr>
            </w:pPr>
            <w:r>
              <w:rPr>
                <w:rFonts w:cs="Arial"/>
                <w:szCs w:val="18"/>
                <w:lang w:eastAsia="zh-CN"/>
              </w:rPr>
              <w:t xml:space="preserve">This IE shall be set to the value of the </w:t>
            </w:r>
            <w:r>
              <w:t xml:space="preserve">IP Source Address in the </w:t>
            </w:r>
            <w:r>
              <w:rPr>
                <w:rFonts w:cs="Arial"/>
                <w:szCs w:val="18"/>
                <w:lang w:eastAsia="zh-CN"/>
              </w:rPr>
              <w:t>SSM for the MBS Session</w:t>
            </w:r>
            <w:r>
              <w:t>.</w:t>
            </w:r>
          </w:p>
        </w:tc>
        <w:tc>
          <w:tcPr>
            <w:tcW w:w="425" w:type="dxa"/>
            <w:tcBorders>
              <w:left w:val="single" w:sz="4" w:space="0" w:color="auto"/>
              <w:bottom w:val="single" w:sz="4" w:space="0" w:color="auto"/>
              <w:right w:val="single" w:sz="4" w:space="0" w:color="auto"/>
            </w:tcBorders>
          </w:tcPr>
          <w:p w14:paraId="752C7BD5" w14:textId="77777777" w:rsidR="00616868" w:rsidRPr="00ED493B" w:rsidRDefault="00616868" w:rsidP="00C06EB5">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4697A239" w14:textId="77777777" w:rsidR="00616868" w:rsidRPr="00ED493B" w:rsidRDefault="00616868" w:rsidP="00C06EB5">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42374AAF" w14:textId="77777777" w:rsidR="00616868" w:rsidRPr="00ED493B" w:rsidRDefault="00616868" w:rsidP="00C06EB5">
            <w:pPr>
              <w:pStyle w:val="TAC"/>
              <w:rPr>
                <w:lang w:val="en-US"/>
              </w:rPr>
            </w:pPr>
            <w:r>
              <w:rPr>
                <w:lang w:val="en-US"/>
              </w:rPr>
              <w:t>-</w:t>
            </w:r>
          </w:p>
        </w:tc>
        <w:tc>
          <w:tcPr>
            <w:tcW w:w="426" w:type="dxa"/>
            <w:tcBorders>
              <w:left w:val="single" w:sz="4" w:space="0" w:color="auto"/>
              <w:bottom w:val="single" w:sz="4" w:space="0" w:color="auto"/>
              <w:right w:val="single" w:sz="4" w:space="0" w:color="auto"/>
            </w:tcBorders>
          </w:tcPr>
          <w:p w14:paraId="5E38FD94" w14:textId="77777777" w:rsidR="00616868" w:rsidRDefault="00616868" w:rsidP="00C06EB5">
            <w:pPr>
              <w:pStyle w:val="TAC"/>
              <w:rPr>
                <w:lang w:val="de-DE"/>
              </w:rPr>
            </w:pPr>
            <w:r>
              <w:rPr>
                <w:lang w:val="de-DE"/>
              </w:rPr>
              <w:t>-</w:t>
            </w:r>
          </w:p>
        </w:tc>
        <w:tc>
          <w:tcPr>
            <w:tcW w:w="425" w:type="dxa"/>
            <w:tcBorders>
              <w:left w:val="single" w:sz="4" w:space="0" w:color="auto"/>
              <w:bottom w:val="single" w:sz="4" w:space="0" w:color="auto"/>
              <w:right w:val="single" w:sz="4" w:space="0" w:color="auto"/>
            </w:tcBorders>
          </w:tcPr>
          <w:p w14:paraId="4B650715" w14:textId="77777777" w:rsidR="00616868" w:rsidRPr="00ED493B" w:rsidRDefault="00616868" w:rsidP="00C06EB5">
            <w:pPr>
              <w:pStyle w:val="TAC"/>
              <w:rPr>
                <w:lang w:val="en-US"/>
              </w:rPr>
            </w:pPr>
            <w:r>
              <w:rPr>
                <w:lang w:val="en-US"/>
              </w:rPr>
              <w:t>X</w:t>
            </w:r>
          </w:p>
        </w:tc>
        <w:tc>
          <w:tcPr>
            <w:tcW w:w="1263" w:type="dxa"/>
            <w:vMerge/>
            <w:tcBorders>
              <w:left w:val="single" w:sz="4" w:space="0" w:color="auto"/>
              <w:bottom w:val="single" w:sz="4" w:space="0" w:color="auto"/>
              <w:right w:val="single" w:sz="4" w:space="0" w:color="auto"/>
            </w:tcBorders>
          </w:tcPr>
          <w:p w14:paraId="7DCD952E" w14:textId="77777777" w:rsidR="00616868" w:rsidRPr="00ED493B" w:rsidRDefault="00616868" w:rsidP="00C06EB5">
            <w:pPr>
              <w:pStyle w:val="TAC"/>
              <w:rPr>
                <w:lang w:val="en-US"/>
              </w:rPr>
            </w:pPr>
          </w:p>
        </w:tc>
      </w:tr>
    </w:tbl>
    <w:p w14:paraId="1C4E0389" w14:textId="77777777" w:rsidR="00616868" w:rsidRDefault="00616868" w:rsidP="00616868"/>
    <w:p w14:paraId="77EA5CCF" w14:textId="77777777" w:rsidR="00616868" w:rsidRPr="00441CD0" w:rsidRDefault="00616868" w:rsidP="00616868">
      <w:pPr>
        <w:pStyle w:val="TH"/>
        <w:rPr>
          <w:lang w:val="en-US"/>
        </w:rPr>
      </w:pPr>
      <w:r w:rsidRPr="00441CD0">
        <w:t xml:space="preserve">Table 7.5.2.2-5: </w:t>
      </w:r>
      <w:r w:rsidRPr="0067687A">
        <w:rPr>
          <w:lang w:val="en-US" w:eastAsia="zh-CN"/>
        </w:rPr>
        <w:t>Redundant Transmission Detection Parameters</w:t>
      </w:r>
      <w:r w:rsidRPr="00441CD0">
        <w:rPr>
          <w:lang w:val="en-US"/>
        </w:rPr>
        <w:t xml:space="preserve"> IE</w:t>
      </w:r>
      <w:r w:rsidRPr="00441CD0">
        <w:t xml:space="preserve"> in PDI</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D47DE0" w:rsidRPr="00441CD0" w14:paraId="31F8B5EC" w14:textId="77777777" w:rsidTr="00D47DE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4F75A52" w14:textId="77777777" w:rsidR="00D47DE0" w:rsidRPr="00441CD0" w:rsidRDefault="00D47DE0" w:rsidP="00C06EB5">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050F5FF" w14:textId="77777777" w:rsidR="00D47DE0" w:rsidRPr="00441CD0" w:rsidRDefault="00D47DE0" w:rsidP="00C06EB5">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D35BF26" w14:textId="77777777" w:rsidR="00D47DE0" w:rsidRPr="0067687A" w:rsidRDefault="00D47DE0" w:rsidP="00C06EB5">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CFA1B5E" w14:textId="0C672CFE" w:rsidR="00D47DE0" w:rsidRPr="0067687A" w:rsidRDefault="00D47DE0" w:rsidP="00C06EB5">
            <w:pPr>
              <w:pStyle w:val="TAC"/>
              <w:rPr>
                <w:lang w:val="en-US" w:eastAsia="zh-CN"/>
              </w:rPr>
            </w:pPr>
            <w:r w:rsidRPr="0067687A">
              <w:rPr>
                <w:lang w:val="en-US" w:eastAsia="zh-CN"/>
              </w:rPr>
              <w:t>Redundant Transmission Detection Parameters IE Type = 255 (decimal)</w:t>
            </w:r>
          </w:p>
        </w:tc>
      </w:tr>
      <w:tr w:rsidR="00D47DE0" w:rsidRPr="00441CD0" w14:paraId="755A3A99" w14:textId="77777777" w:rsidTr="00D47DE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D67F13B" w14:textId="77777777" w:rsidR="00D47DE0" w:rsidRPr="00441CD0" w:rsidRDefault="00D47DE0" w:rsidP="00C06EB5">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79E3DC0" w14:textId="77777777" w:rsidR="00D47DE0" w:rsidRPr="00441CD0" w:rsidRDefault="00D47DE0" w:rsidP="00C06EB5">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8E23346" w14:textId="77777777" w:rsidR="00D47DE0" w:rsidRPr="00441CD0" w:rsidRDefault="00D47DE0" w:rsidP="00C06EB5">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CB3B601" w14:textId="66EB3878" w:rsidR="00D47DE0" w:rsidRPr="00441CD0" w:rsidRDefault="00D47DE0" w:rsidP="00C06EB5">
            <w:pPr>
              <w:pStyle w:val="TAC"/>
              <w:rPr>
                <w:lang w:val="fr-FR"/>
              </w:rPr>
            </w:pPr>
            <w:proofErr w:type="spellStart"/>
            <w:r w:rsidRPr="00441CD0">
              <w:rPr>
                <w:lang w:val="fr-FR"/>
              </w:rPr>
              <w:t>Length</w:t>
            </w:r>
            <w:proofErr w:type="spellEnd"/>
            <w:r w:rsidRPr="00441CD0">
              <w:rPr>
                <w:lang w:val="fr-FR"/>
              </w:rPr>
              <w:t xml:space="preserve"> = n</w:t>
            </w:r>
          </w:p>
        </w:tc>
      </w:tr>
      <w:tr w:rsidR="008C6042" w:rsidRPr="00441CD0" w14:paraId="39878D3C" w14:textId="77777777" w:rsidTr="00691CA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186F18D" w14:textId="77777777" w:rsidR="008C6042" w:rsidRPr="00441CD0" w:rsidRDefault="008C6042" w:rsidP="00C06EB5">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50ED6C56" w14:textId="77777777" w:rsidR="008C6042" w:rsidRPr="00441CD0" w:rsidRDefault="008C6042" w:rsidP="00C06EB5">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F620F56" w14:textId="77777777" w:rsidR="008C6042" w:rsidRPr="00441CD0" w:rsidRDefault="008C6042" w:rsidP="00C06EB5">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2FF325E4" w14:textId="3DD44696" w:rsidR="008C6042" w:rsidRPr="00441CD0" w:rsidRDefault="008C6042" w:rsidP="00C06EB5">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E0178E4" w14:textId="77777777" w:rsidR="008C6042" w:rsidRPr="00441CD0" w:rsidRDefault="008C6042" w:rsidP="00C06EB5">
            <w:pPr>
              <w:pStyle w:val="TAH"/>
              <w:rPr>
                <w:lang w:val="fr-FR"/>
              </w:rPr>
            </w:pPr>
            <w:r w:rsidRPr="00441CD0">
              <w:rPr>
                <w:lang w:val="fr-FR"/>
              </w:rPr>
              <w:t>IE Type</w:t>
            </w:r>
          </w:p>
        </w:tc>
      </w:tr>
      <w:tr w:rsidR="00D47DE0" w:rsidRPr="00441CD0" w14:paraId="3E15D23D" w14:textId="77777777" w:rsidTr="00D47DE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041F870" w14:textId="77777777" w:rsidR="00D47DE0" w:rsidRPr="00441CD0" w:rsidRDefault="00D47DE0" w:rsidP="00D47DE0">
            <w:pPr>
              <w:spacing w:after="0"/>
              <w:rPr>
                <w:rFonts w:ascii="Arial" w:hAnsi="Arial"/>
                <w:b/>
                <w:sz w:val="18"/>
                <w:lang w:val="fr-FR"/>
              </w:rPr>
            </w:pPr>
            <w:bookmarkStart w:id="31" w:name="_PERM_MCCTEMPBM_CRPT0502031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DE498A9" w14:textId="77777777" w:rsidR="00D47DE0" w:rsidRPr="00441CD0" w:rsidRDefault="00D47DE0" w:rsidP="00D47DE0">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5C1592B" w14:textId="77777777" w:rsidR="00D47DE0" w:rsidRPr="00441CD0" w:rsidRDefault="00D47DE0" w:rsidP="00D47DE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586B54A" w14:textId="77777777" w:rsidR="00D47DE0" w:rsidRPr="00441CD0" w:rsidRDefault="00D47DE0" w:rsidP="00D47DE0">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BE5BC96" w14:textId="77777777" w:rsidR="00D47DE0" w:rsidRPr="00441CD0" w:rsidRDefault="00D47DE0" w:rsidP="00D47DE0">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780A521" w14:textId="77777777" w:rsidR="00D47DE0" w:rsidRPr="00441CD0" w:rsidRDefault="00D47DE0" w:rsidP="00D47DE0">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63840376" w14:textId="44AEF85F" w:rsidR="00D47DE0" w:rsidRPr="00441CD0" w:rsidRDefault="00D47DE0" w:rsidP="00D47DE0">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3D4BA646" w14:textId="63337417" w:rsidR="00D47DE0" w:rsidRPr="00441CD0" w:rsidRDefault="00D47DE0" w:rsidP="00D47DE0">
            <w:pPr>
              <w:pStyle w:val="TAH"/>
              <w:rPr>
                <w:lang w:val="de-DE"/>
              </w:rPr>
            </w:pPr>
            <w:ins w:id="32" w:author="Bruno Landais" w:date="2022-05-03T13:52: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A36A99E" w14:textId="77777777" w:rsidR="00D47DE0" w:rsidRPr="00441CD0" w:rsidRDefault="00D47DE0" w:rsidP="00D47DE0">
            <w:pPr>
              <w:spacing w:after="0"/>
              <w:rPr>
                <w:rFonts w:ascii="Arial" w:hAnsi="Arial"/>
                <w:b/>
                <w:sz w:val="18"/>
                <w:lang w:val="fr-FR"/>
              </w:rPr>
            </w:pPr>
            <w:bookmarkStart w:id="33" w:name="_PERM_MCCTEMPBM_CRPT05020311___7"/>
            <w:bookmarkEnd w:id="33"/>
          </w:p>
        </w:tc>
      </w:tr>
      <w:bookmarkEnd w:id="31"/>
      <w:tr w:rsidR="00D47DE0" w:rsidRPr="00441CD0" w14:paraId="5F7D71CC" w14:textId="77777777" w:rsidTr="00D47DE0">
        <w:trPr>
          <w:jc w:val="center"/>
        </w:trPr>
        <w:tc>
          <w:tcPr>
            <w:tcW w:w="1560" w:type="dxa"/>
            <w:tcBorders>
              <w:top w:val="single" w:sz="4" w:space="0" w:color="auto"/>
              <w:left w:val="single" w:sz="4" w:space="0" w:color="auto"/>
              <w:bottom w:val="single" w:sz="4" w:space="0" w:color="auto"/>
              <w:right w:val="single" w:sz="4" w:space="0" w:color="auto"/>
            </w:tcBorders>
            <w:hideMark/>
          </w:tcPr>
          <w:p w14:paraId="662F3EB5" w14:textId="77777777" w:rsidR="00D47DE0" w:rsidRPr="00441CD0" w:rsidRDefault="00D47DE0" w:rsidP="00D47DE0">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3D8589B5" w14:textId="77777777" w:rsidR="00D47DE0" w:rsidRPr="00441CD0" w:rsidRDefault="00D47DE0" w:rsidP="00D47DE0">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700CA6E" w14:textId="77777777" w:rsidR="00D47DE0" w:rsidRPr="00441CD0" w:rsidRDefault="00D47DE0" w:rsidP="00D47DE0">
            <w:pPr>
              <w:pStyle w:val="TAL"/>
              <w:rPr>
                <w:szCs w:val="18"/>
                <w:lang w:val="en-US" w:eastAsia="zh-CN"/>
              </w:rPr>
            </w:pPr>
            <w:r w:rsidRPr="00441CD0">
              <w:rPr>
                <w:szCs w:val="18"/>
                <w:lang w:val="en-US" w:eastAsia="zh-CN"/>
              </w:rPr>
              <w:t>This IE shall identify the local F-TEID to match for an incoming packet for redundant transmission.</w:t>
            </w:r>
          </w:p>
          <w:p w14:paraId="0462CA76" w14:textId="77777777" w:rsidR="00D47DE0" w:rsidRPr="00441CD0" w:rsidRDefault="00D47DE0" w:rsidP="00D47DE0">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5CFDC4F1" w14:textId="77777777" w:rsidR="00D47DE0" w:rsidRPr="00441CD0" w:rsidRDefault="00D47DE0" w:rsidP="00D47DE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E79349C" w14:textId="77777777" w:rsidR="00D47DE0" w:rsidRPr="00441CD0" w:rsidRDefault="00D47DE0" w:rsidP="00D47DE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AE3FD17" w14:textId="77777777" w:rsidR="00D47DE0" w:rsidRPr="00441CD0" w:rsidRDefault="00D47DE0" w:rsidP="00D47DE0">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75335677" w14:textId="077B39BE" w:rsidR="00D47DE0" w:rsidRPr="00441CD0" w:rsidRDefault="00D47DE0" w:rsidP="00D47DE0">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777152F0" w14:textId="487CF263" w:rsidR="00D47DE0" w:rsidRPr="00441CD0" w:rsidRDefault="00D47DE0" w:rsidP="00D47DE0">
            <w:pPr>
              <w:pStyle w:val="TAC"/>
              <w:rPr>
                <w:lang w:val="fr-FR"/>
              </w:rPr>
            </w:pPr>
            <w:ins w:id="34" w:author="Bruno Landais" w:date="2022-05-03T13:53:00Z">
              <w:r>
                <w:rPr>
                  <w:lang w:val="de-DE"/>
                </w:rPr>
                <w:t>-</w:t>
              </w:r>
            </w:ins>
          </w:p>
        </w:tc>
        <w:tc>
          <w:tcPr>
            <w:tcW w:w="1404" w:type="dxa"/>
            <w:tcBorders>
              <w:top w:val="single" w:sz="4" w:space="0" w:color="auto"/>
              <w:left w:val="single" w:sz="4" w:space="0" w:color="auto"/>
              <w:bottom w:val="single" w:sz="4" w:space="0" w:color="auto"/>
              <w:right w:val="single" w:sz="4" w:space="0" w:color="auto"/>
            </w:tcBorders>
            <w:hideMark/>
          </w:tcPr>
          <w:p w14:paraId="5187BD7E" w14:textId="77777777" w:rsidR="00D47DE0" w:rsidRPr="00441CD0" w:rsidRDefault="00D47DE0" w:rsidP="00D47DE0">
            <w:pPr>
              <w:pStyle w:val="TAC"/>
              <w:rPr>
                <w:lang w:val="fr-FR"/>
              </w:rPr>
            </w:pPr>
            <w:r w:rsidRPr="00441CD0">
              <w:rPr>
                <w:lang w:val="fr-FR"/>
              </w:rPr>
              <w:t>F-TEID</w:t>
            </w:r>
          </w:p>
        </w:tc>
      </w:tr>
      <w:tr w:rsidR="00D47DE0" w:rsidRPr="00441CD0" w14:paraId="26B14116" w14:textId="77777777" w:rsidTr="00D47DE0">
        <w:trPr>
          <w:jc w:val="center"/>
        </w:trPr>
        <w:tc>
          <w:tcPr>
            <w:tcW w:w="1560" w:type="dxa"/>
            <w:tcBorders>
              <w:top w:val="single" w:sz="4" w:space="0" w:color="auto"/>
              <w:left w:val="single" w:sz="4" w:space="0" w:color="auto"/>
              <w:bottom w:val="single" w:sz="4" w:space="0" w:color="auto"/>
              <w:right w:val="single" w:sz="4" w:space="0" w:color="auto"/>
            </w:tcBorders>
          </w:tcPr>
          <w:p w14:paraId="6A8395F2" w14:textId="77777777" w:rsidR="00D47DE0" w:rsidRPr="00441CD0" w:rsidRDefault="00D47DE0" w:rsidP="00D47DE0">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551C41E6" w14:textId="77777777" w:rsidR="00D47DE0" w:rsidRPr="00441CD0" w:rsidRDefault="00D47DE0" w:rsidP="00D47DE0">
            <w:pPr>
              <w:pStyle w:val="TAC"/>
              <w:rPr>
                <w:lang w:val="fr-FR"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3818FE5B" w14:textId="77777777" w:rsidR="00D47DE0" w:rsidRPr="00441CD0" w:rsidRDefault="00D47DE0" w:rsidP="00D47DE0">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31E2AED1" w14:textId="77777777" w:rsidR="00D47DE0" w:rsidRPr="00441CD0" w:rsidRDefault="00D47DE0" w:rsidP="00D47DE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05965E2" w14:textId="77777777" w:rsidR="00D47DE0" w:rsidRPr="00441CD0" w:rsidRDefault="00D47DE0" w:rsidP="00D47DE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0A686C3" w14:textId="77777777" w:rsidR="00D47DE0" w:rsidRPr="00441CD0" w:rsidRDefault="00D47DE0" w:rsidP="00D47DE0">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1BE47F6F" w14:textId="1D62F0B6" w:rsidR="00D47DE0" w:rsidRPr="00441CD0" w:rsidRDefault="00D47DE0" w:rsidP="00D47DE0">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6F8CC3C0" w14:textId="45EA11AA" w:rsidR="00D47DE0" w:rsidRPr="00441CD0" w:rsidRDefault="00D47DE0" w:rsidP="00D47DE0">
            <w:pPr>
              <w:pStyle w:val="TAC"/>
              <w:rPr>
                <w:lang w:val="de-DE"/>
              </w:rPr>
            </w:pPr>
            <w:ins w:id="35" w:author="Bruno Landais" w:date="2022-05-03T13:53:00Z">
              <w:r>
                <w:rPr>
                  <w:lang w:val="de-DE"/>
                </w:rPr>
                <w:t>-</w:t>
              </w:r>
            </w:ins>
          </w:p>
        </w:tc>
        <w:tc>
          <w:tcPr>
            <w:tcW w:w="1404" w:type="dxa"/>
            <w:tcBorders>
              <w:top w:val="single" w:sz="4" w:space="0" w:color="auto"/>
              <w:left w:val="single" w:sz="4" w:space="0" w:color="auto"/>
              <w:bottom w:val="single" w:sz="4" w:space="0" w:color="auto"/>
              <w:right w:val="single" w:sz="4" w:space="0" w:color="auto"/>
            </w:tcBorders>
          </w:tcPr>
          <w:p w14:paraId="063E7F96" w14:textId="77777777" w:rsidR="00D47DE0" w:rsidRPr="00441CD0" w:rsidRDefault="00D47DE0" w:rsidP="00D47DE0">
            <w:pPr>
              <w:pStyle w:val="TAC"/>
              <w:rPr>
                <w:lang w:val="fr-FR" w:eastAsia="zh-CN"/>
              </w:rPr>
            </w:pPr>
            <w:r w:rsidRPr="00441CD0">
              <w:t>Network Instance</w:t>
            </w:r>
          </w:p>
        </w:tc>
      </w:tr>
    </w:tbl>
    <w:p w14:paraId="791AA72E" w14:textId="77777777" w:rsidR="00616868" w:rsidRDefault="00616868" w:rsidP="00616868"/>
    <w:p w14:paraId="0E8C86C6" w14:textId="77777777" w:rsidR="00616868" w:rsidRPr="00441CD0" w:rsidRDefault="00616868" w:rsidP="00616868">
      <w:pPr>
        <w:pStyle w:val="TH"/>
        <w:rPr>
          <w:lang w:val="en-US"/>
        </w:rPr>
      </w:pPr>
      <w:r w:rsidRPr="00441CD0">
        <w:lastRenderedPageBreak/>
        <w:t>Table 7.5.2.2-</w:t>
      </w:r>
      <w:r>
        <w:t>6</w:t>
      </w:r>
      <w:r w:rsidRPr="00441CD0">
        <w:t xml:space="preserve">: </w:t>
      </w:r>
      <w:r w:rsidRPr="0067687A">
        <w:rPr>
          <w:lang w:val="en-US" w:eastAsia="zh-CN"/>
        </w:rPr>
        <w:t>Transport Delay Reporting</w:t>
      </w:r>
      <w:r w:rsidRPr="00441CD0">
        <w:rPr>
          <w:lang w:val="en-US"/>
        </w:rPr>
        <w:t xml:space="preserve"> IE</w:t>
      </w:r>
      <w:r w:rsidRPr="00441CD0">
        <w:t xml:space="preserve"> in </w:t>
      </w:r>
      <w:r>
        <w:t>Create PDR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D47DE0" w:rsidRPr="00441CD0" w14:paraId="4BE29FFF" w14:textId="77777777" w:rsidTr="00D47DE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01B2588" w14:textId="77777777" w:rsidR="00D47DE0" w:rsidRPr="00441CD0" w:rsidRDefault="00D47DE0" w:rsidP="00C06EB5">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C7BB6CF" w14:textId="77777777" w:rsidR="00D47DE0" w:rsidRPr="00441CD0" w:rsidRDefault="00D47DE0" w:rsidP="00C06EB5">
            <w:pPr>
              <w:pStyle w:val="TAH"/>
              <w:rPr>
                <w:lang w:val="fr-FR"/>
              </w:rPr>
            </w:pPr>
          </w:p>
        </w:tc>
        <w:tc>
          <w:tcPr>
            <w:tcW w:w="400" w:type="dxa"/>
            <w:tcBorders>
              <w:top w:val="single" w:sz="4" w:space="0" w:color="auto"/>
              <w:left w:val="nil"/>
              <w:bottom w:val="single" w:sz="4" w:space="0" w:color="auto"/>
              <w:right w:val="nil"/>
            </w:tcBorders>
            <w:shd w:val="clear" w:color="auto" w:fill="D9D9D9"/>
          </w:tcPr>
          <w:p w14:paraId="7658F759" w14:textId="77777777" w:rsidR="00D47DE0" w:rsidRPr="0067687A" w:rsidRDefault="00D47DE0" w:rsidP="00C06EB5">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1210C52" w14:textId="49204737" w:rsidR="00D47DE0" w:rsidRPr="0067687A" w:rsidRDefault="00D47DE0" w:rsidP="00C06EB5">
            <w:pPr>
              <w:pStyle w:val="TAC"/>
              <w:rPr>
                <w:lang w:val="en-US" w:eastAsia="zh-CN"/>
              </w:rPr>
            </w:pPr>
            <w:r w:rsidRPr="0067687A">
              <w:rPr>
                <w:lang w:val="en-US" w:eastAsia="zh-CN"/>
              </w:rPr>
              <w:t>Transport Delay Reporting IE Type = 271 (decimal)</w:t>
            </w:r>
          </w:p>
        </w:tc>
      </w:tr>
      <w:tr w:rsidR="00D47DE0" w:rsidRPr="00441CD0" w14:paraId="41A3B78C" w14:textId="77777777" w:rsidTr="00D47DE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020DD4A" w14:textId="77777777" w:rsidR="00D47DE0" w:rsidRPr="00441CD0" w:rsidRDefault="00D47DE0" w:rsidP="00C06EB5">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7D6500E" w14:textId="77777777" w:rsidR="00D47DE0" w:rsidRPr="00441CD0" w:rsidRDefault="00D47DE0" w:rsidP="00C06EB5">
            <w:pPr>
              <w:pStyle w:val="TAH"/>
              <w:rPr>
                <w:lang w:val="fr-FR"/>
              </w:rPr>
            </w:pPr>
          </w:p>
        </w:tc>
        <w:tc>
          <w:tcPr>
            <w:tcW w:w="400" w:type="dxa"/>
            <w:tcBorders>
              <w:top w:val="single" w:sz="4" w:space="0" w:color="auto"/>
              <w:left w:val="nil"/>
              <w:bottom w:val="single" w:sz="4" w:space="0" w:color="auto"/>
              <w:right w:val="nil"/>
            </w:tcBorders>
            <w:shd w:val="clear" w:color="auto" w:fill="D9D9D9"/>
          </w:tcPr>
          <w:p w14:paraId="0D8E7D40" w14:textId="77777777" w:rsidR="00D47DE0" w:rsidRPr="00441CD0" w:rsidRDefault="00D47DE0" w:rsidP="00C06EB5">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3C9D958" w14:textId="69E19142" w:rsidR="00D47DE0" w:rsidRPr="00441CD0" w:rsidRDefault="00D47DE0" w:rsidP="00C06EB5">
            <w:pPr>
              <w:pStyle w:val="TAC"/>
              <w:rPr>
                <w:lang w:val="fr-FR"/>
              </w:rPr>
            </w:pPr>
            <w:proofErr w:type="spellStart"/>
            <w:r w:rsidRPr="00441CD0">
              <w:rPr>
                <w:lang w:val="fr-FR"/>
              </w:rPr>
              <w:t>Length</w:t>
            </w:r>
            <w:proofErr w:type="spellEnd"/>
            <w:r w:rsidRPr="00441CD0">
              <w:rPr>
                <w:lang w:val="fr-FR"/>
              </w:rPr>
              <w:t xml:space="preserve"> = n</w:t>
            </w:r>
          </w:p>
        </w:tc>
      </w:tr>
      <w:tr w:rsidR="008C6042" w:rsidRPr="00441CD0" w14:paraId="00EDA987" w14:textId="77777777" w:rsidTr="001819C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0C540A3" w14:textId="77777777" w:rsidR="008C6042" w:rsidRPr="00441CD0" w:rsidRDefault="008C6042" w:rsidP="00C06EB5">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6A4D91B1" w14:textId="77777777" w:rsidR="008C6042" w:rsidRPr="00441CD0" w:rsidRDefault="008C6042" w:rsidP="00C06EB5">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CDB2365" w14:textId="77777777" w:rsidR="008C6042" w:rsidRPr="00441CD0" w:rsidRDefault="008C6042" w:rsidP="00C06EB5">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3DE9A957" w14:textId="5F00AB90" w:rsidR="008C6042" w:rsidRPr="00441CD0" w:rsidRDefault="008C6042" w:rsidP="00C06EB5">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8124BAB" w14:textId="77777777" w:rsidR="008C6042" w:rsidRPr="00441CD0" w:rsidRDefault="008C6042" w:rsidP="00C06EB5">
            <w:pPr>
              <w:pStyle w:val="TAH"/>
              <w:rPr>
                <w:lang w:val="fr-FR"/>
              </w:rPr>
            </w:pPr>
            <w:r w:rsidRPr="00441CD0">
              <w:rPr>
                <w:lang w:val="fr-FR"/>
              </w:rPr>
              <w:t>IE Type</w:t>
            </w:r>
          </w:p>
        </w:tc>
      </w:tr>
      <w:tr w:rsidR="00D47DE0" w:rsidRPr="00441CD0" w14:paraId="6DA0E25C" w14:textId="77777777" w:rsidTr="00D47DE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88D61AE" w14:textId="77777777" w:rsidR="00D47DE0" w:rsidRPr="00441CD0" w:rsidRDefault="00D47DE0" w:rsidP="00D47DE0">
            <w:pPr>
              <w:spacing w:after="0"/>
              <w:rPr>
                <w:rFonts w:ascii="Arial" w:hAnsi="Arial"/>
                <w:b/>
                <w:sz w:val="18"/>
                <w:lang w:val="fr-FR"/>
              </w:rPr>
            </w:pPr>
            <w:bookmarkStart w:id="36" w:name="_PERM_MCCTEMPBM_CRPT050203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2E92E8D" w14:textId="77777777" w:rsidR="00D47DE0" w:rsidRPr="00441CD0" w:rsidRDefault="00D47DE0" w:rsidP="00D47DE0">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6AB8A19" w14:textId="77777777" w:rsidR="00D47DE0" w:rsidRPr="00441CD0" w:rsidRDefault="00D47DE0" w:rsidP="00D47DE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DDDC7BB" w14:textId="77777777" w:rsidR="00D47DE0" w:rsidRPr="00441CD0" w:rsidRDefault="00D47DE0" w:rsidP="00D47DE0">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0444B4B" w14:textId="77777777" w:rsidR="00D47DE0" w:rsidRPr="00441CD0" w:rsidRDefault="00D47DE0" w:rsidP="00D47DE0">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7094779" w14:textId="77777777" w:rsidR="00D47DE0" w:rsidRPr="00441CD0" w:rsidRDefault="00D47DE0" w:rsidP="00D47DE0">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79AA1C21" w14:textId="21B89DF8" w:rsidR="00D47DE0" w:rsidRPr="00441CD0" w:rsidRDefault="00D47DE0" w:rsidP="00D47DE0">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3A07D4E2" w14:textId="533B70E6" w:rsidR="00D47DE0" w:rsidRPr="00441CD0" w:rsidRDefault="00D47DE0" w:rsidP="00D47DE0">
            <w:pPr>
              <w:pStyle w:val="TAH"/>
              <w:rPr>
                <w:lang w:val="de-DE"/>
              </w:rPr>
            </w:pPr>
            <w:ins w:id="37" w:author="Bruno Landais" w:date="2022-05-03T13:53:00Z">
              <w:r w:rsidRPr="00441CD0">
                <w:rPr>
                  <w:lang w:val="de-DE"/>
                </w:rPr>
                <w:t>N4</w:t>
              </w:r>
            </w:ins>
            <w:ins w:id="38" w:author="Bruno Landais" w:date="2022-05-03T13:54:00Z">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97EB98B" w14:textId="77777777" w:rsidR="00D47DE0" w:rsidRPr="00441CD0" w:rsidRDefault="00D47DE0" w:rsidP="00D47DE0">
            <w:pPr>
              <w:spacing w:after="0"/>
              <w:rPr>
                <w:rFonts w:ascii="Arial" w:hAnsi="Arial"/>
                <w:b/>
                <w:sz w:val="18"/>
                <w:lang w:val="fr-FR"/>
              </w:rPr>
            </w:pPr>
            <w:bookmarkStart w:id="39" w:name="_PERM_MCCTEMPBM_CRPT05020315___7"/>
            <w:bookmarkEnd w:id="39"/>
          </w:p>
        </w:tc>
      </w:tr>
      <w:bookmarkEnd w:id="36"/>
      <w:tr w:rsidR="00D47DE0" w:rsidRPr="00441CD0" w14:paraId="1B3C8BD5" w14:textId="77777777" w:rsidTr="00D47DE0">
        <w:trPr>
          <w:jc w:val="center"/>
        </w:trPr>
        <w:tc>
          <w:tcPr>
            <w:tcW w:w="1560" w:type="dxa"/>
            <w:tcBorders>
              <w:top w:val="single" w:sz="4" w:space="0" w:color="auto"/>
              <w:left w:val="single" w:sz="4" w:space="0" w:color="auto"/>
              <w:bottom w:val="single" w:sz="4" w:space="0" w:color="auto"/>
              <w:right w:val="single" w:sz="4" w:space="0" w:color="auto"/>
            </w:tcBorders>
            <w:hideMark/>
          </w:tcPr>
          <w:p w14:paraId="5018CD98" w14:textId="77777777" w:rsidR="00D47DE0" w:rsidRPr="00441CD0" w:rsidRDefault="00D47DE0" w:rsidP="00D47DE0">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629428E4" w14:textId="77777777" w:rsidR="00D47DE0" w:rsidRPr="00441CD0" w:rsidRDefault="00D47DE0" w:rsidP="00D47DE0">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8F1A983" w14:textId="77777777" w:rsidR="00D47DE0" w:rsidRPr="00441CD0" w:rsidRDefault="00D47DE0" w:rsidP="00D47DE0">
            <w:pPr>
              <w:pStyle w:val="TAL"/>
              <w:rPr>
                <w:szCs w:val="18"/>
                <w:lang w:val="en-US" w:eastAsia="zh-CN"/>
              </w:rPr>
            </w:pPr>
            <w:r w:rsidRPr="00441CD0">
              <w:rPr>
                <w:szCs w:val="18"/>
                <w:lang w:val="en-US" w:eastAsia="zh-CN"/>
              </w:rPr>
              <w:t xml:space="preserve">This IE shall identify the </w:t>
            </w:r>
            <w:r>
              <w:rPr>
                <w:szCs w:val="18"/>
                <w:lang w:val="en-US" w:eastAsia="zh-CN"/>
              </w:rPr>
              <w:t>preceding UL GTP-U peer.</w:t>
            </w:r>
          </w:p>
          <w:p w14:paraId="1A00FC01" w14:textId="77777777" w:rsidR="00D47DE0" w:rsidRPr="00441CD0" w:rsidRDefault="00D47DE0" w:rsidP="00D47DE0">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32D07E0B" w14:textId="77777777" w:rsidR="00D47DE0" w:rsidRPr="00441CD0" w:rsidRDefault="00D47DE0" w:rsidP="00D47DE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3803102" w14:textId="77777777" w:rsidR="00D47DE0" w:rsidRPr="00441CD0" w:rsidRDefault="00D47DE0" w:rsidP="00D47DE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7E4D85D" w14:textId="77777777" w:rsidR="00D47DE0" w:rsidRPr="00441CD0" w:rsidRDefault="00D47DE0" w:rsidP="00D47DE0">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5D0F82CA" w14:textId="4290FDF3" w:rsidR="00D47DE0" w:rsidRPr="00441CD0" w:rsidRDefault="00D47DE0" w:rsidP="00D47DE0">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514D624B" w14:textId="4CFDCDBE" w:rsidR="00D47DE0" w:rsidRPr="00441CD0" w:rsidRDefault="00D47DE0" w:rsidP="00D47DE0">
            <w:pPr>
              <w:pStyle w:val="TAC"/>
              <w:rPr>
                <w:lang w:val="fr-FR"/>
              </w:rPr>
            </w:pPr>
            <w:ins w:id="40" w:author="Bruno Landais" w:date="2022-05-03T13:54:00Z">
              <w:r>
                <w:rPr>
                  <w:lang w:val="de-DE"/>
                </w:rPr>
                <w:t>-</w:t>
              </w:r>
            </w:ins>
          </w:p>
        </w:tc>
        <w:tc>
          <w:tcPr>
            <w:tcW w:w="1404" w:type="dxa"/>
            <w:tcBorders>
              <w:top w:val="single" w:sz="4" w:space="0" w:color="auto"/>
              <w:left w:val="single" w:sz="4" w:space="0" w:color="auto"/>
              <w:bottom w:val="single" w:sz="4" w:space="0" w:color="auto"/>
              <w:right w:val="single" w:sz="4" w:space="0" w:color="auto"/>
            </w:tcBorders>
            <w:hideMark/>
          </w:tcPr>
          <w:p w14:paraId="20C0B06A" w14:textId="77777777" w:rsidR="00D47DE0" w:rsidRPr="00441CD0" w:rsidRDefault="00D47DE0" w:rsidP="00D47DE0">
            <w:pPr>
              <w:pStyle w:val="TAC"/>
              <w:rPr>
                <w:lang w:val="fr-FR"/>
              </w:rPr>
            </w:pPr>
            <w:r>
              <w:t>Remote GTP-U Peer</w:t>
            </w:r>
          </w:p>
        </w:tc>
      </w:tr>
      <w:tr w:rsidR="00D47DE0" w:rsidRPr="00441CD0" w14:paraId="2D1D4DD5" w14:textId="77777777" w:rsidTr="00D47DE0">
        <w:trPr>
          <w:jc w:val="center"/>
        </w:trPr>
        <w:tc>
          <w:tcPr>
            <w:tcW w:w="1560" w:type="dxa"/>
            <w:tcBorders>
              <w:top w:val="single" w:sz="4" w:space="0" w:color="auto"/>
              <w:left w:val="single" w:sz="4" w:space="0" w:color="auto"/>
              <w:bottom w:val="single" w:sz="4" w:space="0" w:color="auto"/>
              <w:right w:val="single" w:sz="4" w:space="0" w:color="auto"/>
            </w:tcBorders>
          </w:tcPr>
          <w:p w14:paraId="7CCD1C21" w14:textId="77777777" w:rsidR="00D47DE0" w:rsidRDefault="00D47DE0" w:rsidP="00D47DE0">
            <w:pPr>
              <w:pStyle w:val="TAL"/>
            </w:pPr>
            <w:r>
              <w:t>DSCP</w:t>
            </w:r>
          </w:p>
        </w:tc>
        <w:tc>
          <w:tcPr>
            <w:tcW w:w="336" w:type="dxa"/>
            <w:tcBorders>
              <w:top w:val="single" w:sz="4" w:space="0" w:color="auto"/>
              <w:left w:val="single" w:sz="4" w:space="0" w:color="auto"/>
              <w:bottom w:val="single" w:sz="4" w:space="0" w:color="auto"/>
              <w:right w:val="single" w:sz="4" w:space="0" w:color="auto"/>
            </w:tcBorders>
          </w:tcPr>
          <w:p w14:paraId="63BD0F34" w14:textId="77777777" w:rsidR="00D47DE0" w:rsidRPr="00441CD0" w:rsidRDefault="00D47DE0" w:rsidP="00D47DE0">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66FD2969" w14:textId="77777777" w:rsidR="00D47DE0" w:rsidRPr="00441CD0" w:rsidRDefault="00D47DE0" w:rsidP="00D47DE0">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tcPr>
          <w:p w14:paraId="192A9416" w14:textId="77777777" w:rsidR="00D47DE0" w:rsidRPr="00C65B80" w:rsidRDefault="00D47DE0" w:rsidP="00D47DE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17FDBE6" w14:textId="77777777" w:rsidR="00D47DE0" w:rsidRPr="00C65B80" w:rsidRDefault="00D47DE0" w:rsidP="00D47DE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123BA1A" w14:textId="77777777" w:rsidR="00D47DE0" w:rsidRPr="00C65B80" w:rsidRDefault="00D47DE0" w:rsidP="00D47DE0">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242C6559" w14:textId="4F6B185C" w:rsidR="00D47DE0" w:rsidRDefault="00D47DE0" w:rsidP="00D47DE0">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02A77674" w14:textId="61DEF040" w:rsidR="00D47DE0" w:rsidRPr="00441CD0" w:rsidRDefault="00D47DE0" w:rsidP="00D47DE0">
            <w:pPr>
              <w:pStyle w:val="TAC"/>
              <w:rPr>
                <w:lang w:val="de-DE"/>
              </w:rPr>
            </w:pPr>
            <w:ins w:id="41" w:author="Bruno Landais" w:date="2022-05-03T13:54:00Z">
              <w:r>
                <w:rPr>
                  <w:lang w:val="de-DE"/>
                </w:rPr>
                <w:t>-</w:t>
              </w:r>
            </w:ins>
          </w:p>
        </w:tc>
        <w:tc>
          <w:tcPr>
            <w:tcW w:w="1404" w:type="dxa"/>
            <w:tcBorders>
              <w:top w:val="single" w:sz="4" w:space="0" w:color="auto"/>
              <w:left w:val="single" w:sz="4" w:space="0" w:color="auto"/>
              <w:bottom w:val="single" w:sz="4" w:space="0" w:color="auto"/>
              <w:right w:val="single" w:sz="4" w:space="0" w:color="auto"/>
            </w:tcBorders>
          </w:tcPr>
          <w:p w14:paraId="6D77EF1E" w14:textId="77777777" w:rsidR="00D47DE0" w:rsidRDefault="00D47DE0" w:rsidP="00D47DE0">
            <w:pPr>
              <w:pStyle w:val="TAC"/>
            </w:pPr>
            <w:r w:rsidRPr="00441CD0">
              <w:t>Transport Level Marking</w:t>
            </w:r>
          </w:p>
        </w:tc>
      </w:tr>
    </w:tbl>
    <w:p w14:paraId="583FBF91" w14:textId="254725F9" w:rsidR="00616868" w:rsidRDefault="00616868" w:rsidP="00616868"/>
    <w:p w14:paraId="35888664" w14:textId="12A43B84" w:rsidR="007A2978" w:rsidRDefault="007A2978" w:rsidP="00616868"/>
    <w:p w14:paraId="69FBE918" w14:textId="7538F6DE" w:rsidR="007A2978" w:rsidRPr="006B5418" w:rsidRDefault="007A2978" w:rsidP="007A29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156E65" w14:textId="77777777" w:rsidR="00616868" w:rsidRPr="00441CD0" w:rsidRDefault="00616868" w:rsidP="00616868">
      <w:pPr>
        <w:pStyle w:val="Heading4"/>
        <w:rPr>
          <w:lang w:eastAsia="zh-CN"/>
        </w:rPr>
      </w:pPr>
      <w:bookmarkStart w:id="42" w:name="_Toc19717286"/>
      <w:bookmarkStart w:id="43" w:name="_Toc27490776"/>
      <w:bookmarkStart w:id="44" w:name="_Toc27557069"/>
      <w:bookmarkStart w:id="45" w:name="_Toc27723986"/>
      <w:bookmarkStart w:id="46" w:name="_Toc36031058"/>
      <w:bookmarkStart w:id="47" w:name="_Toc36042978"/>
      <w:bookmarkStart w:id="48" w:name="_Toc36814303"/>
      <w:bookmarkStart w:id="49" w:name="_Toc44689157"/>
      <w:bookmarkStart w:id="50" w:name="_Toc44923911"/>
      <w:bookmarkStart w:id="51" w:name="_Toc51860881"/>
      <w:bookmarkStart w:id="52" w:name="_Toc57930652"/>
      <w:bookmarkStart w:id="53" w:name="_Toc57931282"/>
      <w:bookmarkStart w:id="54" w:name="_Toc98235837"/>
      <w:r w:rsidRPr="00441CD0">
        <w:t>7.5.2.3</w:t>
      </w:r>
      <w:r w:rsidRPr="00441CD0">
        <w:tab/>
        <w:t>Create FAR</w:t>
      </w:r>
      <w:r w:rsidRPr="00441CD0">
        <w:rPr>
          <w:lang w:val="en-US"/>
        </w:rPr>
        <w:t xml:space="preserve"> IE</w:t>
      </w:r>
      <w:r w:rsidRPr="00441CD0">
        <w:t xml:space="preserve"> within PFCP Session Establishment Request</w:t>
      </w:r>
      <w:bookmarkEnd w:id="42"/>
      <w:bookmarkEnd w:id="43"/>
      <w:bookmarkEnd w:id="44"/>
      <w:bookmarkEnd w:id="45"/>
      <w:bookmarkEnd w:id="46"/>
      <w:bookmarkEnd w:id="47"/>
      <w:bookmarkEnd w:id="48"/>
      <w:bookmarkEnd w:id="49"/>
      <w:bookmarkEnd w:id="50"/>
      <w:bookmarkEnd w:id="51"/>
      <w:bookmarkEnd w:id="52"/>
      <w:bookmarkEnd w:id="53"/>
      <w:bookmarkEnd w:id="54"/>
    </w:p>
    <w:p w14:paraId="6D390902" w14:textId="77777777" w:rsidR="00616868" w:rsidRDefault="00616868" w:rsidP="00616868">
      <w:pPr>
        <w:rPr>
          <w:lang w:eastAsia="ja-JP"/>
        </w:rPr>
      </w:pPr>
      <w:r w:rsidRPr="00441CD0">
        <w:t xml:space="preserve">The </w:t>
      </w:r>
      <w:r w:rsidRPr="00441CD0">
        <w:rPr>
          <w:lang w:val="en-US"/>
        </w:rPr>
        <w:t xml:space="preserve">Create </w:t>
      </w:r>
      <w:r w:rsidRPr="00441CD0">
        <w:t>FAR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7.5.2.3-1</w:t>
      </w:r>
      <w:r w:rsidRPr="00441CD0">
        <w:rPr>
          <w:lang w:eastAsia="ja-JP"/>
        </w:rPr>
        <w:t>.</w:t>
      </w:r>
    </w:p>
    <w:p w14:paraId="401B7648" w14:textId="77777777" w:rsidR="00616868" w:rsidRDefault="00616868" w:rsidP="00616868">
      <w:pPr>
        <w:pStyle w:val="TH"/>
        <w:rPr>
          <w:lang w:val="en-US"/>
        </w:rPr>
      </w:pPr>
      <w:r>
        <w:t>Table 7.5.2.3-1: Create FAR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616868" w14:paraId="0C1524FE"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8957900" w14:textId="77777777" w:rsidR="00616868" w:rsidRDefault="00616868" w:rsidP="00C06EB5">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94FF4D5" w14:textId="77777777" w:rsidR="00616868" w:rsidRDefault="00616868" w:rsidP="00C06EB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B703E5C" w14:textId="77777777" w:rsidR="00616868" w:rsidRDefault="00616868" w:rsidP="00C06EB5">
            <w:pPr>
              <w:pStyle w:val="TAC"/>
            </w:pPr>
            <w:r>
              <w:rPr>
                <w:szCs w:val="18"/>
              </w:rPr>
              <w:t xml:space="preserve">Create </w:t>
            </w:r>
            <w:r>
              <w:t xml:space="preserve">FAR </w:t>
            </w:r>
            <w:r>
              <w:rPr>
                <w:lang w:val="en-US"/>
              </w:rPr>
              <w:t>IE Type = 3 (decimal)</w:t>
            </w:r>
          </w:p>
        </w:tc>
      </w:tr>
      <w:tr w:rsidR="00616868" w14:paraId="1944FF71"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238E863" w14:textId="77777777" w:rsidR="00616868" w:rsidRDefault="00616868" w:rsidP="00C06EB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C37D5B5" w14:textId="77777777" w:rsidR="00616868" w:rsidRDefault="00616868" w:rsidP="00C06EB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50E865B" w14:textId="77777777" w:rsidR="00616868" w:rsidRDefault="00616868" w:rsidP="00C06EB5">
            <w:pPr>
              <w:pStyle w:val="TAC"/>
            </w:pPr>
            <w:r>
              <w:t>Length = n</w:t>
            </w:r>
          </w:p>
        </w:tc>
      </w:tr>
      <w:tr w:rsidR="00616868" w14:paraId="0CE9BF46" w14:textId="77777777" w:rsidTr="00C06EB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708563D" w14:textId="77777777" w:rsidR="00616868" w:rsidRDefault="00616868" w:rsidP="00C06EB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5E120E0" w14:textId="77777777" w:rsidR="00616868" w:rsidRDefault="00616868" w:rsidP="00C06EB5">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08B70C7E" w14:textId="77777777" w:rsidR="00616868" w:rsidRDefault="00616868" w:rsidP="00C06EB5">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7166EC73" w14:textId="77777777" w:rsidR="00616868" w:rsidRDefault="00616868" w:rsidP="00C06EB5">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1489FE34" w14:textId="77777777" w:rsidR="00616868" w:rsidRDefault="00616868" w:rsidP="00C06EB5">
            <w:pPr>
              <w:pStyle w:val="TAH"/>
            </w:pPr>
            <w:r>
              <w:t>IE Type</w:t>
            </w:r>
          </w:p>
        </w:tc>
      </w:tr>
      <w:tr w:rsidR="00616868" w14:paraId="7366BF15" w14:textId="77777777" w:rsidTr="00C06EB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E5BA49C" w14:textId="77777777" w:rsidR="00616868" w:rsidRDefault="00616868" w:rsidP="00C06EB5">
            <w:pPr>
              <w:spacing w:after="0"/>
              <w:rPr>
                <w:rFonts w:ascii="Arial" w:hAnsi="Arial"/>
                <w:b/>
                <w:sz w:val="18"/>
              </w:rPr>
            </w:pPr>
            <w:bookmarkStart w:id="55" w:name="_PERM_MCCTEMPBM_CRPT0502031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CC7001E" w14:textId="77777777" w:rsidR="00616868" w:rsidRDefault="00616868" w:rsidP="00C06EB5">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195C33BA" w14:textId="77777777" w:rsidR="00616868" w:rsidRDefault="00616868" w:rsidP="00C06EB5">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01391C39" w14:textId="77777777" w:rsidR="00616868" w:rsidRDefault="00616868" w:rsidP="00C06EB5">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6FC6C49" w14:textId="77777777" w:rsidR="00616868" w:rsidRDefault="00616868" w:rsidP="00C06EB5">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CD2DB21" w14:textId="77777777" w:rsidR="00616868" w:rsidRDefault="00616868" w:rsidP="00C06EB5">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02D3F37" w14:textId="77777777" w:rsidR="00616868" w:rsidRDefault="00616868" w:rsidP="00C06EB5">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2DF0858" w14:textId="77777777" w:rsidR="00616868" w:rsidRDefault="00616868" w:rsidP="00C06EB5">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14FF496" w14:textId="77777777" w:rsidR="00616868" w:rsidRDefault="00616868" w:rsidP="00C06EB5">
            <w:pPr>
              <w:spacing w:after="0"/>
              <w:rPr>
                <w:rFonts w:ascii="Arial" w:hAnsi="Arial"/>
                <w:b/>
                <w:sz w:val="18"/>
              </w:rPr>
            </w:pPr>
            <w:bookmarkStart w:id="56" w:name="_PERM_MCCTEMPBM_CRPT05020319___7"/>
            <w:bookmarkEnd w:id="56"/>
          </w:p>
        </w:tc>
      </w:tr>
      <w:bookmarkEnd w:id="55"/>
      <w:tr w:rsidR="00616868" w14:paraId="09F7F7F0"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7BD895B" w14:textId="77777777" w:rsidR="00616868" w:rsidRDefault="00616868" w:rsidP="00C06EB5">
            <w:pPr>
              <w:pStyle w:val="TAL"/>
            </w:pPr>
            <w:r>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4D4B4FAF" w14:textId="77777777" w:rsidR="00616868" w:rsidRDefault="00616868" w:rsidP="00C06EB5">
            <w:pPr>
              <w:pStyle w:val="TAC"/>
            </w:pPr>
            <w:r w:rsidRPr="00823058">
              <w:rPr>
                <w:rFonts w:eastAsia="SimSun"/>
              </w:rPr>
              <w:t>M</w:t>
            </w:r>
          </w:p>
        </w:tc>
        <w:tc>
          <w:tcPr>
            <w:tcW w:w="4195" w:type="dxa"/>
            <w:tcBorders>
              <w:top w:val="single" w:sz="4" w:space="0" w:color="auto"/>
              <w:left w:val="single" w:sz="4" w:space="0" w:color="auto"/>
              <w:bottom w:val="single" w:sz="4" w:space="0" w:color="auto"/>
              <w:right w:val="single" w:sz="4" w:space="0" w:color="auto"/>
            </w:tcBorders>
            <w:hideMark/>
          </w:tcPr>
          <w:p w14:paraId="5D3CCE6E" w14:textId="77777777" w:rsidR="00616868" w:rsidRDefault="00616868" w:rsidP="00C06EB5">
            <w:pPr>
              <w:pStyle w:val="TAL"/>
            </w:pPr>
            <w:r>
              <w:t>This IE shall uniquely identify the FAR among all the FARs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00C83459" w14:textId="77777777" w:rsidR="00616868" w:rsidRDefault="00616868"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B8CDA67" w14:textId="77777777" w:rsidR="00616868" w:rsidRDefault="00616868"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5A3715F" w14:textId="77777777" w:rsidR="00616868" w:rsidRDefault="00616868" w:rsidP="00C06EB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A410138" w14:textId="77777777" w:rsidR="00616868" w:rsidRDefault="00616868" w:rsidP="00C06EB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AD8B046" w14:textId="77777777" w:rsidR="00616868" w:rsidRDefault="00616868" w:rsidP="00C06EB5">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45EF5761" w14:textId="77777777" w:rsidR="00616868" w:rsidRDefault="00616868" w:rsidP="00C06EB5">
            <w:pPr>
              <w:pStyle w:val="TAC"/>
            </w:pPr>
            <w:r>
              <w:t>FAR ID</w:t>
            </w:r>
          </w:p>
        </w:tc>
      </w:tr>
      <w:tr w:rsidR="00616868" w14:paraId="72F4FA89"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08EF618C" w14:textId="77777777" w:rsidR="00616868" w:rsidRDefault="00616868" w:rsidP="00C06EB5">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627DE38A" w14:textId="77777777" w:rsidR="00616868" w:rsidRDefault="00616868" w:rsidP="00C06EB5">
            <w:pPr>
              <w:pStyle w:val="TAC"/>
              <w:rPr>
                <w:rFonts w:eastAsia="SimSu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128F215E" w14:textId="77777777" w:rsidR="00616868" w:rsidRDefault="00616868" w:rsidP="00C06EB5">
            <w:pPr>
              <w:pStyle w:val="TAL"/>
            </w:pPr>
            <w:r>
              <w:rPr>
                <w:szCs w:val="18"/>
              </w:rPr>
              <w:t>This IE shall</w:t>
            </w:r>
            <w:r>
              <w:rPr>
                <w:lang w:val="en-US"/>
              </w:rPr>
              <w:t xml:space="preserve"> indicate the action to apply to the packets, See clauses 5.2.1 and 5.2.3.</w:t>
            </w:r>
          </w:p>
        </w:tc>
        <w:tc>
          <w:tcPr>
            <w:tcW w:w="425" w:type="dxa"/>
            <w:tcBorders>
              <w:top w:val="single" w:sz="4" w:space="0" w:color="auto"/>
              <w:left w:val="single" w:sz="4" w:space="0" w:color="auto"/>
              <w:bottom w:val="single" w:sz="4" w:space="0" w:color="auto"/>
              <w:right w:val="single" w:sz="4" w:space="0" w:color="auto"/>
            </w:tcBorders>
            <w:hideMark/>
          </w:tcPr>
          <w:p w14:paraId="17FFCCC5" w14:textId="77777777" w:rsidR="00616868" w:rsidRDefault="00616868"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B5F6F31" w14:textId="77777777" w:rsidR="00616868" w:rsidRDefault="00616868"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7398B89" w14:textId="77777777" w:rsidR="00616868" w:rsidRDefault="00616868" w:rsidP="00C06EB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5AACD5A" w14:textId="77777777" w:rsidR="00616868" w:rsidRDefault="00616868" w:rsidP="00C06EB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494D394" w14:textId="77777777" w:rsidR="00616868" w:rsidRDefault="00616868" w:rsidP="00C06EB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C85C575" w14:textId="77777777" w:rsidR="00616868" w:rsidRDefault="00616868" w:rsidP="00C06EB5">
            <w:pPr>
              <w:pStyle w:val="TAC"/>
            </w:pPr>
            <w:r>
              <w:t>Apply Action</w:t>
            </w:r>
          </w:p>
        </w:tc>
      </w:tr>
      <w:tr w:rsidR="00616868" w14:paraId="53D805FE"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3B3C3C3A" w14:textId="77777777" w:rsidR="00616868" w:rsidRDefault="00616868" w:rsidP="00C06EB5">
            <w:pPr>
              <w:pStyle w:val="TAL"/>
            </w:pPr>
            <w:r>
              <w:t xml:space="preserve">Forwarding </w:t>
            </w:r>
            <w:r>
              <w:rPr>
                <w:lang w:val="sv-SE"/>
              </w:rPr>
              <w:t>P</w:t>
            </w:r>
            <w:proofErr w:type="spellStart"/>
            <w:r>
              <w:t>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0DF4AA0" w14:textId="77777777" w:rsidR="00616868" w:rsidRDefault="00616868" w:rsidP="00C06EB5">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613E8F86" w14:textId="77777777" w:rsidR="00616868" w:rsidRDefault="00616868" w:rsidP="00C06EB5">
            <w:pPr>
              <w:pStyle w:val="TAL"/>
              <w:rPr>
                <w:lang w:val="x-none"/>
              </w:rPr>
            </w:pPr>
            <w:r>
              <w:t>This IE shall be present when the Apply Action requests the packets to be forwarded. It may be present otherwise.</w:t>
            </w:r>
          </w:p>
          <w:p w14:paraId="3814F8BF" w14:textId="77777777" w:rsidR="00616868" w:rsidRDefault="00616868" w:rsidP="00C06EB5">
            <w:pPr>
              <w:pStyle w:val="TAL"/>
            </w:pPr>
          </w:p>
          <w:p w14:paraId="179794E6" w14:textId="77777777" w:rsidR="00616868" w:rsidRDefault="00616868" w:rsidP="00C06EB5">
            <w:pPr>
              <w:pStyle w:val="TAL"/>
            </w:pPr>
            <w:r>
              <w:t>When present, this IE shall contain the forwarding instructions to be applied by the UP function when the Apply Action requests the packets to be forwarded.</w:t>
            </w:r>
          </w:p>
          <w:p w14:paraId="2D380968" w14:textId="77777777" w:rsidR="00616868" w:rsidRDefault="00616868" w:rsidP="00C06EB5">
            <w:pPr>
              <w:pStyle w:val="TAL"/>
              <w:rPr>
                <w:szCs w:val="18"/>
              </w:rPr>
            </w:pPr>
            <w:r>
              <w:rPr>
                <w:lang w:eastAsia="zh-CN"/>
              </w:rPr>
              <w:t xml:space="preserve">See </w:t>
            </w:r>
            <w:r>
              <w:t>table 7.5.2.3-</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9CDAA0E" w14:textId="77777777" w:rsidR="00616868" w:rsidRDefault="00616868"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201BBAB" w14:textId="77777777" w:rsidR="00616868" w:rsidRDefault="00616868"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7896E21" w14:textId="77777777" w:rsidR="00616868" w:rsidRDefault="00616868" w:rsidP="00C06EB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4E52CE1D" w14:textId="77777777" w:rsidR="00616868" w:rsidRDefault="00616868" w:rsidP="00C06EB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9BA1E7A" w14:textId="77777777" w:rsidR="00616868" w:rsidRDefault="00616868" w:rsidP="00C06EB5">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4301665" w14:textId="77777777" w:rsidR="00616868" w:rsidRDefault="00616868" w:rsidP="00C06EB5">
            <w:pPr>
              <w:pStyle w:val="TAC"/>
            </w:pPr>
            <w:r>
              <w:t>Forwarding Parameters</w:t>
            </w:r>
          </w:p>
        </w:tc>
      </w:tr>
      <w:tr w:rsidR="00616868" w14:paraId="6B2EDAD8"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216AD14B" w14:textId="77777777" w:rsidR="00616868" w:rsidRDefault="00616868" w:rsidP="00C06EB5">
            <w:pPr>
              <w:pStyle w:val="TAL"/>
            </w:pPr>
            <w:r>
              <w:t xml:space="preserve">Duplicating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9EBF2EE" w14:textId="77777777" w:rsidR="00616868" w:rsidRDefault="00616868" w:rsidP="00C06EB5">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0BD34F48" w14:textId="77777777" w:rsidR="00616868" w:rsidRDefault="00616868" w:rsidP="00C06EB5">
            <w:pPr>
              <w:pStyle w:val="TAL"/>
              <w:rPr>
                <w:lang w:val="x-none"/>
              </w:rPr>
            </w:pPr>
            <w:r>
              <w:t>This IE shall be present when the Apply Action requests the packets to be duplicated. It may be present otherwise.</w:t>
            </w:r>
          </w:p>
          <w:p w14:paraId="4495472F" w14:textId="77777777" w:rsidR="00616868" w:rsidRDefault="00616868" w:rsidP="00C06EB5">
            <w:pPr>
              <w:pStyle w:val="TAL"/>
            </w:pPr>
          </w:p>
          <w:p w14:paraId="2DD8C199" w14:textId="77777777" w:rsidR="00616868" w:rsidRDefault="00616868" w:rsidP="00C06EB5">
            <w:pPr>
              <w:pStyle w:val="TAL"/>
            </w:pPr>
            <w:r>
              <w:t>When present, this IE shall contain the forwarding instructions to be applied by the UP function for the traffic to be duplicated, when the Apply Action requests the packets to be duplicated.</w:t>
            </w:r>
          </w:p>
          <w:p w14:paraId="6F87D728" w14:textId="77777777" w:rsidR="00616868" w:rsidRDefault="00616868" w:rsidP="00C06EB5">
            <w:pPr>
              <w:pStyle w:val="TAL"/>
            </w:pPr>
          </w:p>
          <w:p w14:paraId="49560BCC" w14:textId="77777777" w:rsidR="00616868" w:rsidRDefault="00616868" w:rsidP="00C06EB5">
            <w:pPr>
              <w:pStyle w:val="TAL"/>
              <w:rPr>
                <w:lang w:val="en-US" w:eastAsia="zh-CN"/>
              </w:rPr>
            </w:pPr>
            <w:r>
              <w:rPr>
                <w:lang w:eastAsia="zh-CN"/>
              </w:rPr>
              <w:t>Several IEs with the same IE type may be present to represent to duplicate the packets to different destinations. See NOTE 1.</w:t>
            </w:r>
          </w:p>
          <w:p w14:paraId="050F6B1A" w14:textId="77777777" w:rsidR="00616868" w:rsidRDefault="00616868" w:rsidP="00C06EB5">
            <w:pPr>
              <w:pStyle w:val="TAL"/>
              <w:rPr>
                <w:lang w:val="en-US"/>
              </w:rPr>
            </w:pPr>
          </w:p>
          <w:p w14:paraId="3B8C7DB1" w14:textId="77777777" w:rsidR="00616868" w:rsidRDefault="00616868" w:rsidP="00C06EB5">
            <w:pPr>
              <w:pStyle w:val="TAL"/>
              <w:rPr>
                <w:szCs w:val="18"/>
                <w:lang w:val="x-none"/>
              </w:rPr>
            </w:pPr>
            <w:r>
              <w:rPr>
                <w:lang w:eastAsia="zh-CN"/>
              </w:rPr>
              <w:t xml:space="preserve">See </w:t>
            </w:r>
            <w:r>
              <w:t>table 7.5.2.3-</w:t>
            </w:r>
            <w:r>
              <w:rPr>
                <w:lang w:val="de-DE"/>
              </w:rPr>
              <w:t>3</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7BEC073" w14:textId="77777777" w:rsidR="00616868" w:rsidRDefault="00616868"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BE9CAC1" w14:textId="77777777" w:rsidR="00616868" w:rsidRDefault="00616868"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31412D3" w14:textId="77777777" w:rsidR="00616868" w:rsidRDefault="00616868" w:rsidP="00C06EB5">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5422F1C8" w14:textId="77777777" w:rsidR="00616868" w:rsidRDefault="00616868" w:rsidP="00C06EB5">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BA26A49" w14:textId="77777777" w:rsidR="00616868" w:rsidRDefault="00616868" w:rsidP="00C06EB5">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0D44A31" w14:textId="77777777" w:rsidR="00616868" w:rsidRDefault="00616868" w:rsidP="00C06EB5">
            <w:pPr>
              <w:pStyle w:val="TAC"/>
            </w:pPr>
            <w:r>
              <w:t>Duplicating Parameters</w:t>
            </w:r>
          </w:p>
        </w:tc>
      </w:tr>
      <w:tr w:rsidR="00616868" w14:paraId="4F803B9B"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7F8E6E47" w14:textId="77777777" w:rsidR="00616868" w:rsidRDefault="00616868" w:rsidP="00C06EB5">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16298F0F" w14:textId="77777777" w:rsidR="00616868" w:rsidRDefault="00616868" w:rsidP="00C06EB5">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5361F044" w14:textId="77777777" w:rsidR="00616868" w:rsidRDefault="00616868" w:rsidP="00C06EB5">
            <w:pPr>
              <w:pStyle w:val="TAL"/>
              <w:rPr>
                <w:lang w:val="x-none"/>
              </w:rPr>
            </w:pPr>
            <w:r>
              <w:t xml:space="preserve">When present, this IE shall contain the BAR ID of the BAR defining the buffering instructions to be applied by the UP function when the Apply Action requests the packets to be buffered. </w:t>
            </w:r>
          </w:p>
        </w:tc>
        <w:tc>
          <w:tcPr>
            <w:tcW w:w="425" w:type="dxa"/>
            <w:tcBorders>
              <w:top w:val="single" w:sz="4" w:space="0" w:color="auto"/>
              <w:left w:val="single" w:sz="4" w:space="0" w:color="auto"/>
              <w:bottom w:val="single" w:sz="4" w:space="0" w:color="auto"/>
              <w:right w:val="single" w:sz="4" w:space="0" w:color="auto"/>
            </w:tcBorders>
            <w:hideMark/>
          </w:tcPr>
          <w:p w14:paraId="6F4B34EC" w14:textId="77777777" w:rsidR="00616868" w:rsidRDefault="00616868"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33A21DE" w14:textId="77777777" w:rsidR="00616868" w:rsidRDefault="00616868" w:rsidP="00C06E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8321D49" w14:textId="77777777" w:rsidR="00616868" w:rsidRDefault="00616868" w:rsidP="00C06EB5">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159A58FB" w14:textId="77777777" w:rsidR="00616868" w:rsidRDefault="00616868" w:rsidP="00C06EB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D545865" w14:textId="77777777" w:rsidR="00616868" w:rsidRDefault="00616868" w:rsidP="00C06EB5">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7CFF1E9" w14:textId="77777777" w:rsidR="00616868" w:rsidRDefault="00616868" w:rsidP="00C06EB5">
            <w:pPr>
              <w:pStyle w:val="TAC"/>
              <w:rPr>
                <w:lang w:val="de-DE"/>
              </w:rPr>
            </w:pPr>
            <w:r>
              <w:rPr>
                <w:lang w:val="de-DE"/>
              </w:rPr>
              <w:t>BAR ID</w:t>
            </w:r>
          </w:p>
        </w:tc>
      </w:tr>
      <w:tr w:rsidR="00616868" w14:paraId="2A9FCB72"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057B797C" w14:textId="77777777" w:rsidR="00616868" w:rsidRDefault="00616868" w:rsidP="00C06EB5">
            <w:pPr>
              <w:pStyle w:val="TAL"/>
              <w:rPr>
                <w:lang w:val="de-DE" w:eastAsia="zh-CN"/>
              </w:rPr>
            </w:pPr>
            <w:r>
              <w:rPr>
                <w:lang w:val="de-DE" w:eastAsia="zh-CN"/>
              </w:rPr>
              <w:t xml:space="preserve">Redundant Transmission </w:t>
            </w:r>
            <w:proofErr w:type="spellStart"/>
            <w:r>
              <w:rPr>
                <w:lang w:val="de-DE" w:eastAsia="zh-CN"/>
              </w:rPr>
              <w:t>Forwarding</w:t>
            </w:r>
            <w:proofErr w:type="spellEnd"/>
            <w:r>
              <w:rPr>
                <w:lang w:val="de-DE" w:eastAsia="zh-CN"/>
              </w:rPr>
              <w:t xml:space="preserve"> Parameters</w:t>
            </w:r>
          </w:p>
        </w:tc>
        <w:tc>
          <w:tcPr>
            <w:tcW w:w="336" w:type="dxa"/>
            <w:tcBorders>
              <w:top w:val="single" w:sz="4" w:space="0" w:color="auto"/>
              <w:left w:val="single" w:sz="4" w:space="0" w:color="auto"/>
              <w:bottom w:val="single" w:sz="4" w:space="0" w:color="auto"/>
              <w:right w:val="single" w:sz="4" w:space="0" w:color="auto"/>
            </w:tcBorders>
            <w:hideMark/>
          </w:tcPr>
          <w:p w14:paraId="6CF04B28" w14:textId="77777777" w:rsidR="00616868" w:rsidRDefault="00616868" w:rsidP="00C06EB5">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598037D0" w14:textId="77777777" w:rsidR="00616868" w:rsidRDefault="00616868" w:rsidP="00C06EB5">
            <w:pPr>
              <w:pStyle w:val="TAL"/>
            </w:pPr>
            <w:r>
              <w:t>This IE shall be present when the Apply Action requests the packets to be duplicated for redundant transmission and the Forwarding Parameters IE is included. It may be present otherwise.</w:t>
            </w:r>
          </w:p>
          <w:p w14:paraId="26EA1130" w14:textId="77777777" w:rsidR="00616868" w:rsidRDefault="00616868" w:rsidP="00C06EB5">
            <w:pPr>
              <w:pStyle w:val="TAL"/>
            </w:pPr>
          </w:p>
          <w:p w14:paraId="7CA2241E" w14:textId="77777777" w:rsidR="00616868" w:rsidRDefault="00616868" w:rsidP="00C06EB5">
            <w:pPr>
              <w:pStyle w:val="TAL"/>
            </w:pPr>
            <w:r>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14:paraId="73509040" w14:textId="77777777" w:rsidR="00616868" w:rsidRDefault="00616868" w:rsidP="00C06EB5">
            <w:pPr>
              <w:pStyle w:val="TAL"/>
            </w:pPr>
          </w:p>
          <w:p w14:paraId="74BAE31B" w14:textId="77777777" w:rsidR="00616868" w:rsidRDefault="00616868" w:rsidP="00C06EB5">
            <w:pPr>
              <w:pStyle w:val="TAL"/>
            </w:pPr>
            <w:r>
              <w:t>See table 7.5.2.3-4.</w:t>
            </w:r>
          </w:p>
        </w:tc>
        <w:tc>
          <w:tcPr>
            <w:tcW w:w="425" w:type="dxa"/>
            <w:tcBorders>
              <w:top w:val="single" w:sz="4" w:space="0" w:color="auto"/>
              <w:left w:val="single" w:sz="4" w:space="0" w:color="auto"/>
              <w:bottom w:val="single" w:sz="4" w:space="0" w:color="auto"/>
              <w:right w:val="single" w:sz="4" w:space="0" w:color="auto"/>
            </w:tcBorders>
          </w:tcPr>
          <w:p w14:paraId="40A76663" w14:textId="77777777" w:rsidR="00616868" w:rsidRDefault="00616868" w:rsidP="00C06EB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10FCD3D" w14:textId="77777777" w:rsidR="00616868" w:rsidRDefault="00616868" w:rsidP="00C06EB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6417EDF" w14:textId="77777777" w:rsidR="00616868" w:rsidRDefault="00616868" w:rsidP="00C06EB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9ACDF18" w14:textId="77777777" w:rsidR="00616868" w:rsidRDefault="00616868" w:rsidP="00C06EB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7F76A65" w14:textId="77777777" w:rsidR="00616868" w:rsidRDefault="00616868" w:rsidP="00C06EB5">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9B973E5" w14:textId="77777777" w:rsidR="00616868" w:rsidRPr="00ED493B" w:rsidRDefault="00616868" w:rsidP="00C06EB5">
            <w:pPr>
              <w:pStyle w:val="TAC"/>
            </w:pPr>
            <w:r w:rsidRPr="00ED493B">
              <w:t>Redundant Transmission Forwarding Parameters</w:t>
            </w:r>
          </w:p>
        </w:tc>
      </w:tr>
      <w:tr w:rsidR="00616868" w14:paraId="420FFFB6"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tcPr>
          <w:p w14:paraId="4F4C912E" w14:textId="77777777" w:rsidR="00616868" w:rsidRDefault="00616868" w:rsidP="00C06EB5">
            <w:pPr>
              <w:pStyle w:val="TAL"/>
              <w:rPr>
                <w:lang w:val="de-DE" w:eastAsia="zh-CN"/>
              </w:rPr>
            </w:pPr>
            <w:r w:rsidRPr="000A1449">
              <w:t>MBS Multicast Parameters</w:t>
            </w:r>
          </w:p>
        </w:tc>
        <w:tc>
          <w:tcPr>
            <w:tcW w:w="336" w:type="dxa"/>
            <w:tcBorders>
              <w:top w:val="single" w:sz="4" w:space="0" w:color="auto"/>
              <w:left w:val="single" w:sz="4" w:space="0" w:color="auto"/>
              <w:bottom w:val="single" w:sz="4" w:space="0" w:color="auto"/>
              <w:right w:val="single" w:sz="4" w:space="0" w:color="auto"/>
            </w:tcBorders>
          </w:tcPr>
          <w:p w14:paraId="476A7777" w14:textId="77777777" w:rsidR="00616868" w:rsidRDefault="00616868" w:rsidP="00C06EB5">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5A75DD55" w14:textId="77777777" w:rsidR="00616868" w:rsidRDefault="00616868" w:rsidP="00C06EB5">
            <w:pPr>
              <w:pStyle w:val="TAL"/>
            </w:pPr>
            <w:r>
              <w:t>This IE shall be present when the Apply Action is set to "FFSM". This requests the MB-UPF to forward the MBS session data to a Low Layer SSM.</w:t>
            </w:r>
          </w:p>
        </w:tc>
        <w:tc>
          <w:tcPr>
            <w:tcW w:w="425" w:type="dxa"/>
            <w:tcBorders>
              <w:top w:val="single" w:sz="4" w:space="0" w:color="auto"/>
              <w:left w:val="single" w:sz="4" w:space="0" w:color="auto"/>
              <w:bottom w:val="single" w:sz="4" w:space="0" w:color="auto"/>
              <w:right w:val="single" w:sz="4" w:space="0" w:color="auto"/>
            </w:tcBorders>
          </w:tcPr>
          <w:p w14:paraId="76B8DC31" w14:textId="77777777" w:rsidR="00616868" w:rsidRDefault="00616868" w:rsidP="00C06EB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CE44D98" w14:textId="77777777" w:rsidR="00616868" w:rsidRDefault="00616868" w:rsidP="00C06EB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D819B8E" w14:textId="77777777" w:rsidR="00616868" w:rsidRDefault="00616868" w:rsidP="00C06EB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039808A" w14:textId="77777777" w:rsidR="00616868" w:rsidRDefault="00616868" w:rsidP="00C06EB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904DB77" w14:textId="77777777" w:rsidR="00616868" w:rsidRDefault="00616868" w:rsidP="00C06EB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0A6439F4" w14:textId="77777777" w:rsidR="00616868" w:rsidRPr="00ED493B" w:rsidRDefault="00616868" w:rsidP="00C06EB5">
            <w:pPr>
              <w:pStyle w:val="TAC"/>
            </w:pPr>
            <w:r w:rsidRPr="00ED493B">
              <w:rPr>
                <w:lang w:val="en-US"/>
              </w:rPr>
              <w:t>MBS Multicast Parameters</w:t>
            </w:r>
          </w:p>
        </w:tc>
      </w:tr>
      <w:tr w:rsidR="00616868" w14:paraId="06EC6859"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tcPr>
          <w:p w14:paraId="7AD1BA30" w14:textId="77777777" w:rsidR="00616868" w:rsidRDefault="00616868" w:rsidP="00C06EB5">
            <w:pPr>
              <w:pStyle w:val="TAL"/>
              <w:rPr>
                <w:lang w:val="de-DE" w:eastAsia="zh-CN"/>
              </w:rPr>
            </w:pPr>
            <w:r>
              <w:t>Add MBS Unicast Parameters</w:t>
            </w:r>
          </w:p>
        </w:tc>
        <w:tc>
          <w:tcPr>
            <w:tcW w:w="336" w:type="dxa"/>
            <w:tcBorders>
              <w:top w:val="single" w:sz="4" w:space="0" w:color="auto"/>
              <w:left w:val="single" w:sz="4" w:space="0" w:color="auto"/>
              <w:bottom w:val="single" w:sz="4" w:space="0" w:color="auto"/>
              <w:right w:val="single" w:sz="4" w:space="0" w:color="auto"/>
            </w:tcBorders>
          </w:tcPr>
          <w:p w14:paraId="5AE0B1CE" w14:textId="77777777" w:rsidR="00616868" w:rsidRDefault="00616868" w:rsidP="00C06EB5">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79121B1A" w14:textId="77777777" w:rsidR="00616868" w:rsidRDefault="00616868" w:rsidP="00C06EB5">
            <w:pPr>
              <w:pStyle w:val="TAL"/>
            </w:pPr>
            <w:r>
              <w:t>This IE shall be present when the Apply Action is set to "MBSU". This requests the MB-UPF to forward the MBS session data to a remote GTP-U peer for unicast transport.</w:t>
            </w:r>
          </w:p>
          <w:p w14:paraId="46A6AA88" w14:textId="77777777" w:rsidR="00616868" w:rsidRDefault="00616868" w:rsidP="00C06EB5">
            <w:pPr>
              <w:pStyle w:val="TAL"/>
            </w:pPr>
          </w:p>
          <w:p w14:paraId="02E90771" w14:textId="77777777" w:rsidR="00616868" w:rsidRDefault="00616868" w:rsidP="00C06EB5">
            <w:pPr>
              <w:pStyle w:val="TAL"/>
            </w:pPr>
            <w:r>
              <w:t>Several IEs with the same IE type may be present to request the MB-UPF to forward the MBS session data to multiple remote GTP-U peers.</w:t>
            </w:r>
          </w:p>
        </w:tc>
        <w:tc>
          <w:tcPr>
            <w:tcW w:w="425" w:type="dxa"/>
            <w:tcBorders>
              <w:top w:val="single" w:sz="4" w:space="0" w:color="auto"/>
              <w:left w:val="single" w:sz="4" w:space="0" w:color="auto"/>
              <w:bottom w:val="single" w:sz="4" w:space="0" w:color="auto"/>
              <w:right w:val="single" w:sz="4" w:space="0" w:color="auto"/>
            </w:tcBorders>
          </w:tcPr>
          <w:p w14:paraId="40CF19F8" w14:textId="77777777" w:rsidR="00616868" w:rsidRDefault="00616868" w:rsidP="00C06EB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4242778" w14:textId="77777777" w:rsidR="00616868" w:rsidRDefault="00616868" w:rsidP="00C06EB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A0B1869" w14:textId="77777777" w:rsidR="00616868" w:rsidRDefault="00616868" w:rsidP="00C06EB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6B44A9C" w14:textId="77777777" w:rsidR="00616868" w:rsidRDefault="00616868" w:rsidP="00C06EB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D9F3409" w14:textId="77777777" w:rsidR="00616868" w:rsidRDefault="00616868" w:rsidP="00C06EB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5F9C36BA" w14:textId="77777777" w:rsidR="00616868" w:rsidRDefault="00616868" w:rsidP="00C06EB5">
            <w:pPr>
              <w:pStyle w:val="TAC"/>
            </w:pPr>
            <w:r>
              <w:t>Add MBS Unicast Parameters</w:t>
            </w:r>
          </w:p>
        </w:tc>
      </w:tr>
      <w:tr w:rsidR="00616868" w14:paraId="606E2E9A" w14:textId="77777777" w:rsidTr="00C06EB5">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366BCB97" w14:textId="77777777" w:rsidR="00616868" w:rsidRDefault="00616868" w:rsidP="00C06EB5">
            <w:pPr>
              <w:pStyle w:val="TAN"/>
              <w:rPr>
                <w:lang w:val="x-none"/>
              </w:rPr>
            </w:pPr>
            <w:r>
              <w:t>NOTE 1:</w:t>
            </w:r>
            <w:r>
              <w:tab/>
              <w:t>The same user plane packets may be required, according to operator's policy and configuration, to be duplicated to different SX3LIFs.</w:t>
            </w:r>
          </w:p>
        </w:tc>
      </w:tr>
    </w:tbl>
    <w:p w14:paraId="7DFEC679" w14:textId="77777777" w:rsidR="00616868" w:rsidRDefault="00616868" w:rsidP="00616868"/>
    <w:p w14:paraId="32110BD1" w14:textId="77777777" w:rsidR="00616868" w:rsidRPr="00441CD0" w:rsidRDefault="00616868" w:rsidP="00616868">
      <w:pPr>
        <w:pStyle w:val="TH"/>
        <w:rPr>
          <w:lang w:val="en-US"/>
        </w:rPr>
      </w:pPr>
      <w:r w:rsidRPr="00441CD0">
        <w:lastRenderedPageBreak/>
        <w:t>Table 7.5.2.3-2: Forwarding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99"/>
        <w:gridCol w:w="341"/>
        <w:gridCol w:w="1404"/>
      </w:tblGrid>
      <w:tr w:rsidR="00D47DE0" w:rsidRPr="00441CD0" w14:paraId="523E83F9" w14:textId="77777777" w:rsidTr="00D47DE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2FF0E24" w14:textId="77777777" w:rsidR="00D47DE0" w:rsidRPr="00441CD0" w:rsidRDefault="00D47DE0" w:rsidP="00C06EB5">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1DCE6448" w14:textId="77777777" w:rsidR="00D47DE0" w:rsidRPr="00441CD0" w:rsidRDefault="00D47DE0" w:rsidP="00C06EB5">
            <w:pPr>
              <w:pStyle w:val="TAH"/>
            </w:pPr>
          </w:p>
        </w:tc>
        <w:tc>
          <w:tcPr>
            <w:tcW w:w="370" w:type="dxa"/>
            <w:tcBorders>
              <w:top w:val="single" w:sz="4" w:space="0" w:color="auto"/>
              <w:left w:val="nil"/>
              <w:bottom w:val="single" w:sz="4" w:space="0" w:color="auto"/>
              <w:right w:val="nil"/>
            </w:tcBorders>
            <w:shd w:val="clear" w:color="auto" w:fill="D9D9D9"/>
          </w:tcPr>
          <w:p w14:paraId="0F5F584F" w14:textId="77777777" w:rsidR="00D47DE0" w:rsidRPr="00441CD0" w:rsidRDefault="00D47DE0" w:rsidP="00C06EB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1E9D289" w14:textId="6345FF48" w:rsidR="00D47DE0" w:rsidRPr="00441CD0" w:rsidRDefault="00D47DE0" w:rsidP="00C06EB5">
            <w:pPr>
              <w:pStyle w:val="TAC"/>
            </w:pPr>
            <w:r w:rsidRPr="00441CD0">
              <w:t xml:space="preserve">Forwarding Parameters </w:t>
            </w:r>
            <w:r w:rsidRPr="00441CD0">
              <w:rPr>
                <w:lang w:val="en-US"/>
              </w:rPr>
              <w:t>IE Type = 4 (decimal)</w:t>
            </w:r>
          </w:p>
        </w:tc>
      </w:tr>
      <w:tr w:rsidR="00D47DE0" w:rsidRPr="00441CD0" w14:paraId="2BAD22DC" w14:textId="77777777" w:rsidTr="00D47DE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359B5C2" w14:textId="77777777" w:rsidR="00D47DE0" w:rsidRPr="00441CD0" w:rsidRDefault="00D47DE0" w:rsidP="00C06EB5">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639EA632" w14:textId="77777777" w:rsidR="00D47DE0" w:rsidRPr="00441CD0" w:rsidRDefault="00D47DE0" w:rsidP="00C06EB5">
            <w:pPr>
              <w:pStyle w:val="TAH"/>
            </w:pPr>
          </w:p>
        </w:tc>
        <w:tc>
          <w:tcPr>
            <w:tcW w:w="370" w:type="dxa"/>
            <w:tcBorders>
              <w:top w:val="single" w:sz="4" w:space="0" w:color="auto"/>
              <w:left w:val="nil"/>
              <w:bottom w:val="single" w:sz="4" w:space="0" w:color="auto"/>
              <w:right w:val="nil"/>
            </w:tcBorders>
            <w:shd w:val="clear" w:color="auto" w:fill="D9D9D9"/>
          </w:tcPr>
          <w:p w14:paraId="4530341F" w14:textId="77777777" w:rsidR="00D47DE0" w:rsidRPr="00441CD0" w:rsidRDefault="00D47DE0" w:rsidP="00C06EB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85ABA62" w14:textId="048A356C" w:rsidR="00D47DE0" w:rsidRPr="00441CD0" w:rsidRDefault="00D47DE0" w:rsidP="00C06EB5">
            <w:pPr>
              <w:pStyle w:val="TAC"/>
            </w:pPr>
            <w:r w:rsidRPr="00441CD0">
              <w:t>Length = n</w:t>
            </w:r>
          </w:p>
        </w:tc>
      </w:tr>
      <w:tr w:rsidR="008C6042" w:rsidRPr="00441CD0" w14:paraId="7CC1D592" w14:textId="77777777" w:rsidTr="009073C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C1F22EC" w14:textId="77777777" w:rsidR="008C6042" w:rsidRPr="00441CD0" w:rsidRDefault="008C6042" w:rsidP="00C06EB5">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18B78C6" w14:textId="77777777" w:rsidR="008C6042" w:rsidRPr="00441CD0" w:rsidRDefault="008C6042" w:rsidP="00C06EB5">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EA510E2" w14:textId="77777777" w:rsidR="008C6042" w:rsidRPr="00441CD0" w:rsidRDefault="008C6042" w:rsidP="00C06EB5">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D85767C" w14:textId="154EBA90" w:rsidR="008C6042" w:rsidRPr="00441CD0" w:rsidRDefault="008C6042" w:rsidP="00C06EB5">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41F385B" w14:textId="77777777" w:rsidR="008C6042" w:rsidRPr="00441CD0" w:rsidRDefault="008C6042" w:rsidP="00C06EB5">
            <w:pPr>
              <w:pStyle w:val="TAH"/>
            </w:pPr>
            <w:r w:rsidRPr="00441CD0">
              <w:t>IE Type</w:t>
            </w:r>
          </w:p>
        </w:tc>
      </w:tr>
      <w:tr w:rsidR="00D47DE0" w:rsidRPr="00441CD0" w14:paraId="4557B62F" w14:textId="77777777" w:rsidTr="00D47DE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32B2C10" w14:textId="77777777" w:rsidR="00D47DE0" w:rsidRPr="00441CD0" w:rsidRDefault="00D47DE0" w:rsidP="00D47DE0">
            <w:pPr>
              <w:spacing w:after="0"/>
              <w:rPr>
                <w:rFonts w:ascii="Arial" w:hAnsi="Arial"/>
                <w:b/>
                <w:sz w:val="18"/>
                <w:lang w:val="x-none"/>
              </w:rPr>
            </w:pPr>
            <w:bookmarkStart w:id="57" w:name="_PERM_MCCTEMPBM_CRPT0502032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A463C8E" w14:textId="77777777" w:rsidR="00D47DE0" w:rsidRPr="00441CD0" w:rsidRDefault="00D47DE0" w:rsidP="00D47DE0">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38DC5CA" w14:textId="77777777" w:rsidR="00D47DE0" w:rsidRPr="00441CD0" w:rsidRDefault="00D47DE0" w:rsidP="00D47DE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0E9A4AF" w14:textId="77777777" w:rsidR="00D47DE0" w:rsidRPr="00441CD0" w:rsidRDefault="00D47DE0" w:rsidP="00D47DE0">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E5FA04B" w14:textId="77777777" w:rsidR="00D47DE0" w:rsidRPr="00441CD0" w:rsidRDefault="00D47DE0" w:rsidP="00D47DE0">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5954B78" w14:textId="77777777" w:rsidR="00D47DE0" w:rsidRPr="00441CD0" w:rsidRDefault="00D47DE0" w:rsidP="00D47DE0">
            <w:pPr>
              <w:pStyle w:val="TAH"/>
            </w:pPr>
            <w:proofErr w:type="spellStart"/>
            <w:r w:rsidRPr="00441CD0">
              <w:t>Sxc</w:t>
            </w:r>
            <w:proofErr w:type="spellEnd"/>
          </w:p>
        </w:tc>
        <w:tc>
          <w:tcPr>
            <w:tcW w:w="399" w:type="dxa"/>
            <w:tcBorders>
              <w:top w:val="single" w:sz="4" w:space="0" w:color="auto"/>
              <w:left w:val="single" w:sz="4" w:space="0" w:color="auto"/>
              <w:bottom w:val="single" w:sz="4" w:space="0" w:color="auto"/>
              <w:right w:val="single" w:sz="4" w:space="0" w:color="auto"/>
            </w:tcBorders>
          </w:tcPr>
          <w:p w14:paraId="5B315FAF" w14:textId="60BF456E" w:rsidR="00D47DE0" w:rsidRPr="00441CD0" w:rsidRDefault="00D47DE0" w:rsidP="00D47DE0">
            <w:pPr>
              <w:pStyle w:val="TAH"/>
              <w:rPr>
                <w:lang w:val="de-DE"/>
              </w:rPr>
            </w:pPr>
            <w:r w:rsidRPr="00441CD0">
              <w:rPr>
                <w:lang w:val="de-DE"/>
              </w:rPr>
              <w:t>N4</w:t>
            </w:r>
          </w:p>
        </w:tc>
        <w:tc>
          <w:tcPr>
            <w:tcW w:w="341" w:type="dxa"/>
            <w:tcBorders>
              <w:top w:val="single" w:sz="4" w:space="0" w:color="auto"/>
              <w:left w:val="single" w:sz="4" w:space="0" w:color="auto"/>
              <w:bottom w:val="single" w:sz="4" w:space="0" w:color="auto"/>
              <w:right w:val="single" w:sz="4" w:space="0" w:color="auto"/>
            </w:tcBorders>
          </w:tcPr>
          <w:p w14:paraId="1B7CF57D" w14:textId="1AE52DE5" w:rsidR="00D47DE0" w:rsidRPr="00441CD0" w:rsidRDefault="00D47DE0" w:rsidP="00D47DE0">
            <w:pPr>
              <w:pStyle w:val="TAH"/>
            </w:pPr>
            <w:ins w:id="58" w:author="Bruno Landais" w:date="2022-05-03T13:55: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3E28D69" w14:textId="77777777" w:rsidR="00D47DE0" w:rsidRPr="00441CD0" w:rsidRDefault="00D47DE0" w:rsidP="00D47DE0">
            <w:pPr>
              <w:spacing w:after="0"/>
              <w:rPr>
                <w:rFonts w:ascii="Arial" w:hAnsi="Arial"/>
                <w:b/>
                <w:sz w:val="18"/>
                <w:lang w:val="x-none"/>
              </w:rPr>
            </w:pPr>
            <w:bookmarkStart w:id="59" w:name="_PERM_MCCTEMPBM_CRPT05020330___7"/>
            <w:bookmarkEnd w:id="59"/>
          </w:p>
        </w:tc>
      </w:tr>
      <w:bookmarkEnd w:id="57"/>
      <w:tr w:rsidR="00D47DE0" w:rsidRPr="00441CD0" w14:paraId="10D8B462" w14:textId="77777777" w:rsidTr="00D47DE0">
        <w:trPr>
          <w:jc w:val="center"/>
        </w:trPr>
        <w:tc>
          <w:tcPr>
            <w:tcW w:w="1560" w:type="dxa"/>
            <w:tcBorders>
              <w:top w:val="single" w:sz="4" w:space="0" w:color="auto"/>
              <w:left w:val="single" w:sz="4" w:space="0" w:color="auto"/>
              <w:bottom w:val="single" w:sz="4" w:space="0" w:color="auto"/>
              <w:right w:val="single" w:sz="4" w:space="0" w:color="auto"/>
            </w:tcBorders>
            <w:hideMark/>
          </w:tcPr>
          <w:p w14:paraId="50F4F606" w14:textId="77777777" w:rsidR="00D47DE0" w:rsidRPr="00441CD0" w:rsidRDefault="00D47DE0" w:rsidP="00D47DE0">
            <w:pPr>
              <w:pStyle w:val="TAL"/>
            </w:pPr>
            <w:r w:rsidRPr="00441CD0">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608F32EC" w14:textId="77777777" w:rsidR="00D47DE0" w:rsidRPr="00441CD0" w:rsidRDefault="00D47DE0" w:rsidP="00D47DE0">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0A17367" w14:textId="77777777" w:rsidR="00D47DE0" w:rsidRPr="00441CD0" w:rsidRDefault="00D47DE0" w:rsidP="00D47DE0">
            <w:pPr>
              <w:pStyle w:val="TAL"/>
            </w:pPr>
            <w:r w:rsidRPr="00441CD0">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7CD5374B" w14:textId="77777777" w:rsidR="00D47DE0" w:rsidRPr="00441CD0" w:rsidRDefault="00D47DE0" w:rsidP="00D47DE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AB72246" w14:textId="77777777" w:rsidR="00D47DE0" w:rsidRPr="00441CD0" w:rsidRDefault="00D47DE0" w:rsidP="00D47DE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EAA8BCD" w14:textId="77777777" w:rsidR="00D47DE0" w:rsidRPr="00441CD0" w:rsidRDefault="00D47DE0" w:rsidP="00D47DE0">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4B3F470B" w14:textId="24D77B2F" w:rsidR="00D47DE0" w:rsidRPr="00441CD0" w:rsidRDefault="00D47DE0" w:rsidP="00D47DE0">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6FC23666" w14:textId="54C6B26F" w:rsidR="00D47DE0" w:rsidRPr="00441CD0" w:rsidRDefault="00D47DE0" w:rsidP="00D47DE0">
            <w:pPr>
              <w:pStyle w:val="TAC"/>
            </w:pPr>
            <w:ins w:id="60" w:author="Bruno Landais" w:date="2022-05-03T13:56:00Z">
              <w:r>
                <w:rPr>
                  <w:lang w:val="de-DE"/>
                </w:rPr>
                <w:t>-</w:t>
              </w:r>
            </w:ins>
          </w:p>
        </w:tc>
        <w:tc>
          <w:tcPr>
            <w:tcW w:w="1404" w:type="dxa"/>
            <w:tcBorders>
              <w:top w:val="single" w:sz="4" w:space="0" w:color="auto"/>
              <w:left w:val="single" w:sz="4" w:space="0" w:color="auto"/>
              <w:bottom w:val="single" w:sz="4" w:space="0" w:color="auto"/>
              <w:right w:val="single" w:sz="4" w:space="0" w:color="auto"/>
            </w:tcBorders>
            <w:hideMark/>
          </w:tcPr>
          <w:p w14:paraId="08ADDBDF" w14:textId="77777777" w:rsidR="00D47DE0" w:rsidRPr="00441CD0" w:rsidRDefault="00D47DE0" w:rsidP="00D47DE0">
            <w:pPr>
              <w:pStyle w:val="TAC"/>
            </w:pPr>
            <w:r w:rsidRPr="00441CD0">
              <w:t>Destination Interface</w:t>
            </w:r>
          </w:p>
        </w:tc>
      </w:tr>
      <w:tr w:rsidR="00D47DE0" w:rsidRPr="00441CD0" w14:paraId="5FAA95D1" w14:textId="77777777" w:rsidTr="00D47DE0">
        <w:trPr>
          <w:jc w:val="center"/>
        </w:trPr>
        <w:tc>
          <w:tcPr>
            <w:tcW w:w="1560" w:type="dxa"/>
            <w:tcBorders>
              <w:top w:val="single" w:sz="4" w:space="0" w:color="auto"/>
              <w:left w:val="single" w:sz="4" w:space="0" w:color="auto"/>
              <w:bottom w:val="single" w:sz="4" w:space="0" w:color="auto"/>
              <w:right w:val="single" w:sz="4" w:space="0" w:color="auto"/>
            </w:tcBorders>
            <w:hideMark/>
          </w:tcPr>
          <w:p w14:paraId="648CDA2F" w14:textId="77777777" w:rsidR="00D47DE0" w:rsidRPr="00441CD0" w:rsidRDefault="00D47DE0" w:rsidP="00D47DE0">
            <w:pPr>
              <w:pStyle w:val="TAL"/>
            </w:pPr>
            <w:r w:rsidRPr="00441CD0">
              <w:t xml:space="preserve">Network </w:t>
            </w:r>
            <w:r w:rsidRPr="00441CD0">
              <w:rPr>
                <w:lang w:val="de-DE"/>
              </w:rPr>
              <w:t>I</w:t>
            </w:r>
            <w:proofErr w:type="spellStart"/>
            <w:r w:rsidRPr="00441CD0">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A9B1AF7" w14:textId="77777777" w:rsidR="00D47DE0" w:rsidRPr="00441CD0" w:rsidRDefault="00D47DE0" w:rsidP="00D47DE0">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B6619B1" w14:textId="77777777" w:rsidR="00D47DE0" w:rsidRPr="00441CD0" w:rsidRDefault="00D47DE0" w:rsidP="00D47DE0">
            <w:pPr>
              <w:pStyle w:val="TAL"/>
            </w:pPr>
            <w:r w:rsidRPr="00441CD0">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16F4A2B3" w14:textId="77777777" w:rsidR="00D47DE0" w:rsidRPr="00441CD0" w:rsidRDefault="00D47DE0" w:rsidP="00D47DE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2126932" w14:textId="77777777" w:rsidR="00D47DE0" w:rsidRPr="00441CD0" w:rsidRDefault="00D47DE0" w:rsidP="00D47DE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75A7788" w14:textId="77777777" w:rsidR="00D47DE0" w:rsidRPr="00441CD0" w:rsidRDefault="00D47DE0" w:rsidP="00D47DE0">
            <w:pPr>
              <w:pStyle w:val="TAC"/>
              <w:rPr>
                <w:lang w:val="sv-SE"/>
              </w:rPr>
            </w:pPr>
            <w:r w:rsidRPr="00441CD0">
              <w:rPr>
                <w:lang w:val="sv-SE"/>
              </w:rPr>
              <w:t>X</w:t>
            </w:r>
          </w:p>
        </w:tc>
        <w:tc>
          <w:tcPr>
            <w:tcW w:w="399" w:type="dxa"/>
            <w:tcBorders>
              <w:top w:val="single" w:sz="4" w:space="0" w:color="auto"/>
              <w:left w:val="single" w:sz="4" w:space="0" w:color="auto"/>
              <w:bottom w:val="single" w:sz="4" w:space="0" w:color="auto"/>
              <w:right w:val="single" w:sz="4" w:space="0" w:color="auto"/>
            </w:tcBorders>
          </w:tcPr>
          <w:p w14:paraId="709B6AB8" w14:textId="799D74F7" w:rsidR="00D47DE0" w:rsidRPr="00441CD0" w:rsidRDefault="00D47DE0" w:rsidP="00D47DE0">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44A88A7A" w14:textId="67C78675" w:rsidR="00D47DE0" w:rsidRPr="00441CD0" w:rsidRDefault="00D47DE0" w:rsidP="00D47DE0">
            <w:pPr>
              <w:pStyle w:val="TAC"/>
              <w:rPr>
                <w:lang w:val="sv-SE"/>
              </w:rPr>
            </w:pPr>
            <w:ins w:id="61" w:author="Bruno Landais" w:date="2022-05-03T13:56: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10D53DA5" w14:textId="77777777" w:rsidR="00D47DE0" w:rsidRPr="00441CD0" w:rsidRDefault="00D47DE0" w:rsidP="00D47DE0">
            <w:pPr>
              <w:pStyle w:val="TAC"/>
              <w:rPr>
                <w:lang w:val="x-none"/>
              </w:rPr>
            </w:pPr>
            <w:r w:rsidRPr="00441CD0">
              <w:t>Network Instance</w:t>
            </w:r>
          </w:p>
        </w:tc>
      </w:tr>
      <w:tr w:rsidR="00D47DE0" w:rsidRPr="00441CD0" w14:paraId="28B3EB1F" w14:textId="77777777" w:rsidTr="00D47DE0">
        <w:trPr>
          <w:jc w:val="center"/>
        </w:trPr>
        <w:tc>
          <w:tcPr>
            <w:tcW w:w="1560" w:type="dxa"/>
            <w:tcBorders>
              <w:top w:val="single" w:sz="4" w:space="0" w:color="auto"/>
              <w:left w:val="single" w:sz="4" w:space="0" w:color="auto"/>
              <w:bottom w:val="single" w:sz="4" w:space="0" w:color="auto"/>
              <w:right w:val="single" w:sz="4" w:space="0" w:color="auto"/>
            </w:tcBorders>
            <w:hideMark/>
          </w:tcPr>
          <w:p w14:paraId="2E425994" w14:textId="77777777" w:rsidR="00D47DE0" w:rsidRPr="00441CD0" w:rsidRDefault="00D47DE0" w:rsidP="00D47DE0">
            <w:pPr>
              <w:pStyle w:val="TAL"/>
            </w:pPr>
            <w:r w:rsidRPr="00441CD0">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427356C3" w14:textId="77777777" w:rsidR="00D47DE0" w:rsidRPr="00441CD0" w:rsidRDefault="00D47DE0" w:rsidP="00D47DE0">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DD44211" w14:textId="77777777" w:rsidR="00D47DE0" w:rsidRPr="00441CD0" w:rsidRDefault="00D47DE0" w:rsidP="00D47DE0">
            <w:pPr>
              <w:pStyle w:val="TAL"/>
              <w:rPr>
                <w:szCs w:val="18"/>
              </w:rPr>
            </w:pPr>
            <w:r w:rsidRPr="00441CD0">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32F76E1A" w14:textId="77777777" w:rsidR="00D47DE0" w:rsidRPr="00441CD0" w:rsidRDefault="00D47DE0" w:rsidP="00D47DE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947B2CF" w14:textId="77777777" w:rsidR="00D47DE0" w:rsidRPr="00441CD0" w:rsidRDefault="00D47DE0" w:rsidP="00D47DE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EA3A776" w14:textId="77777777" w:rsidR="00D47DE0" w:rsidRPr="00441CD0" w:rsidRDefault="00D47DE0" w:rsidP="00D47DE0">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0F5C4449" w14:textId="289D1F18" w:rsidR="00D47DE0" w:rsidRPr="00441CD0" w:rsidRDefault="00D47DE0" w:rsidP="00D47DE0">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575C21CC" w14:textId="3F45239A" w:rsidR="00D47DE0" w:rsidRPr="00441CD0" w:rsidRDefault="00D47DE0" w:rsidP="00D47DE0">
            <w:pPr>
              <w:pStyle w:val="TAC"/>
            </w:pPr>
            <w:ins w:id="62" w:author="Bruno Landais" w:date="2022-05-03T13:56: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04897757" w14:textId="77777777" w:rsidR="00D47DE0" w:rsidRPr="00441CD0" w:rsidRDefault="00D47DE0" w:rsidP="00D47DE0">
            <w:pPr>
              <w:pStyle w:val="TAC"/>
            </w:pPr>
            <w:r w:rsidRPr="00441CD0">
              <w:t>Redirect Information</w:t>
            </w:r>
          </w:p>
        </w:tc>
      </w:tr>
      <w:tr w:rsidR="00D47DE0" w:rsidRPr="00441CD0" w14:paraId="20AA6F6D" w14:textId="77777777" w:rsidTr="00D47DE0">
        <w:trPr>
          <w:jc w:val="center"/>
        </w:trPr>
        <w:tc>
          <w:tcPr>
            <w:tcW w:w="1560" w:type="dxa"/>
            <w:tcBorders>
              <w:top w:val="single" w:sz="4" w:space="0" w:color="auto"/>
              <w:left w:val="single" w:sz="4" w:space="0" w:color="auto"/>
              <w:bottom w:val="single" w:sz="4" w:space="0" w:color="auto"/>
              <w:right w:val="single" w:sz="4" w:space="0" w:color="auto"/>
            </w:tcBorders>
            <w:hideMark/>
          </w:tcPr>
          <w:p w14:paraId="194FC5AD" w14:textId="77777777" w:rsidR="00D47DE0" w:rsidRPr="00441CD0" w:rsidRDefault="00D47DE0" w:rsidP="00D47DE0">
            <w:pPr>
              <w:pStyle w:val="TAL"/>
              <w:rPr>
                <w:szCs w:val="18"/>
              </w:rPr>
            </w:pPr>
            <w:r w:rsidRPr="00441CD0">
              <w:rPr>
                <w:szCs w:val="18"/>
              </w:rPr>
              <w:t xml:space="preserve">Outer </w:t>
            </w:r>
            <w:r w:rsidRPr="00441CD0">
              <w:rPr>
                <w:szCs w:val="18"/>
                <w:lang w:val="de-DE"/>
              </w:rPr>
              <w:t>H</w:t>
            </w:r>
            <w:proofErr w:type="spellStart"/>
            <w:r w:rsidRPr="00441CD0">
              <w:rPr>
                <w:szCs w:val="18"/>
              </w:rPr>
              <w:t>eader</w:t>
            </w:r>
            <w:proofErr w:type="spellEnd"/>
            <w:r w:rsidRPr="00441CD0">
              <w:rPr>
                <w:szCs w:val="18"/>
              </w:rPr>
              <w:t xml:space="preserve"> </w:t>
            </w:r>
            <w:r w:rsidRPr="00441CD0">
              <w:rPr>
                <w:szCs w:val="18"/>
                <w:lang w:val="de-DE"/>
              </w:rPr>
              <w:t>C</w:t>
            </w:r>
            <w:proofErr w:type="spellStart"/>
            <w:r w:rsidRPr="00441CD0">
              <w:rPr>
                <w:szCs w:val="18"/>
              </w:rPr>
              <w:t>reation</w:t>
            </w:r>
            <w:proofErr w:type="spellEnd"/>
            <w:r w:rsidRPr="00441CD0">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245F4748" w14:textId="77777777" w:rsidR="00D47DE0" w:rsidRPr="00441CD0" w:rsidRDefault="00D47DE0" w:rsidP="00D47DE0">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63E48EE" w14:textId="77777777" w:rsidR="00D47DE0" w:rsidRPr="00441CD0" w:rsidRDefault="00D47DE0" w:rsidP="00D47DE0">
            <w:pPr>
              <w:pStyle w:val="TAL"/>
              <w:rPr>
                <w:lang w:val="x-none" w:eastAsia="zh-CN"/>
              </w:rPr>
            </w:pPr>
            <w:r w:rsidRPr="00441CD0">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14:paraId="4E80C001" w14:textId="77777777" w:rsidR="00D47DE0" w:rsidRPr="00441CD0" w:rsidRDefault="00D47DE0" w:rsidP="00D47DE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52D5C8" w14:textId="77777777" w:rsidR="00D47DE0" w:rsidRPr="00441CD0" w:rsidRDefault="00D47DE0" w:rsidP="00D47DE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0E03751" w14:textId="77777777" w:rsidR="00D47DE0" w:rsidRPr="00441CD0" w:rsidRDefault="00D47DE0" w:rsidP="00D47DE0">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7F59789C" w14:textId="2EBE9CD5" w:rsidR="00D47DE0" w:rsidRPr="00441CD0" w:rsidRDefault="00D47DE0" w:rsidP="00D47DE0">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44B6FA37" w14:textId="2015953F" w:rsidR="00D47DE0" w:rsidRPr="00441CD0" w:rsidRDefault="00D47DE0" w:rsidP="00D47DE0">
            <w:pPr>
              <w:pStyle w:val="TAC"/>
            </w:pPr>
            <w:ins w:id="63" w:author="Bruno Landais" w:date="2022-05-03T13:56: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3AA9D703" w14:textId="77777777" w:rsidR="00D47DE0" w:rsidRPr="00441CD0" w:rsidRDefault="00D47DE0" w:rsidP="00D47DE0">
            <w:pPr>
              <w:pStyle w:val="TAC"/>
            </w:pPr>
            <w:r w:rsidRPr="00441CD0">
              <w:t>Outer Header Creation</w:t>
            </w:r>
          </w:p>
        </w:tc>
      </w:tr>
      <w:tr w:rsidR="00D47DE0" w:rsidRPr="00441CD0" w14:paraId="389E436E" w14:textId="77777777" w:rsidTr="00D47DE0">
        <w:trPr>
          <w:jc w:val="center"/>
        </w:trPr>
        <w:tc>
          <w:tcPr>
            <w:tcW w:w="1560" w:type="dxa"/>
            <w:tcBorders>
              <w:top w:val="single" w:sz="4" w:space="0" w:color="auto"/>
              <w:left w:val="single" w:sz="4" w:space="0" w:color="auto"/>
              <w:bottom w:val="single" w:sz="4" w:space="0" w:color="auto"/>
              <w:right w:val="single" w:sz="4" w:space="0" w:color="auto"/>
            </w:tcBorders>
            <w:hideMark/>
          </w:tcPr>
          <w:p w14:paraId="45815A33" w14:textId="77777777" w:rsidR="00D47DE0" w:rsidRPr="00441CD0" w:rsidRDefault="00D47DE0" w:rsidP="00D47DE0">
            <w:pPr>
              <w:pStyle w:val="TAL"/>
              <w:rPr>
                <w:szCs w:val="18"/>
              </w:rPr>
            </w:pPr>
            <w:r w:rsidRPr="00441CD0">
              <w:rPr>
                <w:rFonts w:cs="Arial"/>
                <w:szCs w:val="18"/>
                <w:lang w:eastAsia="zh-CN"/>
              </w:rPr>
              <w:t>Transport Level Marking</w:t>
            </w:r>
            <w:r w:rsidRPr="00441CD0">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E6E39D0" w14:textId="77777777" w:rsidR="00D47DE0" w:rsidRPr="00441CD0" w:rsidRDefault="00D47DE0" w:rsidP="00D47DE0">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5AC8787" w14:textId="77777777" w:rsidR="00D47DE0" w:rsidRPr="00441CD0" w:rsidRDefault="00D47DE0" w:rsidP="00D47DE0">
            <w:pPr>
              <w:pStyle w:val="TAL"/>
              <w:rPr>
                <w:lang w:eastAsia="zh-CN"/>
              </w:rPr>
            </w:pPr>
            <w:r w:rsidRPr="00441CD0">
              <w:rPr>
                <w:lang w:eastAsia="zh-CN"/>
              </w:rPr>
              <w:t>This IE shall be present if the UP function is required to mark the IP header with the DSCP marking as defined by IETF RFC 2474 [22]. When present for EPC, it shall contain t</w:t>
            </w:r>
            <w:r w:rsidRPr="00441CD0">
              <w:t>he value of the DSCP in the TOS/Traffic Class field</w:t>
            </w:r>
            <w:r w:rsidRPr="00441CD0">
              <w:rPr>
                <w:lang w:eastAsia="zh-CN"/>
              </w:rPr>
              <w:t xml:space="preserve"> set based on the QCI, and optionally the ARP priority level, of the associated EPS bearer, as described in clause</w:t>
            </w:r>
            <w:r>
              <w:rPr>
                <w:lang w:eastAsia="zh-CN"/>
              </w:rPr>
              <w:t> </w:t>
            </w:r>
            <w:r w:rsidRPr="00441CD0">
              <w:rPr>
                <w:lang w:eastAsia="zh-CN"/>
              </w:rPr>
              <w:t>5.10 of 3GPP TS 23.214 [2]. When present for 5GC, it shall contain t</w:t>
            </w:r>
            <w:r w:rsidRPr="00441CD0">
              <w:t>he value of the DSCP in the TOS/Traffic Class field</w:t>
            </w:r>
            <w:r w:rsidRPr="00441CD0">
              <w:rPr>
                <w:lang w:eastAsia="zh-CN"/>
              </w:rPr>
              <w:t xml:space="preserve"> set based on the 5QI, the Priority Level (if explicitly signalled), and optionally the ARP priority level, of the associated QoS flow, as described in clause</w:t>
            </w:r>
            <w:r>
              <w:rPr>
                <w:lang w:eastAsia="zh-CN"/>
              </w:rPr>
              <w:t> </w:t>
            </w:r>
            <w:r w:rsidRPr="00441CD0">
              <w:rPr>
                <w:lang w:eastAsia="zh-CN"/>
              </w:rPr>
              <w:t>5.8.2.7 of 3GPP TS 23.501 [28],</w:t>
            </w:r>
          </w:p>
        </w:tc>
        <w:tc>
          <w:tcPr>
            <w:tcW w:w="370" w:type="dxa"/>
            <w:tcBorders>
              <w:top w:val="single" w:sz="4" w:space="0" w:color="auto"/>
              <w:left w:val="single" w:sz="4" w:space="0" w:color="auto"/>
              <w:bottom w:val="single" w:sz="4" w:space="0" w:color="auto"/>
              <w:right w:val="single" w:sz="4" w:space="0" w:color="auto"/>
            </w:tcBorders>
            <w:hideMark/>
          </w:tcPr>
          <w:p w14:paraId="36D80AE7" w14:textId="77777777" w:rsidR="00D47DE0" w:rsidRPr="00441CD0" w:rsidRDefault="00D47DE0" w:rsidP="00D47DE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92716FD" w14:textId="77777777" w:rsidR="00D47DE0" w:rsidRPr="00441CD0" w:rsidRDefault="00D47DE0" w:rsidP="00D47DE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BA99DF0" w14:textId="77777777" w:rsidR="00D47DE0" w:rsidRPr="00441CD0" w:rsidRDefault="00D47DE0" w:rsidP="00D47DE0">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0E642246" w14:textId="61936B4C" w:rsidR="00D47DE0" w:rsidRPr="00441CD0" w:rsidRDefault="00D47DE0" w:rsidP="00D47DE0">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051CB23E" w14:textId="0AAF6193" w:rsidR="00D47DE0" w:rsidRPr="00441CD0" w:rsidRDefault="00D47DE0" w:rsidP="00D47DE0">
            <w:pPr>
              <w:pStyle w:val="TAC"/>
            </w:pPr>
            <w:ins w:id="64" w:author="Bruno Landais" w:date="2022-05-03T13:56: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38EEB4E3" w14:textId="77777777" w:rsidR="00D47DE0" w:rsidRPr="00441CD0" w:rsidRDefault="00D47DE0" w:rsidP="00D47DE0">
            <w:pPr>
              <w:pStyle w:val="TAC"/>
              <w:rPr>
                <w:lang w:val="x-none"/>
              </w:rPr>
            </w:pPr>
            <w:r w:rsidRPr="00441CD0">
              <w:t>Transport Level Marking</w:t>
            </w:r>
          </w:p>
        </w:tc>
      </w:tr>
      <w:tr w:rsidR="00D47DE0" w:rsidRPr="00441CD0" w14:paraId="3ACEBDFF" w14:textId="77777777" w:rsidTr="00D47DE0">
        <w:trPr>
          <w:jc w:val="center"/>
        </w:trPr>
        <w:tc>
          <w:tcPr>
            <w:tcW w:w="1560" w:type="dxa"/>
            <w:tcBorders>
              <w:top w:val="single" w:sz="4" w:space="0" w:color="auto"/>
              <w:left w:val="single" w:sz="4" w:space="0" w:color="auto"/>
              <w:bottom w:val="single" w:sz="4" w:space="0" w:color="auto"/>
              <w:right w:val="single" w:sz="4" w:space="0" w:color="auto"/>
            </w:tcBorders>
            <w:hideMark/>
          </w:tcPr>
          <w:p w14:paraId="2A8D9A12" w14:textId="77777777" w:rsidR="00D47DE0" w:rsidRPr="00441CD0" w:rsidRDefault="00D47DE0" w:rsidP="00D47DE0">
            <w:pPr>
              <w:pStyle w:val="TAL"/>
              <w:rPr>
                <w:rFonts w:cs="Arial"/>
                <w:szCs w:val="18"/>
                <w:lang w:eastAsia="zh-CN"/>
              </w:rPr>
            </w:pPr>
            <w:r w:rsidRPr="00441CD0">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155C667B" w14:textId="77777777" w:rsidR="00D47DE0" w:rsidRPr="00441CD0" w:rsidRDefault="00D47DE0" w:rsidP="00D47DE0">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4D42A2B" w14:textId="77777777" w:rsidR="00D47DE0" w:rsidRPr="00441CD0" w:rsidRDefault="00D47DE0" w:rsidP="00D47DE0">
            <w:pPr>
              <w:pStyle w:val="TAL"/>
              <w:rPr>
                <w:lang w:eastAsia="zh-CN"/>
              </w:rPr>
            </w:pPr>
            <w:r w:rsidRPr="00441CD0">
              <w:rPr>
                <w:lang w:eastAsia="zh-CN"/>
              </w:rPr>
              <w:t xml:space="preserve">This IE shall be present if a specific forwarding policy is required to be applied to the packets. It shall be present if the Destination Interface IE is set to </w:t>
            </w:r>
            <w:proofErr w:type="spellStart"/>
            <w:r w:rsidRPr="00441CD0">
              <w:rPr>
                <w:lang w:eastAsia="zh-CN"/>
              </w:rPr>
              <w:t>SGi</w:t>
            </w:r>
            <w:proofErr w:type="spellEnd"/>
            <w:r w:rsidRPr="00441CD0">
              <w:rPr>
                <w:lang w:eastAsia="zh-CN"/>
              </w:rPr>
              <w:t>-LAN / N6-LAN. It may be present if the Destination Interface is set to Core, Access, or CP-Function. See NOTE 2.</w:t>
            </w:r>
          </w:p>
          <w:p w14:paraId="2A6270EA" w14:textId="77777777" w:rsidR="00D47DE0" w:rsidRPr="00441CD0" w:rsidRDefault="00D47DE0" w:rsidP="00D47DE0">
            <w:pPr>
              <w:pStyle w:val="TAL"/>
              <w:rPr>
                <w:lang w:eastAsia="zh-CN"/>
              </w:rPr>
            </w:pPr>
            <w:r w:rsidRPr="00441CD0">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1D928AD1" w14:textId="77777777" w:rsidR="00D47DE0" w:rsidRPr="00441CD0" w:rsidRDefault="00D47DE0" w:rsidP="00D47DE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9E4242F" w14:textId="77777777" w:rsidR="00D47DE0" w:rsidRPr="00441CD0" w:rsidRDefault="00D47DE0" w:rsidP="00D47DE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04CD1A6" w14:textId="77777777" w:rsidR="00D47DE0" w:rsidRPr="00441CD0" w:rsidRDefault="00D47DE0" w:rsidP="00D47DE0">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7B89D1C7" w14:textId="6F882D3B" w:rsidR="00D47DE0" w:rsidRPr="00441CD0" w:rsidRDefault="00D47DE0" w:rsidP="00D47DE0">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7E13BE71" w14:textId="5DEBAB10" w:rsidR="00D47DE0" w:rsidRPr="00441CD0" w:rsidRDefault="00D47DE0" w:rsidP="00D47DE0">
            <w:pPr>
              <w:pStyle w:val="TAC"/>
            </w:pPr>
            <w:ins w:id="65" w:author="Bruno Landais" w:date="2022-05-03T13:56: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567DFFE4" w14:textId="77777777" w:rsidR="00D47DE0" w:rsidRPr="00441CD0" w:rsidRDefault="00D47DE0" w:rsidP="00D47DE0">
            <w:pPr>
              <w:pStyle w:val="TAC"/>
            </w:pPr>
            <w:r w:rsidRPr="00441CD0">
              <w:t>Forwarding Policy</w:t>
            </w:r>
          </w:p>
        </w:tc>
      </w:tr>
      <w:tr w:rsidR="00D47DE0" w:rsidRPr="00441CD0" w14:paraId="64AC7828" w14:textId="77777777" w:rsidTr="00D47DE0">
        <w:trPr>
          <w:jc w:val="center"/>
        </w:trPr>
        <w:tc>
          <w:tcPr>
            <w:tcW w:w="1560" w:type="dxa"/>
            <w:tcBorders>
              <w:top w:val="single" w:sz="4" w:space="0" w:color="auto"/>
              <w:left w:val="single" w:sz="4" w:space="0" w:color="auto"/>
              <w:bottom w:val="single" w:sz="4" w:space="0" w:color="auto"/>
              <w:right w:val="single" w:sz="4" w:space="0" w:color="auto"/>
            </w:tcBorders>
            <w:hideMark/>
          </w:tcPr>
          <w:p w14:paraId="285BB641" w14:textId="77777777" w:rsidR="00D47DE0" w:rsidRPr="00441CD0" w:rsidRDefault="00D47DE0" w:rsidP="00D47DE0">
            <w:pPr>
              <w:pStyle w:val="TAL"/>
            </w:pPr>
            <w:r w:rsidRPr="00441CD0">
              <w:rPr>
                <w:rFonts w:cs="Arial"/>
                <w:szCs w:val="18"/>
                <w:lang w:val="sv-SE" w:eastAsia="zh-CN"/>
              </w:rPr>
              <w:t>H</w:t>
            </w:r>
            <w:proofErr w:type="spellStart"/>
            <w:r w:rsidRPr="00441CD0">
              <w:rPr>
                <w:rFonts w:cs="Arial"/>
                <w:szCs w:val="18"/>
                <w:lang w:eastAsia="zh-CN"/>
              </w:rPr>
              <w:t>eader</w:t>
            </w:r>
            <w:proofErr w:type="spellEnd"/>
            <w:r w:rsidRPr="00441CD0">
              <w:rPr>
                <w:rFonts w:cs="Arial"/>
                <w:szCs w:val="18"/>
                <w:lang w:eastAsia="zh-CN"/>
              </w:rPr>
              <w:t xml:space="preserve"> </w:t>
            </w:r>
            <w:r w:rsidRPr="00441CD0">
              <w:rPr>
                <w:rFonts w:cs="Arial"/>
                <w:szCs w:val="18"/>
                <w:lang w:val="sv-SE" w:eastAsia="zh-CN"/>
              </w:rPr>
              <w:t>E</w:t>
            </w:r>
            <w:proofErr w:type="spellStart"/>
            <w:r w:rsidRPr="00441CD0">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16BB48D" w14:textId="77777777" w:rsidR="00D47DE0" w:rsidRPr="00441CD0" w:rsidRDefault="00D47DE0" w:rsidP="00D47DE0">
            <w:pPr>
              <w:pStyle w:val="TAC"/>
              <w:rPr>
                <w:lang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BFA765C" w14:textId="77777777" w:rsidR="00D47DE0" w:rsidRPr="00441CD0" w:rsidRDefault="00D47DE0" w:rsidP="00D47DE0">
            <w:pPr>
              <w:pStyle w:val="TAL"/>
              <w:rPr>
                <w:lang w:eastAsia="zh-CN"/>
              </w:rPr>
            </w:pPr>
            <w:r w:rsidRPr="00441CD0">
              <w:rPr>
                <w:lang w:eastAsia="zh-CN"/>
              </w:rPr>
              <w:t xml:space="preserve">This IE may be present if the UP function indicated support of </w:t>
            </w:r>
            <w:r w:rsidRPr="00441CD0">
              <w:rPr>
                <w:lang w:val="en-US"/>
              </w:rPr>
              <w:t>Header Enrichment of UL traffic. When present, it shall contain</w:t>
            </w:r>
            <w:r w:rsidRPr="00441CD0">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529BB243" w14:textId="77777777" w:rsidR="00D47DE0" w:rsidRPr="00441CD0" w:rsidRDefault="00D47DE0" w:rsidP="00D47DE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A12A482" w14:textId="77777777" w:rsidR="00D47DE0" w:rsidRPr="00441CD0" w:rsidRDefault="00D47DE0" w:rsidP="00D47DE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83DE5D7" w14:textId="77777777" w:rsidR="00D47DE0" w:rsidRPr="00441CD0" w:rsidRDefault="00D47DE0" w:rsidP="00D47DE0">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46B62D90" w14:textId="563C1C7B" w:rsidR="00D47DE0" w:rsidRPr="00441CD0" w:rsidRDefault="00D47DE0" w:rsidP="00D47DE0">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79A76868" w14:textId="2575DF75" w:rsidR="00D47DE0" w:rsidRPr="00441CD0" w:rsidRDefault="00D47DE0" w:rsidP="00D47DE0">
            <w:pPr>
              <w:pStyle w:val="TAC"/>
            </w:pPr>
            <w:ins w:id="66" w:author="Bruno Landais" w:date="2022-05-03T13:56: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265D4F00" w14:textId="77777777" w:rsidR="00D47DE0" w:rsidRPr="00441CD0" w:rsidRDefault="00D47DE0" w:rsidP="00D47DE0">
            <w:pPr>
              <w:pStyle w:val="TAC"/>
            </w:pPr>
            <w:r w:rsidRPr="00441CD0">
              <w:t>Header Enrichment</w:t>
            </w:r>
          </w:p>
        </w:tc>
      </w:tr>
      <w:tr w:rsidR="00D47DE0" w:rsidRPr="00441CD0" w14:paraId="2E8359E9" w14:textId="77777777" w:rsidTr="00D47DE0">
        <w:trPr>
          <w:jc w:val="center"/>
        </w:trPr>
        <w:tc>
          <w:tcPr>
            <w:tcW w:w="1560" w:type="dxa"/>
            <w:tcBorders>
              <w:top w:val="single" w:sz="4" w:space="0" w:color="auto"/>
              <w:left w:val="single" w:sz="4" w:space="0" w:color="auto"/>
              <w:bottom w:val="single" w:sz="4" w:space="0" w:color="auto"/>
              <w:right w:val="single" w:sz="4" w:space="0" w:color="auto"/>
            </w:tcBorders>
            <w:hideMark/>
          </w:tcPr>
          <w:p w14:paraId="478A8979" w14:textId="77777777" w:rsidR="00D47DE0" w:rsidRPr="00441CD0" w:rsidRDefault="00D47DE0" w:rsidP="00D47DE0">
            <w:pPr>
              <w:pStyle w:val="TAL"/>
              <w:rPr>
                <w:rFonts w:cs="Arial"/>
                <w:szCs w:val="18"/>
                <w:lang w:val="sv-SE" w:eastAsia="zh-CN"/>
              </w:rPr>
            </w:pPr>
            <w:proofErr w:type="spellStart"/>
            <w:r w:rsidRPr="00441CD0">
              <w:rPr>
                <w:rFonts w:cs="Arial"/>
                <w:szCs w:val="18"/>
                <w:lang w:val="sv-SE" w:eastAsia="zh-CN"/>
              </w:rPr>
              <w:t>Linked</w:t>
            </w:r>
            <w:proofErr w:type="spellEnd"/>
            <w:r w:rsidRPr="00441CD0">
              <w:rPr>
                <w:rFonts w:cs="Arial"/>
                <w:szCs w:val="18"/>
                <w:lang w:val="sv-SE" w:eastAsia="zh-CN"/>
              </w:rPr>
              <w:t xml:space="preserve"> </w:t>
            </w:r>
            <w:proofErr w:type="spellStart"/>
            <w:r w:rsidRPr="00441CD0">
              <w:rPr>
                <w:rFonts w:cs="Arial"/>
                <w:szCs w:val="18"/>
                <w:lang w:val="sv-SE" w:eastAsia="zh-CN"/>
              </w:rPr>
              <w:t>Traffic</w:t>
            </w:r>
            <w:proofErr w:type="spellEnd"/>
            <w:r w:rsidRPr="00441CD0">
              <w:rPr>
                <w:rFonts w:cs="Arial"/>
                <w:szCs w:val="18"/>
                <w:lang w:val="sv-SE" w:eastAsia="zh-CN"/>
              </w:rPr>
              <w:t xml:space="preserve"> Endpoint ID</w:t>
            </w:r>
          </w:p>
        </w:tc>
        <w:tc>
          <w:tcPr>
            <w:tcW w:w="336" w:type="dxa"/>
            <w:tcBorders>
              <w:top w:val="single" w:sz="4" w:space="0" w:color="auto"/>
              <w:left w:val="single" w:sz="4" w:space="0" w:color="auto"/>
              <w:bottom w:val="single" w:sz="4" w:space="0" w:color="auto"/>
              <w:right w:val="single" w:sz="4" w:space="0" w:color="auto"/>
            </w:tcBorders>
            <w:hideMark/>
          </w:tcPr>
          <w:p w14:paraId="28C8B2DC" w14:textId="77777777" w:rsidR="00D47DE0" w:rsidRPr="00441CD0" w:rsidRDefault="00D47DE0" w:rsidP="00D47DE0">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6827BD6" w14:textId="77777777" w:rsidR="00D47DE0" w:rsidRPr="00441CD0" w:rsidRDefault="00D47DE0" w:rsidP="00D47DE0">
            <w:pPr>
              <w:pStyle w:val="TAL"/>
              <w:rPr>
                <w:lang w:eastAsia="zh-CN"/>
              </w:rPr>
            </w:pPr>
            <w:r w:rsidRPr="00441CD0">
              <w:rPr>
                <w:lang w:eastAsia="zh-CN"/>
              </w:rPr>
              <w:t>This IE may be present, if it is available and the UP function indicated support of the PDI optimisation feature, (</w:t>
            </w:r>
            <w:r w:rsidRPr="00441CD0">
              <w:t>see clause</w:t>
            </w:r>
            <w:r>
              <w:t> </w:t>
            </w:r>
            <w:r w:rsidRPr="00441CD0">
              <w:t>8.2.25)</w:t>
            </w:r>
            <w:r w:rsidRPr="00441CD0">
              <w:rPr>
                <w:lang w:eastAsia="zh-CN"/>
              </w:rPr>
              <w:t>. When present, it shall identify the Traffic Endpoint ID allocated for this PFCP session to receive the traffic in the reverse direction (see clause</w:t>
            </w:r>
            <w:r>
              <w:rPr>
                <w:lang w:eastAsia="zh-CN"/>
              </w:rPr>
              <w:t> </w:t>
            </w:r>
            <w:r w:rsidRPr="00441CD0">
              <w:rPr>
                <w:lang w:eastAsia="zh-CN"/>
              </w:rPr>
              <w:t>5.2.3.1).</w:t>
            </w:r>
          </w:p>
        </w:tc>
        <w:tc>
          <w:tcPr>
            <w:tcW w:w="370" w:type="dxa"/>
            <w:tcBorders>
              <w:top w:val="single" w:sz="4" w:space="0" w:color="auto"/>
              <w:left w:val="single" w:sz="4" w:space="0" w:color="auto"/>
              <w:bottom w:val="single" w:sz="4" w:space="0" w:color="auto"/>
              <w:right w:val="single" w:sz="4" w:space="0" w:color="auto"/>
            </w:tcBorders>
            <w:hideMark/>
          </w:tcPr>
          <w:p w14:paraId="46D59962" w14:textId="77777777" w:rsidR="00D47DE0" w:rsidRPr="00441CD0" w:rsidRDefault="00D47DE0" w:rsidP="00D47DE0">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B6A19E0" w14:textId="77777777" w:rsidR="00D47DE0" w:rsidRPr="00441CD0" w:rsidRDefault="00D47DE0" w:rsidP="00D47DE0">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06F4E9E" w14:textId="77777777" w:rsidR="00D47DE0" w:rsidRPr="00441CD0" w:rsidRDefault="00D47DE0" w:rsidP="00D47DE0">
            <w:pPr>
              <w:pStyle w:val="TAC"/>
              <w:rPr>
                <w:lang w:val="sv-SE"/>
              </w:rPr>
            </w:pPr>
            <w:r w:rsidRPr="00441CD0">
              <w:rPr>
                <w:lang w:val="sv-SE"/>
              </w:rPr>
              <w:t>-</w:t>
            </w:r>
          </w:p>
        </w:tc>
        <w:tc>
          <w:tcPr>
            <w:tcW w:w="399" w:type="dxa"/>
            <w:tcBorders>
              <w:top w:val="single" w:sz="4" w:space="0" w:color="auto"/>
              <w:left w:val="single" w:sz="4" w:space="0" w:color="auto"/>
              <w:bottom w:val="single" w:sz="4" w:space="0" w:color="auto"/>
              <w:right w:val="single" w:sz="4" w:space="0" w:color="auto"/>
            </w:tcBorders>
          </w:tcPr>
          <w:p w14:paraId="73F0B36E" w14:textId="5B1D71D3" w:rsidR="00D47DE0" w:rsidRPr="00441CD0" w:rsidRDefault="00D47DE0" w:rsidP="00D47DE0">
            <w:pPr>
              <w:pStyle w:val="TAC"/>
            </w:pPr>
            <w:r w:rsidRPr="00441CD0">
              <w:t>X</w:t>
            </w:r>
          </w:p>
        </w:tc>
        <w:tc>
          <w:tcPr>
            <w:tcW w:w="341" w:type="dxa"/>
            <w:tcBorders>
              <w:top w:val="single" w:sz="4" w:space="0" w:color="auto"/>
              <w:left w:val="single" w:sz="4" w:space="0" w:color="auto"/>
              <w:bottom w:val="single" w:sz="4" w:space="0" w:color="auto"/>
              <w:right w:val="single" w:sz="4" w:space="0" w:color="auto"/>
            </w:tcBorders>
          </w:tcPr>
          <w:p w14:paraId="4927A544" w14:textId="477A172B" w:rsidR="00D47DE0" w:rsidRPr="00441CD0" w:rsidRDefault="00D47DE0" w:rsidP="00D47DE0">
            <w:pPr>
              <w:pStyle w:val="TAC"/>
            </w:pPr>
            <w:ins w:id="67" w:author="Bruno Landais" w:date="2022-05-03T13:56: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10FBFF71" w14:textId="77777777" w:rsidR="00D47DE0" w:rsidRPr="00441CD0" w:rsidRDefault="00D47DE0" w:rsidP="00D47DE0">
            <w:pPr>
              <w:pStyle w:val="TAC"/>
              <w:rPr>
                <w:lang w:val="x-none"/>
              </w:rPr>
            </w:pPr>
            <w:proofErr w:type="spellStart"/>
            <w:r w:rsidRPr="00441CD0">
              <w:rPr>
                <w:lang w:val="sv-SE"/>
              </w:rPr>
              <w:t>Traffic</w:t>
            </w:r>
            <w:proofErr w:type="spellEnd"/>
            <w:r w:rsidRPr="00441CD0">
              <w:rPr>
                <w:lang w:val="sv-SE"/>
              </w:rPr>
              <w:t xml:space="preserve"> Endpoint ID</w:t>
            </w:r>
          </w:p>
        </w:tc>
      </w:tr>
      <w:tr w:rsidR="00D47DE0" w:rsidRPr="00441CD0" w14:paraId="56634CB3" w14:textId="77777777" w:rsidTr="00D47DE0">
        <w:trPr>
          <w:jc w:val="center"/>
        </w:trPr>
        <w:tc>
          <w:tcPr>
            <w:tcW w:w="1560" w:type="dxa"/>
            <w:tcBorders>
              <w:top w:val="single" w:sz="4" w:space="0" w:color="auto"/>
              <w:left w:val="single" w:sz="4" w:space="0" w:color="auto"/>
              <w:bottom w:val="single" w:sz="4" w:space="0" w:color="auto"/>
              <w:right w:val="single" w:sz="4" w:space="0" w:color="auto"/>
            </w:tcBorders>
            <w:hideMark/>
          </w:tcPr>
          <w:p w14:paraId="001CFA8B" w14:textId="77777777" w:rsidR="00D47DE0" w:rsidRPr="00441CD0" w:rsidRDefault="00D47DE0" w:rsidP="00D47DE0">
            <w:pPr>
              <w:pStyle w:val="TAL"/>
              <w:rPr>
                <w:rFonts w:cs="Arial"/>
                <w:szCs w:val="18"/>
                <w:lang w:val="sv-SE" w:eastAsia="zh-CN"/>
              </w:rPr>
            </w:pPr>
            <w:r w:rsidRPr="00441CD0">
              <w:rPr>
                <w:lang w:val="sv-SE" w:eastAsia="zh-CN"/>
              </w:rPr>
              <w:t>P</w:t>
            </w:r>
            <w:proofErr w:type="spellStart"/>
            <w:r w:rsidRPr="00441CD0">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2C45121" w14:textId="77777777" w:rsidR="00D47DE0" w:rsidRPr="00441CD0" w:rsidRDefault="00D47DE0" w:rsidP="00D47DE0">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70694663" w14:textId="77777777" w:rsidR="00D47DE0" w:rsidRPr="00441CD0" w:rsidRDefault="00D47DE0" w:rsidP="00D47DE0">
            <w:pPr>
              <w:pStyle w:val="TAL"/>
              <w:rPr>
                <w:lang w:eastAsia="zh-CN"/>
              </w:rPr>
            </w:pPr>
            <w:r w:rsidRPr="00441CD0">
              <w:rPr>
                <w:lang w:eastAsia="zh-CN"/>
              </w:rPr>
              <w:t>This IE shall be present if proxying is to be performed by the UP function.</w:t>
            </w:r>
          </w:p>
          <w:p w14:paraId="11BE45AB" w14:textId="77777777" w:rsidR="00D47DE0" w:rsidRPr="00441CD0" w:rsidRDefault="00D47DE0" w:rsidP="00D47DE0">
            <w:pPr>
              <w:pStyle w:val="TAL"/>
              <w:rPr>
                <w:lang w:eastAsia="zh-CN"/>
              </w:rPr>
            </w:pPr>
          </w:p>
          <w:p w14:paraId="4B8374C8" w14:textId="77777777" w:rsidR="00D47DE0" w:rsidRPr="00441CD0" w:rsidRDefault="00D47DE0" w:rsidP="00D47DE0">
            <w:pPr>
              <w:pStyle w:val="TAL"/>
              <w:rPr>
                <w:lang w:eastAsia="zh-CN"/>
              </w:rPr>
            </w:pPr>
            <w:r w:rsidRPr="00441CD0">
              <w:rPr>
                <w:lang w:eastAsia="zh-CN"/>
              </w:rPr>
              <w:t xml:space="preserve">When present, this IE shall contain the information that the UPF shall respond to Address Resolution Protocol and / or IPv6 Neighbour Solicitation </w:t>
            </w:r>
            <w:r w:rsidRPr="00441CD0">
              <w:t>based on the local cache information</w:t>
            </w:r>
            <w:r w:rsidRPr="00441CD0">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0D23F753" w14:textId="77777777" w:rsidR="00D47DE0" w:rsidRPr="00441CD0" w:rsidRDefault="00D47DE0" w:rsidP="00D47DE0">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7D3D663" w14:textId="77777777" w:rsidR="00D47DE0" w:rsidRPr="00441CD0" w:rsidRDefault="00D47DE0" w:rsidP="00D47DE0">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4D46663" w14:textId="77777777" w:rsidR="00D47DE0" w:rsidRPr="00441CD0" w:rsidRDefault="00D47DE0" w:rsidP="00D47DE0">
            <w:pPr>
              <w:pStyle w:val="TAC"/>
              <w:rPr>
                <w:lang w:val="sv-SE"/>
              </w:rPr>
            </w:pPr>
            <w:r w:rsidRPr="00441CD0">
              <w:rPr>
                <w:lang w:val="de-DE"/>
              </w:rPr>
              <w:t>-</w:t>
            </w:r>
          </w:p>
        </w:tc>
        <w:tc>
          <w:tcPr>
            <w:tcW w:w="399" w:type="dxa"/>
            <w:tcBorders>
              <w:top w:val="single" w:sz="4" w:space="0" w:color="auto"/>
              <w:left w:val="single" w:sz="4" w:space="0" w:color="auto"/>
              <w:bottom w:val="single" w:sz="4" w:space="0" w:color="auto"/>
              <w:right w:val="single" w:sz="4" w:space="0" w:color="auto"/>
            </w:tcBorders>
          </w:tcPr>
          <w:p w14:paraId="68D1CE47" w14:textId="13A48F03" w:rsidR="00D47DE0" w:rsidRPr="00441CD0" w:rsidRDefault="00D47DE0" w:rsidP="00D47DE0">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7368B64F" w14:textId="37A6FF39" w:rsidR="00D47DE0" w:rsidRPr="00441CD0" w:rsidRDefault="00D47DE0" w:rsidP="00D47DE0">
            <w:pPr>
              <w:pStyle w:val="TAC"/>
              <w:rPr>
                <w:lang w:val="x-none"/>
              </w:rPr>
            </w:pPr>
            <w:ins w:id="68" w:author="Bruno Landais" w:date="2022-05-03T13:56: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1326E672" w14:textId="77777777" w:rsidR="00D47DE0" w:rsidRPr="00441CD0" w:rsidRDefault="00D47DE0" w:rsidP="00D47DE0">
            <w:pPr>
              <w:pStyle w:val="TAC"/>
              <w:rPr>
                <w:lang w:val="sv-SE"/>
              </w:rPr>
            </w:pPr>
            <w:r w:rsidRPr="00441CD0">
              <w:rPr>
                <w:lang w:val="sv-SE" w:eastAsia="zh-CN"/>
              </w:rPr>
              <w:t>P</w:t>
            </w:r>
            <w:proofErr w:type="spellStart"/>
            <w:r w:rsidRPr="00441CD0">
              <w:rPr>
                <w:lang w:eastAsia="zh-CN"/>
              </w:rPr>
              <w:t>roxying</w:t>
            </w:r>
            <w:proofErr w:type="spellEnd"/>
          </w:p>
        </w:tc>
      </w:tr>
      <w:tr w:rsidR="00D47DE0" w:rsidRPr="00441CD0" w14:paraId="763E8158" w14:textId="77777777" w:rsidTr="00D47DE0">
        <w:trPr>
          <w:jc w:val="center"/>
        </w:trPr>
        <w:tc>
          <w:tcPr>
            <w:tcW w:w="1560" w:type="dxa"/>
            <w:tcBorders>
              <w:top w:val="single" w:sz="4" w:space="0" w:color="auto"/>
              <w:left w:val="single" w:sz="4" w:space="0" w:color="auto"/>
              <w:bottom w:val="single" w:sz="4" w:space="0" w:color="auto"/>
              <w:right w:val="single" w:sz="4" w:space="0" w:color="auto"/>
            </w:tcBorders>
            <w:hideMark/>
          </w:tcPr>
          <w:p w14:paraId="3A824C17" w14:textId="77777777" w:rsidR="00D47DE0" w:rsidRPr="00441CD0" w:rsidRDefault="00D47DE0" w:rsidP="00D47DE0">
            <w:pPr>
              <w:pStyle w:val="TAL"/>
              <w:rPr>
                <w:lang w:val="x-non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33ADD8C3" w14:textId="77777777" w:rsidR="00D47DE0" w:rsidRPr="00441CD0" w:rsidRDefault="00D47DE0" w:rsidP="00D47DE0">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F61727A" w14:textId="77777777" w:rsidR="00D47DE0" w:rsidRPr="00441CD0" w:rsidRDefault="00D47DE0" w:rsidP="00D47DE0">
            <w:pPr>
              <w:pStyle w:val="TAL"/>
              <w:rPr>
                <w:lang w:eastAsia="zh-CN"/>
              </w:rPr>
            </w:pPr>
            <w:r w:rsidRPr="00441CD0">
              <w:rPr>
                <w:szCs w:val="18"/>
                <w:lang w:val="en-US" w:eastAsia="zh-CN"/>
              </w:rPr>
              <w:t>This IE may be present to indicate the 3GPP interface type of the destination interface,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487190A8" w14:textId="77777777" w:rsidR="00D47DE0" w:rsidRPr="00441CD0" w:rsidRDefault="00D47DE0" w:rsidP="00D47DE0">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47C74ACF" w14:textId="77777777" w:rsidR="00D47DE0" w:rsidRPr="00441CD0" w:rsidRDefault="00D47DE0" w:rsidP="00D47DE0">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438DAF81" w14:textId="77777777" w:rsidR="00D47DE0" w:rsidRPr="00441CD0" w:rsidRDefault="00D47DE0" w:rsidP="00D47DE0">
            <w:pPr>
              <w:pStyle w:val="TAC"/>
              <w:rPr>
                <w:lang w:val="sv-SE" w:eastAsia="zh-CN"/>
              </w:rPr>
            </w:pPr>
            <w:r w:rsidRPr="00441CD0">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5C519B92" w14:textId="2B0F1406" w:rsidR="00D47DE0" w:rsidRPr="00441CD0" w:rsidRDefault="00D47DE0" w:rsidP="00D47DE0">
            <w:pPr>
              <w:pStyle w:val="TAC"/>
              <w:rPr>
                <w:lang w:val="de-DE" w:eastAsia="zh-CN"/>
              </w:rPr>
            </w:pPr>
            <w:r w:rsidRPr="00441CD0">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2D92CC91" w14:textId="5B3D41BF" w:rsidR="00D47DE0" w:rsidRPr="00441CD0" w:rsidRDefault="00D47DE0" w:rsidP="00D47DE0">
            <w:pPr>
              <w:pStyle w:val="TAC"/>
              <w:rPr>
                <w:lang w:val="de-DE"/>
              </w:rPr>
            </w:pPr>
            <w:ins w:id="69" w:author="Bruno Landais" w:date="2022-05-03T13:56: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73BEB54F" w14:textId="77777777" w:rsidR="00D47DE0" w:rsidRPr="00441CD0" w:rsidRDefault="00D47DE0" w:rsidP="00D47DE0">
            <w:pPr>
              <w:pStyle w:val="TAC"/>
              <w:rPr>
                <w:lang w:val="x-none"/>
              </w:rPr>
            </w:pPr>
            <w:r w:rsidRPr="00441CD0">
              <w:rPr>
                <w:lang w:eastAsia="zh-CN"/>
              </w:rPr>
              <w:t>3GPP Interface Type</w:t>
            </w:r>
          </w:p>
        </w:tc>
      </w:tr>
      <w:tr w:rsidR="00D47DE0" w:rsidRPr="00441CD0" w14:paraId="3DE98944" w14:textId="77777777" w:rsidTr="00D47DE0">
        <w:trPr>
          <w:jc w:val="center"/>
        </w:trPr>
        <w:tc>
          <w:tcPr>
            <w:tcW w:w="1560" w:type="dxa"/>
            <w:tcBorders>
              <w:top w:val="single" w:sz="4" w:space="0" w:color="auto"/>
              <w:left w:val="single" w:sz="4" w:space="0" w:color="auto"/>
              <w:bottom w:val="single" w:sz="4" w:space="0" w:color="auto"/>
              <w:right w:val="single" w:sz="4" w:space="0" w:color="auto"/>
            </w:tcBorders>
          </w:tcPr>
          <w:p w14:paraId="56F511AA" w14:textId="77777777" w:rsidR="00D47DE0" w:rsidRPr="00441CD0" w:rsidRDefault="00D47DE0" w:rsidP="00D47DE0">
            <w:pPr>
              <w:pStyle w:val="TAL"/>
            </w:pPr>
            <w:r w:rsidRPr="00441CD0">
              <w:rPr>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12B39AFA" w14:textId="77777777" w:rsidR="00D47DE0" w:rsidRPr="00441CD0" w:rsidRDefault="00D47DE0" w:rsidP="00D47DE0">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0F4D11BC" w14:textId="77777777" w:rsidR="00D47DE0" w:rsidRPr="00441CD0" w:rsidRDefault="00D47DE0" w:rsidP="00D47DE0">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present </w:t>
            </w:r>
            <w:r w:rsidRPr="00441CD0">
              <w:rPr>
                <w:szCs w:val="18"/>
                <w:lang w:val="en-US" w:eastAsia="zh-CN"/>
              </w:rPr>
              <w:t>over N16a to link the UL FAR in an UL CL or BP towards a specific local PSA, if more than one local PSA has been inserted by an I-SMF. It may be present over N16a otherwise. This IE shall not be sent over N4.</w:t>
            </w:r>
          </w:p>
          <w:p w14:paraId="1AAE1385" w14:textId="77777777" w:rsidR="00D47DE0" w:rsidRPr="00441CD0" w:rsidRDefault="00D47DE0" w:rsidP="00D47DE0">
            <w:pPr>
              <w:pStyle w:val="TAL"/>
              <w:rPr>
                <w:lang w:eastAsia="zh-CN"/>
              </w:rPr>
            </w:pPr>
            <w:r w:rsidRPr="00441CD0">
              <w:rPr>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tcPr>
          <w:p w14:paraId="232F8DF7" w14:textId="77777777" w:rsidR="00D47DE0" w:rsidRPr="00441CD0" w:rsidRDefault="00D47DE0" w:rsidP="00D47DE0">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265FC7E" w14:textId="77777777" w:rsidR="00D47DE0" w:rsidRPr="00441CD0" w:rsidRDefault="00D47DE0" w:rsidP="00D47DE0">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D945DB7" w14:textId="77777777" w:rsidR="00D47DE0" w:rsidRPr="00441CD0" w:rsidRDefault="00D47DE0" w:rsidP="00D47DE0">
            <w:pPr>
              <w:pStyle w:val="TAC"/>
              <w:rPr>
                <w:lang w:val="sv-SE" w:eastAsia="zh-CN"/>
              </w:rPr>
            </w:pPr>
            <w:r w:rsidRPr="00441CD0">
              <w:rPr>
                <w:rFonts w:hint="eastAsia"/>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567CD40B" w14:textId="7C7FEAEA" w:rsidR="00D47DE0" w:rsidRPr="00441CD0" w:rsidRDefault="00D47DE0" w:rsidP="00D47DE0">
            <w:pPr>
              <w:pStyle w:val="TAC"/>
              <w:rPr>
                <w:lang w:val="de-DE" w:eastAsia="zh-CN"/>
              </w:rPr>
            </w:pPr>
            <w:r w:rsidRPr="00441CD0">
              <w:rPr>
                <w:lang w:val="de-DE" w:eastAsia="zh-CN"/>
              </w:rPr>
              <w:t>-</w:t>
            </w:r>
          </w:p>
        </w:tc>
        <w:tc>
          <w:tcPr>
            <w:tcW w:w="341" w:type="dxa"/>
            <w:tcBorders>
              <w:top w:val="single" w:sz="4" w:space="0" w:color="auto"/>
              <w:left w:val="single" w:sz="4" w:space="0" w:color="auto"/>
              <w:bottom w:val="single" w:sz="4" w:space="0" w:color="auto"/>
              <w:right w:val="single" w:sz="4" w:space="0" w:color="auto"/>
            </w:tcBorders>
          </w:tcPr>
          <w:p w14:paraId="4FDC1DB5" w14:textId="7EEC0150" w:rsidR="00D47DE0" w:rsidRPr="00441CD0" w:rsidRDefault="00D47DE0" w:rsidP="00D47DE0">
            <w:pPr>
              <w:pStyle w:val="TAC"/>
              <w:rPr>
                <w:lang w:val="de-DE"/>
              </w:rPr>
            </w:pPr>
            <w:ins w:id="70" w:author="Bruno Landais" w:date="2022-05-03T13:56: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4A6C75A1" w14:textId="77777777" w:rsidR="00D47DE0" w:rsidRPr="00441CD0" w:rsidRDefault="00D47DE0" w:rsidP="00D47DE0">
            <w:pPr>
              <w:pStyle w:val="TAC"/>
            </w:pPr>
            <w:r w:rsidRPr="00441CD0">
              <w:rPr>
                <w:lang w:eastAsia="zh-CN"/>
              </w:rPr>
              <w:t>Data Network Access Identifier</w:t>
            </w:r>
          </w:p>
        </w:tc>
      </w:tr>
      <w:tr w:rsidR="00D47DE0" w:rsidRPr="00441CD0" w14:paraId="0DE0CFF6" w14:textId="77777777" w:rsidTr="00D47DE0">
        <w:trPr>
          <w:jc w:val="center"/>
        </w:trPr>
        <w:tc>
          <w:tcPr>
            <w:tcW w:w="1560" w:type="dxa"/>
            <w:tcBorders>
              <w:top w:val="single" w:sz="4" w:space="0" w:color="auto"/>
              <w:left w:val="single" w:sz="4" w:space="0" w:color="auto"/>
              <w:bottom w:val="single" w:sz="4" w:space="0" w:color="auto"/>
              <w:right w:val="single" w:sz="4" w:space="0" w:color="auto"/>
            </w:tcBorders>
          </w:tcPr>
          <w:p w14:paraId="4343BF22" w14:textId="77777777" w:rsidR="00D47DE0" w:rsidRPr="00441CD0" w:rsidRDefault="00D47DE0" w:rsidP="00D47DE0">
            <w:pPr>
              <w:pStyle w:val="TAL"/>
              <w:rPr>
                <w:lang w:eastAsia="zh-CN"/>
              </w:rPr>
            </w:pPr>
            <w:r>
              <w:rPr>
                <w:lang w:eastAsia="zh-CN"/>
              </w:rPr>
              <w:lastRenderedPageBreak/>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1908557E" w14:textId="77777777" w:rsidR="00D47DE0" w:rsidRPr="00441CD0" w:rsidRDefault="00D47DE0" w:rsidP="00D47DE0">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6FC489F4" w14:textId="77777777" w:rsidR="00D47DE0" w:rsidRDefault="00D47DE0" w:rsidP="00D47DE0">
            <w:pPr>
              <w:pStyle w:val="TAL"/>
            </w:pPr>
            <w:r>
              <w:rPr>
                <w:szCs w:val="18"/>
                <w:lang w:val="en-US" w:eastAsia="zh-CN"/>
              </w:rPr>
              <w:t xml:space="preserve">This IE shall be present if the UP function indicated support of </w:t>
            </w:r>
            <w:r>
              <w:t xml:space="preserve">replacing the source and destination IP address and Port Number of an (inner) IP packet, and if </w:t>
            </w:r>
            <w:r>
              <w:rPr>
                <w:szCs w:val="18"/>
                <w:lang w:val="en-US" w:eastAsia="zh-CN"/>
              </w:rPr>
              <w:t xml:space="preserve">the source or destination IP address and/or port number of the (Inner) IP packet shall be modified, e.g. for </w:t>
            </w:r>
            <w:r>
              <w:t xml:space="preserve">Edge Relocation using EAS IP address and Port number Replacement (see </w:t>
            </w:r>
            <w:r w:rsidRPr="00AB7A11">
              <w:t>clause 5.33.3).</w:t>
            </w:r>
          </w:p>
          <w:p w14:paraId="61ED44E8" w14:textId="77777777" w:rsidR="00D47DE0" w:rsidRDefault="00D47DE0" w:rsidP="00D47DE0">
            <w:pPr>
              <w:pStyle w:val="TAL"/>
            </w:pPr>
          </w:p>
          <w:p w14:paraId="66796E71" w14:textId="77777777" w:rsidR="00D47DE0" w:rsidRDefault="00D47DE0" w:rsidP="00D47DE0">
            <w:pPr>
              <w:pStyle w:val="TAL"/>
            </w:pPr>
            <w:r>
              <w:t>This IE shall also be present if the</w:t>
            </w:r>
            <w:r>
              <w:rPr>
                <w:szCs w:val="18"/>
                <w:lang w:val="en-US" w:eastAsia="zh-CN"/>
              </w:rPr>
              <w:t xml:space="preserve"> destination IP address and/or port number of the (Inner) IP packet shall be modified, e.g. for </w:t>
            </w:r>
            <w:r>
              <w:t>EAS Discovery procedure with Local DNS Server/Resolver using Local DNS Server/Resolver IP address and Port number Replacement (see clause 5.33.4).</w:t>
            </w:r>
          </w:p>
          <w:p w14:paraId="5B8ED00C" w14:textId="77777777" w:rsidR="00D47DE0" w:rsidRPr="00441CD0" w:rsidRDefault="00D47DE0" w:rsidP="00D47DE0">
            <w:pPr>
              <w:pStyle w:val="TAL"/>
              <w:rPr>
                <w:szCs w:val="18"/>
                <w:lang w:val="en-US" w:eastAsia="zh-CN"/>
              </w:rPr>
            </w:pPr>
            <w:r>
              <w:rPr>
                <w:szCs w:val="18"/>
                <w:lang w:val="en-US" w:eastAsia="zh-CN"/>
              </w:rPr>
              <w:t>(NOTE 3)</w:t>
            </w:r>
          </w:p>
        </w:tc>
        <w:tc>
          <w:tcPr>
            <w:tcW w:w="370" w:type="dxa"/>
            <w:tcBorders>
              <w:top w:val="single" w:sz="4" w:space="0" w:color="auto"/>
              <w:left w:val="single" w:sz="4" w:space="0" w:color="auto"/>
              <w:bottom w:val="single" w:sz="4" w:space="0" w:color="auto"/>
              <w:right w:val="single" w:sz="4" w:space="0" w:color="auto"/>
            </w:tcBorders>
          </w:tcPr>
          <w:p w14:paraId="10D044E3" w14:textId="77777777" w:rsidR="00D47DE0" w:rsidRPr="00441CD0" w:rsidRDefault="00D47DE0" w:rsidP="00D47DE0">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0EF7ADB" w14:textId="77777777" w:rsidR="00D47DE0" w:rsidRPr="00441CD0" w:rsidRDefault="00D47DE0" w:rsidP="00D47DE0">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E48D47D" w14:textId="77777777" w:rsidR="00D47DE0" w:rsidRPr="00441CD0" w:rsidRDefault="00D47DE0" w:rsidP="00D47DE0">
            <w:pPr>
              <w:pStyle w:val="TAC"/>
              <w:rPr>
                <w:lang w:val="sv-SE" w:eastAsia="zh-CN"/>
              </w:rPr>
            </w:pPr>
            <w:r>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5A77C488" w14:textId="526410D0" w:rsidR="00D47DE0" w:rsidRDefault="00D47DE0" w:rsidP="00D47DE0">
            <w:pPr>
              <w:pStyle w:val="TAC"/>
              <w:rPr>
                <w:lang w:val="de-DE" w:eastAsia="zh-CN"/>
              </w:rPr>
            </w:pPr>
            <w:r>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6B0C8A56" w14:textId="4B191C01" w:rsidR="00D47DE0" w:rsidRPr="00441CD0" w:rsidRDefault="00D47DE0" w:rsidP="00D47DE0">
            <w:pPr>
              <w:pStyle w:val="TAC"/>
              <w:rPr>
                <w:lang w:val="de-DE" w:eastAsia="zh-CN"/>
              </w:rPr>
            </w:pPr>
            <w:ins w:id="71" w:author="Bruno Landais" w:date="2022-05-03T13:56: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5B23F7A8" w14:textId="77777777" w:rsidR="00D47DE0" w:rsidRPr="00441CD0" w:rsidRDefault="00D47DE0" w:rsidP="00D47DE0">
            <w:pPr>
              <w:pStyle w:val="TAC"/>
              <w:rPr>
                <w:lang w:eastAsia="zh-CN"/>
              </w:rPr>
            </w:pPr>
            <w:r>
              <w:rPr>
                <w:lang w:eastAsia="zh-CN"/>
              </w:rPr>
              <w:t>IP Address and Port Number Replacement</w:t>
            </w:r>
          </w:p>
        </w:tc>
      </w:tr>
      <w:tr w:rsidR="00D47DE0" w:rsidRPr="00441CD0" w14:paraId="7D012D39" w14:textId="77777777" w:rsidTr="0023565C">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7C9EFBC4" w14:textId="77777777" w:rsidR="00D47DE0" w:rsidRPr="00441CD0" w:rsidRDefault="00D47DE0" w:rsidP="00D47DE0">
            <w:pPr>
              <w:pStyle w:val="TAN"/>
              <w:rPr>
                <w:lang w:val="en-US"/>
              </w:rPr>
            </w:pPr>
            <w:r w:rsidRPr="00441CD0">
              <w:rPr>
                <w:lang w:val="en-US"/>
              </w:rPr>
              <w:t>NOTE 1:</w:t>
            </w:r>
            <w:r w:rsidRPr="00441CD0">
              <w:rPr>
                <w:lang w:val="en-US"/>
              </w:rPr>
              <w:tab/>
              <w:t>The Network Instance parameter is needed e.g. in the following cases:</w:t>
            </w:r>
          </w:p>
          <w:p w14:paraId="7A2D8B7B" w14:textId="77777777" w:rsidR="00D47DE0" w:rsidRPr="00441CD0" w:rsidRDefault="00D47DE0" w:rsidP="00D47DE0">
            <w:pPr>
              <w:pStyle w:val="TAN"/>
              <w:rPr>
                <w:lang w:val="x-none"/>
              </w:rPr>
            </w:pPr>
            <w:r w:rsidRPr="00441CD0">
              <w:tab/>
              <w:t>-</w:t>
            </w:r>
            <w:r w:rsidRPr="00441CD0">
              <w:tab/>
              <w:t>PGW/TDF UP function supports multiple PDNs with overlapping IP addresses;</w:t>
            </w:r>
          </w:p>
          <w:p w14:paraId="404CE27F" w14:textId="77777777" w:rsidR="00D47DE0" w:rsidRPr="00441CD0" w:rsidRDefault="00D47DE0" w:rsidP="00D47DE0">
            <w:pPr>
              <w:pStyle w:val="TAN"/>
            </w:pPr>
            <w:r w:rsidRPr="00441CD0">
              <w:tab/>
              <w:t>-</w:t>
            </w:r>
            <w:r w:rsidRPr="00441CD0">
              <w:tab/>
              <w:t>SGW UP function is connected to PGWs in different IP domains (S5/S8);</w:t>
            </w:r>
          </w:p>
          <w:p w14:paraId="609A02DE" w14:textId="77777777" w:rsidR="00D47DE0" w:rsidRPr="00441CD0" w:rsidRDefault="00D47DE0" w:rsidP="00D47DE0">
            <w:pPr>
              <w:pStyle w:val="TAN"/>
            </w:pPr>
            <w:r w:rsidRPr="00441CD0">
              <w:tab/>
              <w:t>-</w:t>
            </w:r>
            <w:r w:rsidRPr="00441CD0">
              <w:tab/>
              <w:t>PGW UP function is connected to SGWs in different IP domains (S5/S8);</w:t>
            </w:r>
          </w:p>
          <w:p w14:paraId="0F6CEB99" w14:textId="77777777" w:rsidR="00D47DE0" w:rsidRPr="00441CD0" w:rsidRDefault="00D47DE0" w:rsidP="00D47DE0">
            <w:pPr>
              <w:pStyle w:val="TAN"/>
              <w:rPr>
                <w:lang w:val="en-US"/>
              </w:rPr>
            </w:pPr>
            <w:r w:rsidRPr="00441CD0">
              <w:tab/>
            </w:r>
            <w:r w:rsidRPr="00441CD0">
              <w:rPr>
                <w:lang w:val="en-US"/>
              </w:rPr>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domains;</w:t>
            </w:r>
          </w:p>
          <w:p w14:paraId="6097041A" w14:textId="77777777" w:rsidR="00D47DE0" w:rsidRPr="00441CD0" w:rsidRDefault="00D47DE0" w:rsidP="00D47DE0">
            <w:pPr>
              <w:pStyle w:val="TAN"/>
            </w:pPr>
            <w:r w:rsidRPr="00441CD0">
              <w:tab/>
            </w:r>
            <w:r w:rsidRPr="00441CD0">
              <w:rPr>
                <w:lang w:val="en-US"/>
              </w:rPr>
              <w:t>-</w:t>
            </w:r>
            <w:r w:rsidRPr="00441CD0">
              <w:tab/>
              <w:t>UPF is connected to 5G-ANs in different IP domains;</w:t>
            </w:r>
          </w:p>
          <w:p w14:paraId="1C854A24" w14:textId="77777777" w:rsidR="00D47DE0" w:rsidRDefault="00D47DE0" w:rsidP="00D47DE0">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r>
              <w:rPr>
                <w:lang w:val="en-US"/>
              </w:rPr>
              <w:t>;</w:t>
            </w:r>
          </w:p>
          <w:p w14:paraId="407A01BF" w14:textId="77777777" w:rsidR="00D47DE0" w:rsidRPr="00441CD0" w:rsidRDefault="00D47DE0" w:rsidP="00D47DE0">
            <w:pPr>
              <w:pStyle w:val="TAN"/>
              <w:rPr>
                <w:lang w:val="en-US"/>
              </w:rPr>
            </w:pPr>
            <w:r w:rsidRPr="00441CD0">
              <w:tab/>
            </w:r>
            <w:r w:rsidRPr="00441CD0">
              <w:rPr>
                <w:lang w:val="en-US"/>
              </w:rPr>
              <w:t>-</w:t>
            </w:r>
            <w:r w:rsidRPr="00441CD0">
              <w:rPr>
                <w:lang w:val="en-US"/>
              </w:rPr>
              <w:tab/>
            </w:r>
            <w:r>
              <w:rPr>
                <w:lang w:val="en-US"/>
              </w:rPr>
              <w:t>I</w:t>
            </w:r>
            <w:proofErr w:type="spellStart"/>
            <w:r>
              <w:t>ndirect</w:t>
            </w:r>
            <w:proofErr w:type="spellEnd"/>
            <w:r>
              <w:t xml:space="preserve"> data forwarding.</w:t>
            </w:r>
          </w:p>
          <w:p w14:paraId="23A1DED8" w14:textId="77777777" w:rsidR="00D47DE0" w:rsidRDefault="00D47DE0" w:rsidP="00D47DE0">
            <w:pPr>
              <w:pStyle w:val="TAN"/>
            </w:pPr>
            <w:r w:rsidRPr="00441CD0">
              <w:t>NOTE 2:</w:t>
            </w:r>
            <w:r w:rsidRPr="00441CD0">
              <w:tab/>
              <w:t>If the Outer Header Creation and Forwarding Policy are present, the UP function shall put the user plane packets in the user plane tunnel by applying Outer Header Creation, after enforcing the required Forwarding Policy.</w:t>
            </w:r>
          </w:p>
          <w:p w14:paraId="34F6D975" w14:textId="13EED1DF" w:rsidR="00D47DE0" w:rsidRPr="00441CD0" w:rsidRDefault="00D47DE0" w:rsidP="00D47DE0">
            <w:pPr>
              <w:pStyle w:val="TAN"/>
              <w:rPr>
                <w:lang w:val="x-none"/>
              </w:rPr>
            </w:pPr>
            <w:r>
              <w:t>NOTE 3:</w:t>
            </w:r>
            <w:r>
              <w:tab/>
              <w:t xml:space="preserve">As opposed to the Outer Header Creation IE, this IE does not result in adding any outer header to the outgoing </w:t>
            </w:r>
            <w:r w:rsidRPr="00441CD0">
              <w:rPr>
                <w:lang w:eastAsia="zh-CN"/>
              </w:rPr>
              <w:t>packet</w:t>
            </w:r>
            <w:r>
              <w:rPr>
                <w:lang w:eastAsia="zh-CN"/>
              </w:rPr>
              <w:t>.</w:t>
            </w:r>
          </w:p>
        </w:tc>
      </w:tr>
    </w:tbl>
    <w:p w14:paraId="3130EE1A" w14:textId="77777777" w:rsidR="00616868" w:rsidRPr="00441CD0" w:rsidRDefault="00616868" w:rsidP="00616868"/>
    <w:p w14:paraId="3D2B21CE" w14:textId="77777777" w:rsidR="00616868" w:rsidRDefault="00616868" w:rsidP="00616868">
      <w:pPr>
        <w:pStyle w:val="TH"/>
        <w:rPr>
          <w:lang w:val="en-US"/>
        </w:rPr>
      </w:pPr>
      <w:r>
        <w:t>Table 7.5.2.3-3: Duplicating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D47DE0" w14:paraId="5D50725B" w14:textId="77777777" w:rsidTr="00D47DE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ABCA4D1" w14:textId="77777777" w:rsidR="00D47DE0" w:rsidRDefault="00D47DE0" w:rsidP="00C06EB5">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720BBC9D" w14:textId="77777777" w:rsidR="00D47DE0" w:rsidRDefault="00D47DE0" w:rsidP="00C06EB5">
            <w:pPr>
              <w:pStyle w:val="TAH"/>
            </w:pPr>
          </w:p>
        </w:tc>
        <w:tc>
          <w:tcPr>
            <w:tcW w:w="370" w:type="dxa"/>
            <w:tcBorders>
              <w:top w:val="single" w:sz="4" w:space="0" w:color="auto"/>
              <w:left w:val="nil"/>
              <w:bottom w:val="single" w:sz="4" w:space="0" w:color="auto"/>
              <w:right w:val="nil"/>
            </w:tcBorders>
            <w:shd w:val="clear" w:color="auto" w:fill="D9D9D9"/>
          </w:tcPr>
          <w:p w14:paraId="308B2718" w14:textId="77777777" w:rsidR="00D47DE0" w:rsidRDefault="00D47DE0" w:rsidP="00C06EB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74FD94E" w14:textId="572138C1" w:rsidR="00D47DE0" w:rsidRDefault="00D47DE0" w:rsidP="00C06EB5">
            <w:pPr>
              <w:pStyle w:val="TAC"/>
            </w:pPr>
            <w:r>
              <w:t xml:space="preserve">Duplicating Parameters </w:t>
            </w:r>
            <w:r>
              <w:rPr>
                <w:lang w:val="en-US"/>
              </w:rPr>
              <w:t>IE Type = 5 (decimal)</w:t>
            </w:r>
          </w:p>
        </w:tc>
      </w:tr>
      <w:tr w:rsidR="00D47DE0" w14:paraId="7A375BC4" w14:textId="77777777" w:rsidTr="00D47DE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23FF1E9" w14:textId="77777777" w:rsidR="00D47DE0" w:rsidRDefault="00D47DE0" w:rsidP="00C06EB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1A306438" w14:textId="77777777" w:rsidR="00D47DE0" w:rsidRDefault="00D47DE0" w:rsidP="00C06EB5">
            <w:pPr>
              <w:pStyle w:val="TAH"/>
            </w:pPr>
          </w:p>
        </w:tc>
        <w:tc>
          <w:tcPr>
            <w:tcW w:w="370" w:type="dxa"/>
            <w:tcBorders>
              <w:top w:val="single" w:sz="4" w:space="0" w:color="auto"/>
              <w:left w:val="nil"/>
              <w:bottom w:val="single" w:sz="4" w:space="0" w:color="auto"/>
              <w:right w:val="nil"/>
            </w:tcBorders>
            <w:shd w:val="clear" w:color="auto" w:fill="D9D9D9"/>
          </w:tcPr>
          <w:p w14:paraId="7C1B91EA" w14:textId="77777777" w:rsidR="00D47DE0" w:rsidRDefault="00D47DE0" w:rsidP="00C06EB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D817376" w14:textId="2AC5AA1B" w:rsidR="00D47DE0" w:rsidRDefault="00D47DE0" w:rsidP="00C06EB5">
            <w:pPr>
              <w:pStyle w:val="TAC"/>
            </w:pPr>
            <w:r>
              <w:t>Length = n</w:t>
            </w:r>
          </w:p>
        </w:tc>
      </w:tr>
      <w:tr w:rsidR="008C6042" w14:paraId="7C4064F0" w14:textId="77777777" w:rsidTr="006922A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8C86F9B" w14:textId="77777777" w:rsidR="008C6042" w:rsidRDefault="008C6042" w:rsidP="00C06EB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C6E5B75" w14:textId="77777777" w:rsidR="008C6042" w:rsidRDefault="008C6042" w:rsidP="00C06EB5">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0B782A7" w14:textId="77777777" w:rsidR="008C6042" w:rsidRDefault="008C6042" w:rsidP="00C06EB5">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B1C10EB" w14:textId="1710570B" w:rsidR="008C6042" w:rsidRDefault="008C6042" w:rsidP="00C06EB5">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EC1CF74" w14:textId="77777777" w:rsidR="008C6042" w:rsidRDefault="008C6042" w:rsidP="00C06EB5">
            <w:pPr>
              <w:pStyle w:val="TAH"/>
            </w:pPr>
            <w:r>
              <w:t>IE Type</w:t>
            </w:r>
          </w:p>
        </w:tc>
      </w:tr>
      <w:tr w:rsidR="00D47DE0" w14:paraId="3988753C" w14:textId="77777777" w:rsidTr="00D47DE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D6D362F" w14:textId="77777777" w:rsidR="00D47DE0" w:rsidRDefault="00D47DE0" w:rsidP="00D47DE0">
            <w:pPr>
              <w:spacing w:after="0"/>
              <w:rPr>
                <w:rFonts w:ascii="Arial" w:hAnsi="Arial"/>
                <w:b/>
                <w:sz w:val="18"/>
              </w:rPr>
            </w:pPr>
            <w:bookmarkStart w:id="72" w:name="_PERM_MCCTEMPBM_CRPT0502034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1C49199" w14:textId="77777777" w:rsidR="00D47DE0" w:rsidRDefault="00D47DE0" w:rsidP="00D47DE0">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D128356" w14:textId="77777777" w:rsidR="00D47DE0" w:rsidRDefault="00D47DE0" w:rsidP="00D47DE0">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6A452B51" w14:textId="77777777" w:rsidR="00D47DE0" w:rsidRDefault="00D47DE0" w:rsidP="00D47DE0">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A9BC1A7" w14:textId="77777777" w:rsidR="00D47DE0" w:rsidRDefault="00D47DE0" w:rsidP="00D47DE0">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4610DD7" w14:textId="77777777" w:rsidR="00D47DE0" w:rsidRDefault="00D47DE0" w:rsidP="00D47DE0">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A5CF274" w14:textId="2CCD8DD2" w:rsidR="00D47DE0" w:rsidRDefault="00D47DE0" w:rsidP="00D47DE0">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A5CD9C7" w14:textId="156046DD" w:rsidR="00D47DE0" w:rsidRDefault="00D47DE0" w:rsidP="00D47DE0">
            <w:pPr>
              <w:pStyle w:val="TAH"/>
            </w:pPr>
            <w:ins w:id="73" w:author="Bruno Landais" w:date="2022-05-03T13:57:00Z">
              <w:r>
                <w:rPr>
                  <w:lang w:val="de-DE"/>
                </w:rPr>
                <w:t>N4mb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71B9DFB" w14:textId="77777777" w:rsidR="00D47DE0" w:rsidRDefault="00D47DE0" w:rsidP="00D47DE0">
            <w:pPr>
              <w:spacing w:after="0"/>
              <w:rPr>
                <w:rFonts w:ascii="Arial" w:hAnsi="Arial"/>
                <w:b/>
                <w:sz w:val="18"/>
              </w:rPr>
            </w:pPr>
            <w:bookmarkStart w:id="74" w:name="_PERM_MCCTEMPBM_CRPT05020344___7"/>
            <w:bookmarkEnd w:id="74"/>
          </w:p>
        </w:tc>
      </w:tr>
      <w:bookmarkEnd w:id="72"/>
      <w:tr w:rsidR="00D47DE0" w14:paraId="00E7633A" w14:textId="77777777" w:rsidTr="00D47DE0">
        <w:trPr>
          <w:jc w:val="center"/>
        </w:trPr>
        <w:tc>
          <w:tcPr>
            <w:tcW w:w="1560" w:type="dxa"/>
            <w:tcBorders>
              <w:top w:val="single" w:sz="4" w:space="0" w:color="auto"/>
              <w:left w:val="single" w:sz="4" w:space="0" w:color="auto"/>
              <w:bottom w:val="single" w:sz="4" w:space="0" w:color="auto"/>
              <w:right w:val="single" w:sz="4" w:space="0" w:color="auto"/>
            </w:tcBorders>
            <w:hideMark/>
          </w:tcPr>
          <w:p w14:paraId="43064A79" w14:textId="77777777" w:rsidR="00D47DE0" w:rsidRDefault="00D47DE0" w:rsidP="00D47DE0">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6363EF54" w14:textId="77777777" w:rsidR="00D47DE0" w:rsidRDefault="00D47DE0" w:rsidP="00D47DE0">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BE14E86" w14:textId="77777777" w:rsidR="00D47DE0" w:rsidRDefault="00D47DE0" w:rsidP="00D47DE0">
            <w:pPr>
              <w:pStyle w:val="TAL"/>
            </w:pPr>
            <w:r>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5D8E1876" w14:textId="77777777" w:rsidR="00D47DE0" w:rsidRDefault="00D47DE0" w:rsidP="00D47D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F4D4008" w14:textId="77777777" w:rsidR="00D47DE0" w:rsidRDefault="00D47DE0" w:rsidP="00D47D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19E5297" w14:textId="77777777" w:rsidR="00D47DE0" w:rsidRDefault="00D47DE0" w:rsidP="00D47DE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5BB9E72" w14:textId="64C6801D" w:rsidR="00D47DE0" w:rsidRDefault="00D47DE0" w:rsidP="00D47DE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1D342F8" w14:textId="20864D25" w:rsidR="00D47DE0" w:rsidRDefault="00D47DE0" w:rsidP="00D47DE0">
            <w:pPr>
              <w:pStyle w:val="TAC"/>
            </w:pPr>
            <w:ins w:id="75" w:author="Bruno Landais" w:date="2022-05-03T13:57: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50BD154F" w14:textId="77777777" w:rsidR="00D47DE0" w:rsidRDefault="00D47DE0" w:rsidP="00D47DE0">
            <w:pPr>
              <w:pStyle w:val="TAC"/>
            </w:pPr>
            <w:r>
              <w:t>Destination Interface</w:t>
            </w:r>
          </w:p>
        </w:tc>
      </w:tr>
      <w:tr w:rsidR="00D47DE0" w14:paraId="7B427CD4" w14:textId="77777777" w:rsidTr="00D47DE0">
        <w:trPr>
          <w:jc w:val="center"/>
        </w:trPr>
        <w:tc>
          <w:tcPr>
            <w:tcW w:w="1560" w:type="dxa"/>
            <w:tcBorders>
              <w:top w:val="single" w:sz="4" w:space="0" w:color="auto"/>
              <w:left w:val="single" w:sz="4" w:space="0" w:color="auto"/>
              <w:bottom w:val="single" w:sz="4" w:space="0" w:color="auto"/>
              <w:right w:val="single" w:sz="4" w:space="0" w:color="auto"/>
            </w:tcBorders>
            <w:hideMark/>
          </w:tcPr>
          <w:p w14:paraId="47D64E49" w14:textId="77777777" w:rsidR="00D47DE0" w:rsidRDefault="00D47DE0" w:rsidP="00D47DE0">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0386126D" w14:textId="77777777" w:rsidR="00D47DE0" w:rsidRDefault="00D47DE0" w:rsidP="00D47DE0">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97D9E9D" w14:textId="77777777" w:rsidR="00D47DE0" w:rsidRDefault="00D47DE0" w:rsidP="00D47DE0">
            <w:pPr>
              <w:pStyle w:val="TAL"/>
              <w:rPr>
                <w:lang w:val="x-none" w:eastAsia="zh-CN"/>
              </w:rPr>
            </w:pPr>
            <w:r>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hideMark/>
          </w:tcPr>
          <w:p w14:paraId="733ABDA8" w14:textId="77777777" w:rsidR="00D47DE0" w:rsidRDefault="00D47DE0" w:rsidP="00D47D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F8AC0F5" w14:textId="77777777" w:rsidR="00D47DE0" w:rsidRDefault="00D47DE0" w:rsidP="00D47D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9193245" w14:textId="77777777" w:rsidR="00D47DE0" w:rsidRDefault="00D47DE0" w:rsidP="00D47DE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B50413A" w14:textId="2E2DB5AC" w:rsidR="00D47DE0" w:rsidRDefault="00D47DE0" w:rsidP="00D47DE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6AA74E8" w14:textId="5B4A446E" w:rsidR="00D47DE0" w:rsidRDefault="00D47DE0" w:rsidP="00D47DE0">
            <w:pPr>
              <w:pStyle w:val="TAC"/>
            </w:pPr>
            <w:ins w:id="76" w:author="Bruno Landais" w:date="2022-05-03T13:57: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6453BB3A" w14:textId="77777777" w:rsidR="00D47DE0" w:rsidRDefault="00D47DE0" w:rsidP="00D47DE0">
            <w:pPr>
              <w:pStyle w:val="TAC"/>
            </w:pPr>
            <w:r>
              <w:t>Outer Header Creation</w:t>
            </w:r>
          </w:p>
        </w:tc>
      </w:tr>
      <w:tr w:rsidR="00D47DE0" w14:paraId="2ADDB2EE" w14:textId="77777777" w:rsidTr="00D47DE0">
        <w:trPr>
          <w:jc w:val="center"/>
        </w:trPr>
        <w:tc>
          <w:tcPr>
            <w:tcW w:w="1560" w:type="dxa"/>
            <w:tcBorders>
              <w:top w:val="single" w:sz="4" w:space="0" w:color="auto"/>
              <w:left w:val="single" w:sz="4" w:space="0" w:color="auto"/>
              <w:bottom w:val="single" w:sz="4" w:space="0" w:color="auto"/>
              <w:right w:val="single" w:sz="4" w:space="0" w:color="auto"/>
            </w:tcBorders>
            <w:hideMark/>
          </w:tcPr>
          <w:p w14:paraId="40BBCC46" w14:textId="77777777" w:rsidR="00D47DE0" w:rsidRDefault="00D47DE0" w:rsidP="00D47DE0">
            <w:pPr>
              <w:pStyle w:val="TAL"/>
              <w:rPr>
                <w:szCs w:val="18"/>
              </w:rPr>
            </w:pPr>
            <w:r>
              <w:rPr>
                <w:rFonts w:cs="Arial"/>
                <w:szCs w:val="18"/>
                <w:lang w:val="sv-SE" w:eastAsia="zh-CN"/>
              </w:rPr>
              <w:t xml:space="preserve">Transport </w:t>
            </w:r>
            <w:proofErr w:type="spellStart"/>
            <w:r>
              <w:rPr>
                <w:rFonts w:cs="Arial"/>
                <w:szCs w:val="18"/>
                <w:lang w:val="sv-SE" w:eastAsia="zh-CN"/>
              </w:rPr>
              <w:t>Level</w:t>
            </w:r>
            <w:proofErr w:type="spellEnd"/>
            <w:r>
              <w:rPr>
                <w:rFonts w:cs="Arial"/>
                <w:szCs w:val="18"/>
                <w:lang w:val="sv-SE" w:eastAsia="zh-CN"/>
              </w:rPr>
              <w:t xml:space="preserve">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F986B9F" w14:textId="77777777" w:rsidR="00D47DE0" w:rsidRDefault="00D47DE0" w:rsidP="00D47DE0">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565BCEF" w14:textId="77777777" w:rsidR="00D47DE0" w:rsidRDefault="00D47DE0" w:rsidP="00D47DE0">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hideMark/>
          </w:tcPr>
          <w:p w14:paraId="7B0DCE33" w14:textId="77777777" w:rsidR="00D47DE0" w:rsidRDefault="00D47DE0" w:rsidP="00D47D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BAC6F44" w14:textId="77777777" w:rsidR="00D47DE0" w:rsidRDefault="00D47DE0" w:rsidP="00D47D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1355D8C" w14:textId="77777777" w:rsidR="00D47DE0" w:rsidRDefault="00D47DE0" w:rsidP="00D47DE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AE2E5CD" w14:textId="2A9F58DC" w:rsidR="00D47DE0" w:rsidRDefault="00D47DE0" w:rsidP="00D47DE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7526F2A" w14:textId="4B300E72" w:rsidR="00D47DE0" w:rsidRDefault="00D47DE0" w:rsidP="00D47DE0">
            <w:pPr>
              <w:pStyle w:val="TAC"/>
            </w:pPr>
            <w:ins w:id="77" w:author="Bruno Landais" w:date="2022-05-03T13:57: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307F9E03" w14:textId="77777777" w:rsidR="00D47DE0" w:rsidRDefault="00D47DE0" w:rsidP="00D47DE0">
            <w:pPr>
              <w:pStyle w:val="TAC"/>
            </w:pPr>
            <w:r>
              <w:t>Transport Level Marking</w:t>
            </w:r>
          </w:p>
        </w:tc>
      </w:tr>
      <w:tr w:rsidR="00D47DE0" w14:paraId="17268157" w14:textId="77777777" w:rsidTr="00D47DE0">
        <w:trPr>
          <w:jc w:val="center"/>
        </w:trPr>
        <w:tc>
          <w:tcPr>
            <w:tcW w:w="1560" w:type="dxa"/>
            <w:tcBorders>
              <w:top w:val="single" w:sz="4" w:space="0" w:color="auto"/>
              <w:left w:val="single" w:sz="4" w:space="0" w:color="auto"/>
              <w:bottom w:val="single" w:sz="4" w:space="0" w:color="auto"/>
              <w:right w:val="single" w:sz="4" w:space="0" w:color="auto"/>
            </w:tcBorders>
            <w:hideMark/>
          </w:tcPr>
          <w:p w14:paraId="16262623" w14:textId="77777777" w:rsidR="00D47DE0" w:rsidRDefault="00D47DE0" w:rsidP="00D47DE0">
            <w:pPr>
              <w:pStyle w:val="TAL"/>
              <w:rPr>
                <w:rFonts w:cs="Arial"/>
                <w:szCs w:val="18"/>
                <w:lang w:eastAsia="zh-CN"/>
              </w:rPr>
            </w:pPr>
            <w:r>
              <w:t xml:space="preserve">Forwarding </w:t>
            </w:r>
            <w:r>
              <w:rPr>
                <w:lang w:val="sv-SE"/>
              </w:rPr>
              <w:t>P</w:t>
            </w:r>
            <w:proofErr w:type="spellStart"/>
            <w:r>
              <w:t>olicy</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5091BFBE" w14:textId="77777777" w:rsidR="00D47DE0" w:rsidRDefault="00D47DE0" w:rsidP="00D47DE0">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275AA41" w14:textId="77777777" w:rsidR="00D47DE0" w:rsidRDefault="00D47DE0" w:rsidP="00D47DE0">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77112500" w14:textId="77777777" w:rsidR="00D47DE0" w:rsidRDefault="00D47DE0" w:rsidP="00D47D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7C56357" w14:textId="77777777" w:rsidR="00D47DE0" w:rsidRDefault="00D47DE0" w:rsidP="00D47D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A80F891" w14:textId="77777777" w:rsidR="00D47DE0" w:rsidRDefault="00D47DE0" w:rsidP="00D47DE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95440FC" w14:textId="3E20AD70" w:rsidR="00D47DE0" w:rsidRDefault="00D47DE0" w:rsidP="00D47DE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0CCA518" w14:textId="0DA70721" w:rsidR="00D47DE0" w:rsidRDefault="00D47DE0" w:rsidP="00D47DE0">
            <w:pPr>
              <w:pStyle w:val="TAC"/>
            </w:pPr>
            <w:ins w:id="78" w:author="Bruno Landais" w:date="2022-05-03T13:57: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25E6826E" w14:textId="77777777" w:rsidR="00D47DE0" w:rsidRDefault="00D47DE0" w:rsidP="00D47DE0">
            <w:pPr>
              <w:pStyle w:val="TAC"/>
            </w:pPr>
            <w:r>
              <w:t>Forwarding Policy</w:t>
            </w:r>
          </w:p>
        </w:tc>
      </w:tr>
      <w:tr w:rsidR="000B478C" w14:paraId="2322F8EF" w14:textId="77777777" w:rsidTr="00371729">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3B3CB61B" w14:textId="40A086E3" w:rsidR="000B478C" w:rsidRDefault="000B478C" w:rsidP="00C06EB5">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tbl>
    <w:p w14:paraId="0FB4BB79" w14:textId="77777777" w:rsidR="00616868" w:rsidRDefault="00616868" w:rsidP="00616868">
      <w:pPr>
        <w:rPr>
          <w:lang w:eastAsia="zh-CN"/>
        </w:rPr>
      </w:pPr>
    </w:p>
    <w:p w14:paraId="2388D1D9" w14:textId="77777777" w:rsidR="00616868" w:rsidRDefault="00616868" w:rsidP="00616868">
      <w:pPr>
        <w:pStyle w:val="TH"/>
        <w:rPr>
          <w:lang w:val="en-US"/>
        </w:rPr>
      </w:pPr>
      <w:r>
        <w:t>Table 7.5.2.3-4: R</w:t>
      </w:r>
      <w:proofErr w:type="spellStart"/>
      <w:r>
        <w:rPr>
          <w:lang w:val="en-US" w:eastAsia="zh-CN"/>
        </w:rPr>
        <w:t>edundant</w:t>
      </w:r>
      <w:proofErr w:type="spellEnd"/>
      <w:r>
        <w:rPr>
          <w:lang w:val="en-US" w:eastAsia="zh-CN"/>
        </w:rPr>
        <w:t xml:space="preserve"> Transmission Forwarding Parameters</w:t>
      </w:r>
      <w:r>
        <w:t xml:space="preserve">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D47DE0" w14:paraId="79DBED5E" w14:textId="77777777" w:rsidTr="00D47DE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2E730D9" w14:textId="77777777" w:rsidR="00D47DE0" w:rsidRDefault="00D47DE0" w:rsidP="00C06EB5">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A49C575" w14:textId="77777777" w:rsidR="00D47DE0" w:rsidRDefault="00D47DE0" w:rsidP="00C06EB5">
            <w:pPr>
              <w:pStyle w:val="TAH"/>
            </w:pPr>
          </w:p>
        </w:tc>
        <w:tc>
          <w:tcPr>
            <w:tcW w:w="370" w:type="dxa"/>
            <w:tcBorders>
              <w:top w:val="single" w:sz="4" w:space="0" w:color="auto"/>
              <w:left w:val="nil"/>
              <w:bottom w:val="single" w:sz="4" w:space="0" w:color="auto"/>
              <w:right w:val="nil"/>
            </w:tcBorders>
            <w:shd w:val="clear" w:color="auto" w:fill="D9D9D9"/>
          </w:tcPr>
          <w:p w14:paraId="71D6D849" w14:textId="77777777" w:rsidR="00D47DE0" w:rsidRDefault="00D47DE0" w:rsidP="00C06EB5">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B28DE10" w14:textId="2D7EBAF3" w:rsidR="00D47DE0" w:rsidRDefault="00D47DE0" w:rsidP="00C06EB5">
            <w:pPr>
              <w:pStyle w:val="TAC"/>
            </w:pPr>
            <w:r>
              <w:rPr>
                <w:lang w:val="en-US" w:eastAsia="zh-CN"/>
              </w:rPr>
              <w:t>Redundant Transmission Forwarding Parameters</w:t>
            </w:r>
            <w:r>
              <w:rPr>
                <w:lang w:val="en-US"/>
              </w:rPr>
              <w:t xml:space="preserve"> IE Type = 270 (decimal)</w:t>
            </w:r>
          </w:p>
        </w:tc>
      </w:tr>
      <w:tr w:rsidR="00D47DE0" w14:paraId="5F9E0DEF" w14:textId="77777777" w:rsidTr="00D47DE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52E1C06" w14:textId="77777777" w:rsidR="00D47DE0" w:rsidRDefault="00D47DE0" w:rsidP="00C06EB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4F5C2CF" w14:textId="77777777" w:rsidR="00D47DE0" w:rsidRDefault="00D47DE0" w:rsidP="00C06EB5">
            <w:pPr>
              <w:pStyle w:val="TAH"/>
            </w:pPr>
          </w:p>
        </w:tc>
        <w:tc>
          <w:tcPr>
            <w:tcW w:w="370" w:type="dxa"/>
            <w:tcBorders>
              <w:top w:val="single" w:sz="4" w:space="0" w:color="auto"/>
              <w:left w:val="nil"/>
              <w:bottom w:val="single" w:sz="4" w:space="0" w:color="auto"/>
              <w:right w:val="nil"/>
            </w:tcBorders>
            <w:shd w:val="clear" w:color="auto" w:fill="D9D9D9"/>
          </w:tcPr>
          <w:p w14:paraId="521DFEC8" w14:textId="77777777" w:rsidR="00D47DE0" w:rsidRDefault="00D47DE0" w:rsidP="00C06EB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33F549D" w14:textId="2908CFF0" w:rsidR="00D47DE0" w:rsidRDefault="00D47DE0" w:rsidP="00C06EB5">
            <w:pPr>
              <w:pStyle w:val="TAC"/>
            </w:pPr>
            <w:r>
              <w:t>Length = n</w:t>
            </w:r>
          </w:p>
        </w:tc>
      </w:tr>
      <w:tr w:rsidR="008C6042" w14:paraId="7565F9BE" w14:textId="77777777" w:rsidTr="00AA190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D897040" w14:textId="77777777" w:rsidR="008C6042" w:rsidRDefault="008C6042" w:rsidP="00C06EB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CA42CB4" w14:textId="77777777" w:rsidR="008C6042" w:rsidRDefault="008C6042" w:rsidP="00C06EB5">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153CCFC" w14:textId="77777777" w:rsidR="008C6042" w:rsidRDefault="008C6042" w:rsidP="00C06EB5">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6EB9FFB" w14:textId="22CFD98C" w:rsidR="008C6042" w:rsidRDefault="008C6042" w:rsidP="00C06EB5">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865687A" w14:textId="77777777" w:rsidR="008C6042" w:rsidRDefault="008C6042" w:rsidP="00C06EB5">
            <w:pPr>
              <w:pStyle w:val="TAH"/>
            </w:pPr>
            <w:r>
              <w:t>IE Type</w:t>
            </w:r>
          </w:p>
        </w:tc>
      </w:tr>
      <w:tr w:rsidR="00D47DE0" w14:paraId="0C227F6E" w14:textId="77777777" w:rsidTr="00D47DE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42ADDAA" w14:textId="77777777" w:rsidR="00D47DE0" w:rsidRDefault="00D47DE0" w:rsidP="00D47DE0">
            <w:pPr>
              <w:spacing w:after="0"/>
              <w:rPr>
                <w:rFonts w:ascii="Arial" w:hAnsi="Arial"/>
                <w:b/>
                <w:sz w:val="18"/>
              </w:rPr>
            </w:pPr>
            <w:bookmarkStart w:id="79" w:name="_PERM_MCCTEMPBM_CRPT0502034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B86B579" w14:textId="77777777" w:rsidR="00D47DE0" w:rsidRDefault="00D47DE0" w:rsidP="00D47DE0">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9ECC051" w14:textId="77777777" w:rsidR="00D47DE0" w:rsidRDefault="00D47DE0" w:rsidP="00D47DE0">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6A9AC9B3" w14:textId="77777777" w:rsidR="00D47DE0" w:rsidRDefault="00D47DE0" w:rsidP="00D47DE0">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F38D5E8" w14:textId="77777777" w:rsidR="00D47DE0" w:rsidRDefault="00D47DE0" w:rsidP="00D47DE0">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273051D" w14:textId="77777777" w:rsidR="00D47DE0" w:rsidRDefault="00D47DE0" w:rsidP="00D47DE0">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99B0DB8" w14:textId="33E1C899" w:rsidR="00D47DE0" w:rsidRDefault="00D47DE0" w:rsidP="00D47DE0">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1980F97" w14:textId="258F9BBE" w:rsidR="00D47DE0" w:rsidRDefault="00D47DE0" w:rsidP="00D47DE0">
            <w:pPr>
              <w:pStyle w:val="TAH"/>
            </w:pPr>
            <w:ins w:id="80" w:author="Bruno Landais" w:date="2022-05-03T13:57:00Z">
              <w:r>
                <w:rPr>
                  <w:lang w:val="de-DE"/>
                </w:rPr>
                <w:t>N4mb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19AD677" w14:textId="77777777" w:rsidR="00D47DE0" w:rsidRDefault="00D47DE0" w:rsidP="00D47DE0">
            <w:pPr>
              <w:spacing w:after="0"/>
              <w:rPr>
                <w:rFonts w:ascii="Arial" w:hAnsi="Arial"/>
                <w:b/>
                <w:sz w:val="18"/>
              </w:rPr>
            </w:pPr>
            <w:bookmarkStart w:id="81" w:name="_PERM_MCCTEMPBM_CRPT05020350___7"/>
            <w:bookmarkEnd w:id="81"/>
          </w:p>
        </w:tc>
      </w:tr>
      <w:bookmarkEnd w:id="79"/>
      <w:tr w:rsidR="00D47DE0" w14:paraId="291E4BBA" w14:textId="77777777" w:rsidTr="00D47DE0">
        <w:trPr>
          <w:jc w:val="center"/>
        </w:trPr>
        <w:tc>
          <w:tcPr>
            <w:tcW w:w="1560" w:type="dxa"/>
            <w:tcBorders>
              <w:top w:val="single" w:sz="4" w:space="0" w:color="auto"/>
              <w:left w:val="single" w:sz="4" w:space="0" w:color="auto"/>
              <w:bottom w:val="single" w:sz="4" w:space="0" w:color="auto"/>
              <w:right w:val="single" w:sz="4" w:space="0" w:color="auto"/>
            </w:tcBorders>
            <w:hideMark/>
          </w:tcPr>
          <w:p w14:paraId="227F5D87" w14:textId="77777777" w:rsidR="00D47DE0" w:rsidRDefault="00D47DE0" w:rsidP="00D47DE0">
            <w:pPr>
              <w:pStyle w:val="TAL"/>
              <w:rPr>
                <w:szCs w:val="18"/>
              </w:rPr>
            </w:pPr>
            <w:r>
              <w:rPr>
                <w:szCs w:val="18"/>
              </w:rPr>
              <w:lastRenderedPageBreak/>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0B33D139" w14:textId="77777777" w:rsidR="00D47DE0" w:rsidRDefault="00D47DE0" w:rsidP="00D47DE0">
            <w:pPr>
              <w:pStyle w:val="TAC"/>
              <w:rPr>
                <w:lang w:val="sv-SE"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DEE2EA1" w14:textId="77777777" w:rsidR="00D47DE0" w:rsidRDefault="00D47DE0" w:rsidP="00D47DE0">
            <w:pPr>
              <w:pStyle w:val="TAL"/>
              <w:rPr>
                <w:lang w:eastAsia="zh-CN"/>
              </w:rPr>
            </w:pPr>
            <w:r>
              <w:rPr>
                <w:lang w:eastAsia="zh-CN"/>
              </w:rPr>
              <w:t>This IE shall be present if the UP function is required to perform the redundant transmission of the outgoing packet.</w:t>
            </w:r>
          </w:p>
          <w:p w14:paraId="157FB5CD" w14:textId="77777777" w:rsidR="00D47DE0" w:rsidRDefault="00D47DE0" w:rsidP="00D47DE0">
            <w:pPr>
              <w:pStyle w:val="TAL"/>
              <w:rPr>
                <w:lang w:val="x-none" w:eastAsia="zh-CN"/>
              </w:rPr>
            </w:pPr>
            <w:r>
              <w:rPr>
                <w:lang w:eastAsia="zh-CN"/>
              </w:rPr>
              <w:t>If present, it shall contain the F-TEID of the remote GTP-U peer for redundant transmission.</w:t>
            </w:r>
          </w:p>
        </w:tc>
        <w:tc>
          <w:tcPr>
            <w:tcW w:w="370" w:type="dxa"/>
            <w:tcBorders>
              <w:top w:val="single" w:sz="4" w:space="0" w:color="auto"/>
              <w:left w:val="single" w:sz="4" w:space="0" w:color="auto"/>
              <w:bottom w:val="single" w:sz="4" w:space="0" w:color="auto"/>
              <w:right w:val="single" w:sz="4" w:space="0" w:color="auto"/>
            </w:tcBorders>
            <w:hideMark/>
          </w:tcPr>
          <w:p w14:paraId="5F6E2EBF" w14:textId="77777777" w:rsidR="00D47DE0" w:rsidRDefault="00D47DE0" w:rsidP="00D47D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10434D9" w14:textId="77777777" w:rsidR="00D47DE0" w:rsidRDefault="00D47DE0" w:rsidP="00D47D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96C2C0B" w14:textId="77777777" w:rsidR="00D47DE0" w:rsidRDefault="00D47DE0" w:rsidP="00D47DE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975F73E" w14:textId="77D96E98" w:rsidR="00D47DE0" w:rsidRDefault="00D47DE0" w:rsidP="00D47DE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5E27937" w14:textId="42085E6B" w:rsidR="00D47DE0" w:rsidRDefault="00D47DE0" w:rsidP="00D47DE0">
            <w:pPr>
              <w:pStyle w:val="TAC"/>
            </w:pPr>
            <w:ins w:id="82" w:author="Bruno Landais" w:date="2022-05-03T13:57: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5C50F6F0" w14:textId="77777777" w:rsidR="00D47DE0" w:rsidRDefault="00D47DE0" w:rsidP="00D47DE0">
            <w:pPr>
              <w:pStyle w:val="TAC"/>
            </w:pPr>
            <w:r>
              <w:t>Outer Header Creation</w:t>
            </w:r>
          </w:p>
        </w:tc>
      </w:tr>
      <w:tr w:rsidR="00D47DE0" w14:paraId="2D2B5D54" w14:textId="77777777" w:rsidTr="00D47DE0">
        <w:trPr>
          <w:jc w:val="center"/>
        </w:trPr>
        <w:tc>
          <w:tcPr>
            <w:tcW w:w="1560" w:type="dxa"/>
            <w:tcBorders>
              <w:top w:val="single" w:sz="4" w:space="0" w:color="auto"/>
              <w:left w:val="single" w:sz="4" w:space="0" w:color="auto"/>
              <w:bottom w:val="single" w:sz="4" w:space="0" w:color="auto"/>
              <w:right w:val="single" w:sz="4" w:space="0" w:color="auto"/>
            </w:tcBorders>
            <w:hideMark/>
          </w:tcPr>
          <w:p w14:paraId="0A4BDFB0" w14:textId="77777777" w:rsidR="00D47DE0" w:rsidRDefault="00D47DE0" w:rsidP="00D47DE0">
            <w:pPr>
              <w:pStyle w:val="TAL"/>
              <w:rPr>
                <w:szCs w:val="18"/>
              </w:rPr>
            </w:pPr>
            <w:r>
              <w:t>Network Instance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1BD1107F" w14:textId="77777777" w:rsidR="00D47DE0" w:rsidRDefault="00D47DE0" w:rsidP="00D47DE0">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E729C66" w14:textId="77777777" w:rsidR="00D47DE0" w:rsidRDefault="00D47DE0" w:rsidP="00D47DE0">
            <w:pPr>
              <w:pStyle w:val="TAL"/>
              <w:rPr>
                <w:lang w:eastAsia="zh-CN"/>
              </w:rPr>
            </w:pPr>
            <w:r>
              <w:rPr>
                <w:lang w:eastAsia="zh-CN"/>
              </w:rPr>
              <w:t>This IE shall be included if the GTP-U tunnel used for redundant transmission uses a different network Instance than the Network Instance used for the primary GTP-U tunnel.</w:t>
            </w:r>
          </w:p>
        </w:tc>
        <w:tc>
          <w:tcPr>
            <w:tcW w:w="370" w:type="dxa"/>
            <w:tcBorders>
              <w:top w:val="single" w:sz="4" w:space="0" w:color="auto"/>
              <w:left w:val="single" w:sz="4" w:space="0" w:color="auto"/>
              <w:bottom w:val="single" w:sz="4" w:space="0" w:color="auto"/>
              <w:right w:val="single" w:sz="4" w:space="0" w:color="auto"/>
            </w:tcBorders>
            <w:hideMark/>
          </w:tcPr>
          <w:p w14:paraId="4DE6BABD" w14:textId="77777777" w:rsidR="00D47DE0" w:rsidRDefault="00D47DE0" w:rsidP="00D47DE0">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796BBA7" w14:textId="77777777" w:rsidR="00D47DE0" w:rsidRDefault="00D47DE0" w:rsidP="00D47DE0">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CA9CB16" w14:textId="77777777" w:rsidR="00D47DE0" w:rsidRDefault="00D47DE0" w:rsidP="00D47DE0">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23E78D56" w14:textId="6B74B554" w:rsidR="00D47DE0" w:rsidRDefault="00D47DE0" w:rsidP="00D47DE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8E0E787" w14:textId="633BC18B" w:rsidR="00D47DE0" w:rsidRDefault="00D47DE0" w:rsidP="00D47DE0">
            <w:pPr>
              <w:pStyle w:val="TAC"/>
              <w:rPr>
                <w:lang w:val="de-DE"/>
              </w:rPr>
            </w:pPr>
            <w:ins w:id="83" w:author="Bruno Landais" w:date="2022-05-03T13:57:00Z">
              <w:r>
                <w:rPr>
                  <w:lang w:val="de-DE"/>
                </w:rPr>
                <w:t>-</w:t>
              </w:r>
            </w:ins>
          </w:p>
        </w:tc>
        <w:tc>
          <w:tcPr>
            <w:tcW w:w="1404" w:type="dxa"/>
            <w:tcBorders>
              <w:top w:val="single" w:sz="4" w:space="0" w:color="auto"/>
              <w:left w:val="single" w:sz="4" w:space="0" w:color="auto"/>
              <w:bottom w:val="single" w:sz="4" w:space="0" w:color="auto"/>
              <w:right w:val="single" w:sz="4" w:space="0" w:color="auto"/>
            </w:tcBorders>
            <w:hideMark/>
          </w:tcPr>
          <w:p w14:paraId="671F0C65" w14:textId="77777777" w:rsidR="00D47DE0" w:rsidRDefault="00D47DE0" w:rsidP="00D47DE0">
            <w:pPr>
              <w:pStyle w:val="TAC"/>
            </w:pPr>
            <w:r>
              <w:t>Network Instance</w:t>
            </w:r>
          </w:p>
        </w:tc>
      </w:tr>
    </w:tbl>
    <w:p w14:paraId="73A822CC" w14:textId="77777777" w:rsidR="00616868" w:rsidRDefault="00616868" w:rsidP="00616868"/>
    <w:p w14:paraId="144BF0A9" w14:textId="77777777" w:rsidR="00616868" w:rsidRDefault="00616868" w:rsidP="00616868">
      <w:pPr>
        <w:pStyle w:val="TH"/>
        <w:rPr>
          <w:lang w:val="en-US"/>
        </w:rPr>
      </w:pPr>
      <w:r w:rsidRPr="000A1449">
        <w:t>Table 7.5.2.3-5: MBS Multicast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616868" w14:paraId="7421879D"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05C434F" w14:textId="77777777" w:rsidR="00616868" w:rsidRDefault="00616868" w:rsidP="00C06EB5">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E8F0538" w14:textId="77777777" w:rsidR="00616868" w:rsidRDefault="00616868" w:rsidP="00C06EB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FC7EED0" w14:textId="77777777" w:rsidR="00616868" w:rsidRDefault="00616868" w:rsidP="00C06EB5">
            <w:pPr>
              <w:pStyle w:val="TAC"/>
            </w:pPr>
            <w:r w:rsidRPr="000A1449">
              <w:t>MBS Multicast Parameters IE Type = 301 (decimal)</w:t>
            </w:r>
          </w:p>
        </w:tc>
      </w:tr>
      <w:tr w:rsidR="00616868" w14:paraId="576009D3"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55C7B02" w14:textId="77777777" w:rsidR="00616868" w:rsidRDefault="00616868" w:rsidP="00C06EB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7E7E800" w14:textId="77777777" w:rsidR="00616868" w:rsidRDefault="00616868" w:rsidP="00C06EB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6BC0D88" w14:textId="77777777" w:rsidR="00616868" w:rsidRDefault="00616868" w:rsidP="00C06EB5">
            <w:pPr>
              <w:pStyle w:val="TAC"/>
            </w:pPr>
            <w:r>
              <w:t>Length = n</w:t>
            </w:r>
          </w:p>
        </w:tc>
      </w:tr>
      <w:tr w:rsidR="00616868" w14:paraId="3ABB1EC1" w14:textId="77777777" w:rsidTr="00C06EB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A65C151" w14:textId="77777777" w:rsidR="00616868" w:rsidRDefault="00616868" w:rsidP="00C06EB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CB5F5D9" w14:textId="77777777" w:rsidR="00616868" w:rsidRDefault="00616868" w:rsidP="00C06EB5">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7BA57339" w14:textId="77777777" w:rsidR="00616868" w:rsidRDefault="00616868" w:rsidP="00C06EB5">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15425968" w14:textId="77777777" w:rsidR="00616868" w:rsidRDefault="00616868" w:rsidP="00C06EB5">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2D6C9C76" w14:textId="77777777" w:rsidR="00616868" w:rsidRDefault="00616868" w:rsidP="00C06EB5">
            <w:pPr>
              <w:pStyle w:val="TAH"/>
            </w:pPr>
            <w:r>
              <w:t>IE Type</w:t>
            </w:r>
          </w:p>
        </w:tc>
      </w:tr>
      <w:tr w:rsidR="00616868" w14:paraId="7726D946" w14:textId="77777777" w:rsidTr="00C06EB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7979B52" w14:textId="77777777" w:rsidR="00616868" w:rsidRDefault="00616868" w:rsidP="00C06EB5">
            <w:pPr>
              <w:spacing w:after="0"/>
              <w:rPr>
                <w:rFonts w:ascii="Arial" w:hAnsi="Arial"/>
                <w:b/>
                <w:sz w:val="18"/>
              </w:rPr>
            </w:pPr>
            <w:bookmarkStart w:id="84" w:name="_PERM_MCCTEMPBM_CRPT0502035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E2E5E06" w14:textId="77777777" w:rsidR="00616868" w:rsidRDefault="00616868" w:rsidP="00C06EB5">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63D9DFB9" w14:textId="77777777" w:rsidR="00616868" w:rsidRDefault="00616868" w:rsidP="00C06EB5">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3868AA5A" w14:textId="77777777" w:rsidR="00616868" w:rsidRDefault="00616868" w:rsidP="00C06EB5">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25C18FC" w14:textId="77777777" w:rsidR="00616868" w:rsidRDefault="00616868" w:rsidP="00C06EB5">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23750AA" w14:textId="77777777" w:rsidR="00616868" w:rsidRDefault="00616868" w:rsidP="00C06EB5">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F1E70C8" w14:textId="77777777" w:rsidR="00616868" w:rsidRDefault="00616868" w:rsidP="00C06EB5">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DD99F7E" w14:textId="77777777" w:rsidR="00616868" w:rsidRDefault="00616868" w:rsidP="00C06EB5">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10C881C3" w14:textId="77777777" w:rsidR="00616868" w:rsidRDefault="00616868" w:rsidP="00C06EB5">
            <w:pPr>
              <w:spacing w:after="0"/>
              <w:rPr>
                <w:rFonts w:ascii="Arial" w:hAnsi="Arial"/>
                <w:b/>
                <w:sz w:val="18"/>
              </w:rPr>
            </w:pPr>
            <w:bookmarkStart w:id="85" w:name="_PERM_MCCTEMPBM_CRPT05020356___7"/>
            <w:bookmarkEnd w:id="85"/>
          </w:p>
        </w:tc>
      </w:tr>
      <w:bookmarkEnd w:id="84"/>
      <w:tr w:rsidR="00616868" w14:paraId="7A37F712"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tcPr>
          <w:p w14:paraId="286A3E8E" w14:textId="77777777" w:rsidR="00616868" w:rsidRDefault="00616868" w:rsidP="00C06EB5">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tcPr>
          <w:p w14:paraId="0EEE8543" w14:textId="77777777" w:rsidR="00616868" w:rsidRDefault="00616868" w:rsidP="00C06EB5">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6F7B0D3D" w14:textId="77777777" w:rsidR="00616868" w:rsidRDefault="00616868" w:rsidP="00C06EB5">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5EB7DC50" w14:textId="77777777" w:rsidR="00616868" w:rsidRDefault="00616868" w:rsidP="00C06EB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E8BCC58" w14:textId="77777777" w:rsidR="00616868" w:rsidRDefault="00616868" w:rsidP="00C06EB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42B194B" w14:textId="77777777" w:rsidR="00616868" w:rsidRDefault="00616868" w:rsidP="00C06EB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4763D77" w14:textId="77777777" w:rsidR="00616868" w:rsidRDefault="00616868" w:rsidP="00C06EB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720FBAA" w14:textId="77777777" w:rsidR="00616868" w:rsidRDefault="00616868" w:rsidP="00C06EB5">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37635EC8" w14:textId="77777777" w:rsidR="00616868" w:rsidRDefault="00616868" w:rsidP="00C06EB5">
            <w:pPr>
              <w:pStyle w:val="TAC"/>
            </w:pPr>
            <w:r>
              <w:t>Destination Interface</w:t>
            </w:r>
          </w:p>
        </w:tc>
      </w:tr>
      <w:tr w:rsidR="00616868" w14:paraId="6AD45196"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500E5444" w14:textId="77777777" w:rsidR="00616868" w:rsidRDefault="00616868" w:rsidP="00C06EB5">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0C38FBE" w14:textId="77777777" w:rsidR="00616868" w:rsidRDefault="00616868" w:rsidP="00C06EB5">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796E3A18" w14:textId="77777777" w:rsidR="00616868" w:rsidRDefault="00616868" w:rsidP="00C06EB5">
            <w:pPr>
              <w:pStyle w:val="TAL"/>
            </w:pPr>
            <w:r>
              <w:rPr>
                <w:lang w:eastAsia="zh-CN"/>
              </w:rPr>
              <w:t>When present, this IE shall identify the Network instance towards which to send the outgoing packet.</w:t>
            </w:r>
          </w:p>
        </w:tc>
        <w:tc>
          <w:tcPr>
            <w:tcW w:w="425" w:type="dxa"/>
            <w:tcBorders>
              <w:top w:val="single" w:sz="4" w:space="0" w:color="auto"/>
              <w:left w:val="single" w:sz="4" w:space="0" w:color="auto"/>
              <w:bottom w:val="single" w:sz="4" w:space="0" w:color="auto"/>
              <w:right w:val="single" w:sz="4" w:space="0" w:color="auto"/>
            </w:tcBorders>
          </w:tcPr>
          <w:p w14:paraId="14B7B544" w14:textId="77777777" w:rsidR="00616868" w:rsidRDefault="00616868" w:rsidP="00C06EB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6B19FA2" w14:textId="77777777" w:rsidR="00616868" w:rsidRDefault="00616868" w:rsidP="00C06EB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745F0F4" w14:textId="77777777" w:rsidR="00616868" w:rsidRDefault="00616868" w:rsidP="00C06EB5">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61399815" w14:textId="77777777" w:rsidR="00616868" w:rsidRDefault="00616868" w:rsidP="00C06EB5">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798C367E" w14:textId="77777777" w:rsidR="00616868" w:rsidRDefault="00616868" w:rsidP="00C06EB5">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31369F3" w14:textId="77777777" w:rsidR="00616868" w:rsidRDefault="00616868" w:rsidP="00C06EB5">
            <w:pPr>
              <w:pStyle w:val="TAC"/>
              <w:rPr>
                <w:lang w:val="x-none"/>
              </w:rPr>
            </w:pPr>
            <w:r>
              <w:t>Network Instance</w:t>
            </w:r>
          </w:p>
        </w:tc>
      </w:tr>
      <w:tr w:rsidR="00616868" w14:paraId="5F7422E0"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6E4ADE2D" w14:textId="77777777" w:rsidR="00616868" w:rsidRDefault="00616868" w:rsidP="00C06EB5">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493A59C3" w14:textId="77777777" w:rsidR="00616868" w:rsidRDefault="00616868" w:rsidP="00C06EB5">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5E925997" w14:textId="77777777" w:rsidR="00616868" w:rsidRDefault="00616868" w:rsidP="00C06EB5">
            <w:pPr>
              <w:pStyle w:val="TAL"/>
              <w:rPr>
                <w:lang w:eastAsia="zh-CN"/>
              </w:rPr>
            </w:pPr>
            <w:r w:rsidRPr="000A1449">
              <w:t>This IE shall instruct the MB-UPF to create a GTP-U header using the Low Layer SSM and the C-TEID allocated to the MBS session.</w:t>
            </w:r>
          </w:p>
        </w:tc>
        <w:tc>
          <w:tcPr>
            <w:tcW w:w="425" w:type="dxa"/>
            <w:tcBorders>
              <w:top w:val="single" w:sz="4" w:space="0" w:color="auto"/>
              <w:left w:val="single" w:sz="4" w:space="0" w:color="auto"/>
              <w:bottom w:val="single" w:sz="4" w:space="0" w:color="auto"/>
              <w:right w:val="single" w:sz="4" w:space="0" w:color="auto"/>
            </w:tcBorders>
            <w:hideMark/>
          </w:tcPr>
          <w:p w14:paraId="2F83E833" w14:textId="77777777" w:rsidR="00616868" w:rsidRDefault="00616868" w:rsidP="00C06E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26FA70B" w14:textId="77777777" w:rsidR="00616868" w:rsidRDefault="00616868" w:rsidP="00C06E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0684BE1" w14:textId="77777777" w:rsidR="00616868" w:rsidRDefault="00616868" w:rsidP="00C06EB5">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7C33CC61" w14:textId="77777777" w:rsidR="00616868" w:rsidRDefault="00616868" w:rsidP="00C06EB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A3496AD" w14:textId="77777777" w:rsidR="00616868" w:rsidRDefault="00616868" w:rsidP="00C06EB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E856B59" w14:textId="77777777" w:rsidR="00616868" w:rsidRDefault="00616868" w:rsidP="00C06EB5">
            <w:pPr>
              <w:pStyle w:val="TAC"/>
            </w:pPr>
            <w:r>
              <w:t>Outer Header Creation</w:t>
            </w:r>
          </w:p>
        </w:tc>
      </w:tr>
    </w:tbl>
    <w:p w14:paraId="056ADACC" w14:textId="77777777" w:rsidR="00616868" w:rsidRDefault="00616868" w:rsidP="00616868"/>
    <w:p w14:paraId="6F587B67" w14:textId="77777777" w:rsidR="00616868" w:rsidRDefault="00616868" w:rsidP="00616868">
      <w:pPr>
        <w:pStyle w:val="EditorsNote"/>
        <w:rPr>
          <w:rStyle w:val="EditorsNoteChar"/>
        </w:rPr>
      </w:pPr>
      <w:r>
        <w:rPr>
          <w:rStyle w:val="EditorsNoteChar"/>
        </w:rPr>
        <w:t xml:space="preserve">Editor's note: It is FFS whether the </w:t>
      </w:r>
      <w:r w:rsidRPr="0034341A">
        <w:rPr>
          <w:rStyle w:val="EditorsNoteChar"/>
        </w:rPr>
        <w:t xml:space="preserve">MBS Multicast Parameters IE </w:t>
      </w:r>
      <w:r>
        <w:rPr>
          <w:rStyle w:val="EditorsNoteChar"/>
        </w:rPr>
        <w:t>may need</w:t>
      </w:r>
      <w:r w:rsidRPr="0034341A">
        <w:rPr>
          <w:rStyle w:val="EditorsNoteChar"/>
        </w:rPr>
        <w:t xml:space="preserve"> to include Transport Level Marking information.</w:t>
      </w:r>
    </w:p>
    <w:p w14:paraId="30832092" w14:textId="77777777" w:rsidR="00616868" w:rsidRDefault="00616868" w:rsidP="00616868">
      <w:pPr>
        <w:pStyle w:val="TH"/>
        <w:rPr>
          <w:lang w:val="en-US"/>
        </w:rPr>
      </w:pPr>
      <w:r>
        <w:t>Table 7.5.2.3-6: Add MBS Unicast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616868" w14:paraId="37B4774E"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1854826" w14:textId="77777777" w:rsidR="00616868" w:rsidRDefault="00616868" w:rsidP="00C06EB5">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12D9BBD" w14:textId="77777777" w:rsidR="00616868" w:rsidRDefault="00616868" w:rsidP="00C06EB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DBC9BDF" w14:textId="77777777" w:rsidR="00616868" w:rsidRDefault="00616868" w:rsidP="00C06EB5">
            <w:pPr>
              <w:pStyle w:val="TAC"/>
            </w:pPr>
            <w:r>
              <w:t xml:space="preserve">Add MBS Unicast Parameters </w:t>
            </w:r>
            <w:r>
              <w:rPr>
                <w:lang w:val="en-US"/>
              </w:rPr>
              <w:t>IE Type = 302 (decimal)</w:t>
            </w:r>
          </w:p>
        </w:tc>
      </w:tr>
      <w:tr w:rsidR="00616868" w14:paraId="3D1D3216"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151B524" w14:textId="77777777" w:rsidR="00616868" w:rsidRDefault="00616868" w:rsidP="00C06EB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69EFCB2" w14:textId="77777777" w:rsidR="00616868" w:rsidRDefault="00616868" w:rsidP="00C06EB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C51119B" w14:textId="77777777" w:rsidR="00616868" w:rsidRDefault="00616868" w:rsidP="00C06EB5">
            <w:pPr>
              <w:pStyle w:val="TAC"/>
            </w:pPr>
            <w:r>
              <w:t>Length = n</w:t>
            </w:r>
          </w:p>
        </w:tc>
      </w:tr>
      <w:tr w:rsidR="00616868" w14:paraId="661065E9" w14:textId="77777777" w:rsidTr="00C06EB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4175A79" w14:textId="77777777" w:rsidR="00616868" w:rsidRDefault="00616868" w:rsidP="00C06EB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EF69DB0" w14:textId="77777777" w:rsidR="00616868" w:rsidRDefault="00616868" w:rsidP="00C06EB5">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460C3896" w14:textId="77777777" w:rsidR="00616868" w:rsidRDefault="00616868" w:rsidP="00C06EB5">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5DE3AF8D" w14:textId="77777777" w:rsidR="00616868" w:rsidRDefault="00616868" w:rsidP="00C06EB5">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02D2A4FE" w14:textId="77777777" w:rsidR="00616868" w:rsidRDefault="00616868" w:rsidP="00C06EB5">
            <w:pPr>
              <w:pStyle w:val="TAH"/>
            </w:pPr>
            <w:r>
              <w:t>IE Type</w:t>
            </w:r>
          </w:p>
        </w:tc>
      </w:tr>
      <w:tr w:rsidR="00616868" w14:paraId="337700EE" w14:textId="77777777" w:rsidTr="00C06EB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E2279FC" w14:textId="77777777" w:rsidR="00616868" w:rsidRDefault="00616868" w:rsidP="00C06EB5">
            <w:pPr>
              <w:spacing w:after="0"/>
              <w:rPr>
                <w:rFonts w:ascii="Arial" w:hAnsi="Arial"/>
                <w:b/>
                <w:sz w:val="18"/>
              </w:rPr>
            </w:pPr>
            <w:bookmarkStart w:id="86" w:name="_PERM_MCCTEMPBM_CRPT0502036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BAE76F7" w14:textId="77777777" w:rsidR="00616868" w:rsidRDefault="00616868" w:rsidP="00C06EB5">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5F16A0F8" w14:textId="77777777" w:rsidR="00616868" w:rsidRDefault="00616868" w:rsidP="00C06EB5">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022A2FA0" w14:textId="77777777" w:rsidR="00616868" w:rsidRDefault="00616868" w:rsidP="00C06EB5">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771C553" w14:textId="77777777" w:rsidR="00616868" w:rsidRDefault="00616868" w:rsidP="00C06EB5">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2ABBD79" w14:textId="77777777" w:rsidR="00616868" w:rsidRDefault="00616868" w:rsidP="00C06EB5">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1909DE8" w14:textId="77777777" w:rsidR="00616868" w:rsidRDefault="00616868" w:rsidP="00C06EB5">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40683AE" w14:textId="77777777" w:rsidR="00616868" w:rsidRDefault="00616868" w:rsidP="00C06EB5">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48F67F1B" w14:textId="77777777" w:rsidR="00616868" w:rsidRDefault="00616868" w:rsidP="00C06EB5">
            <w:pPr>
              <w:spacing w:after="0"/>
              <w:rPr>
                <w:rFonts w:ascii="Arial" w:hAnsi="Arial"/>
                <w:b/>
                <w:sz w:val="18"/>
              </w:rPr>
            </w:pPr>
            <w:bookmarkStart w:id="87" w:name="_PERM_MCCTEMPBM_CRPT05020362___7"/>
            <w:bookmarkEnd w:id="87"/>
          </w:p>
        </w:tc>
      </w:tr>
      <w:bookmarkEnd w:id="86"/>
      <w:tr w:rsidR="00616868" w14:paraId="562D0D33"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tcPr>
          <w:p w14:paraId="776B874B" w14:textId="77777777" w:rsidR="00616868" w:rsidRDefault="00616868" w:rsidP="00C06EB5">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tcPr>
          <w:p w14:paraId="73324A78" w14:textId="77777777" w:rsidR="00616868" w:rsidRDefault="00616868" w:rsidP="00C06EB5">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6B5FD21B" w14:textId="77777777" w:rsidR="00616868" w:rsidRDefault="00616868" w:rsidP="00C06EB5">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560C4108" w14:textId="77777777" w:rsidR="00616868" w:rsidRDefault="00616868" w:rsidP="00C06EB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F27A70D" w14:textId="77777777" w:rsidR="00616868" w:rsidRDefault="00616868" w:rsidP="00C06EB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F405AB7" w14:textId="77777777" w:rsidR="00616868" w:rsidRDefault="00616868" w:rsidP="00C06EB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2E4F2C7" w14:textId="77777777" w:rsidR="00616868" w:rsidRDefault="00616868" w:rsidP="00C06EB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4427D08" w14:textId="77777777" w:rsidR="00616868" w:rsidRDefault="00616868" w:rsidP="00C06EB5">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25C3735A" w14:textId="77777777" w:rsidR="00616868" w:rsidRDefault="00616868" w:rsidP="00C06EB5">
            <w:pPr>
              <w:pStyle w:val="TAC"/>
            </w:pPr>
            <w:r>
              <w:t>Destination Interface</w:t>
            </w:r>
          </w:p>
        </w:tc>
      </w:tr>
      <w:tr w:rsidR="00616868" w14:paraId="105E61C9"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tcPr>
          <w:p w14:paraId="19603EA3" w14:textId="77777777" w:rsidR="00616868" w:rsidRDefault="00616868" w:rsidP="00C06EB5">
            <w:pPr>
              <w:pStyle w:val="TAL"/>
            </w:pPr>
            <w:r w:rsidRPr="00084467">
              <w:t>MBS Unicast Parameters ID</w:t>
            </w:r>
          </w:p>
        </w:tc>
        <w:tc>
          <w:tcPr>
            <w:tcW w:w="336" w:type="dxa"/>
            <w:tcBorders>
              <w:top w:val="single" w:sz="4" w:space="0" w:color="auto"/>
              <w:left w:val="single" w:sz="4" w:space="0" w:color="auto"/>
              <w:bottom w:val="single" w:sz="4" w:space="0" w:color="auto"/>
              <w:right w:val="single" w:sz="4" w:space="0" w:color="auto"/>
            </w:tcBorders>
          </w:tcPr>
          <w:p w14:paraId="1C4FB647" w14:textId="77777777" w:rsidR="00616868" w:rsidRDefault="00616868" w:rsidP="00C06EB5">
            <w:pPr>
              <w:pStyle w:val="TAC"/>
              <w:rPr>
                <w:szCs w:val="18"/>
              </w:rPr>
            </w:pPr>
            <w:r w:rsidRPr="00823058">
              <w:t>M</w:t>
            </w:r>
          </w:p>
        </w:tc>
        <w:tc>
          <w:tcPr>
            <w:tcW w:w="4195" w:type="dxa"/>
            <w:tcBorders>
              <w:top w:val="single" w:sz="4" w:space="0" w:color="auto"/>
              <w:left w:val="single" w:sz="4" w:space="0" w:color="auto"/>
              <w:bottom w:val="single" w:sz="4" w:space="0" w:color="auto"/>
              <w:right w:val="single" w:sz="4" w:space="0" w:color="auto"/>
            </w:tcBorders>
          </w:tcPr>
          <w:p w14:paraId="39108B13" w14:textId="77777777" w:rsidR="00616868" w:rsidRDefault="00616868" w:rsidP="00C06EB5">
            <w:pPr>
              <w:pStyle w:val="TAL"/>
              <w:rPr>
                <w:rFonts w:cs="Arial"/>
                <w:szCs w:val="18"/>
                <w:lang w:eastAsia="zh-CN"/>
              </w:rPr>
            </w:pPr>
            <w:r w:rsidRPr="00084467">
              <w:t xml:space="preserve">This IE shall identify </w:t>
            </w:r>
            <w:r>
              <w:t>the</w:t>
            </w:r>
            <w:r w:rsidRPr="00084467">
              <w:t xml:space="preserve"> MBS Unicast Parameters IE</w:t>
            </w:r>
            <w:r>
              <w:t>.</w:t>
            </w:r>
          </w:p>
        </w:tc>
        <w:tc>
          <w:tcPr>
            <w:tcW w:w="425" w:type="dxa"/>
            <w:tcBorders>
              <w:top w:val="single" w:sz="4" w:space="0" w:color="auto"/>
              <w:left w:val="single" w:sz="4" w:space="0" w:color="auto"/>
              <w:bottom w:val="single" w:sz="4" w:space="0" w:color="auto"/>
              <w:right w:val="single" w:sz="4" w:space="0" w:color="auto"/>
            </w:tcBorders>
          </w:tcPr>
          <w:p w14:paraId="4AB4241B" w14:textId="77777777" w:rsidR="00616868" w:rsidRDefault="00616868" w:rsidP="00C06EB5">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7BD9EF3B" w14:textId="77777777" w:rsidR="00616868" w:rsidRDefault="00616868" w:rsidP="00C06EB5">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72BB98F3" w14:textId="77777777" w:rsidR="00616868" w:rsidRDefault="00616868" w:rsidP="00C06EB5">
            <w:pPr>
              <w:pStyle w:val="TAC"/>
            </w:pPr>
            <w:r w:rsidRPr="00084467">
              <w:t>-</w:t>
            </w:r>
          </w:p>
        </w:tc>
        <w:tc>
          <w:tcPr>
            <w:tcW w:w="426" w:type="dxa"/>
            <w:tcBorders>
              <w:top w:val="single" w:sz="4" w:space="0" w:color="auto"/>
              <w:left w:val="single" w:sz="4" w:space="0" w:color="auto"/>
              <w:bottom w:val="single" w:sz="4" w:space="0" w:color="auto"/>
              <w:right w:val="single" w:sz="4" w:space="0" w:color="auto"/>
            </w:tcBorders>
          </w:tcPr>
          <w:p w14:paraId="21E79F7C" w14:textId="77777777" w:rsidR="00616868" w:rsidRDefault="00616868" w:rsidP="00C06EB5">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4DDE1F9A" w14:textId="77777777" w:rsidR="00616868" w:rsidRDefault="00616868" w:rsidP="00C06EB5">
            <w:pPr>
              <w:pStyle w:val="TAC"/>
            </w:pPr>
            <w:r w:rsidRPr="00084467">
              <w:t>X</w:t>
            </w:r>
          </w:p>
        </w:tc>
        <w:tc>
          <w:tcPr>
            <w:tcW w:w="1233" w:type="dxa"/>
            <w:tcBorders>
              <w:top w:val="single" w:sz="4" w:space="0" w:color="auto"/>
              <w:left w:val="single" w:sz="4" w:space="0" w:color="auto"/>
              <w:bottom w:val="single" w:sz="4" w:space="0" w:color="auto"/>
              <w:right w:val="single" w:sz="4" w:space="0" w:color="auto"/>
            </w:tcBorders>
          </w:tcPr>
          <w:p w14:paraId="5D6F42B1" w14:textId="77777777" w:rsidR="00616868" w:rsidRDefault="00616868" w:rsidP="00C06EB5">
            <w:pPr>
              <w:pStyle w:val="TAC"/>
            </w:pPr>
            <w:r w:rsidRPr="00084467">
              <w:t>MBS Unicast Parameters ID</w:t>
            </w:r>
          </w:p>
        </w:tc>
      </w:tr>
      <w:tr w:rsidR="00616868" w14:paraId="5F48BA02"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0FDA1B90" w14:textId="77777777" w:rsidR="00616868" w:rsidRDefault="00616868" w:rsidP="00C06EB5">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D6017FD" w14:textId="77777777" w:rsidR="00616868" w:rsidRDefault="00616868" w:rsidP="00C06EB5">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2A8512FD" w14:textId="77777777" w:rsidR="00616868" w:rsidRDefault="00616868" w:rsidP="00C06EB5">
            <w:pPr>
              <w:pStyle w:val="TAL"/>
            </w:pPr>
            <w:r>
              <w:rPr>
                <w:lang w:eastAsia="zh-CN"/>
              </w:rPr>
              <w:t xml:space="preserve">When present, this IE shall identify the Network instance towards which to send the outgoing packet. </w:t>
            </w:r>
          </w:p>
        </w:tc>
        <w:tc>
          <w:tcPr>
            <w:tcW w:w="425" w:type="dxa"/>
            <w:tcBorders>
              <w:top w:val="single" w:sz="4" w:space="0" w:color="auto"/>
              <w:left w:val="single" w:sz="4" w:space="0" w:color="auto"/>
              <w:bottom w:val="single" w:sz="4" w:space="0" w:color="auto"/>
              <w:right w:val="single" w:sz="4" w:space="0" w:color="auto"/>
            </w:tcBorders>
            <w:hideMark/>
          </w:tcPr>
          <w:p w14:paraId="4E3631BA" w14:textId="77777777" w:rsidR="00616868" w:rsidRDefault="00616868" w:rsidP="00C06E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01E80CB" w14:textId="77777777" w:rsidR="00616868" w:rsidRDefault="00616868" w:rsidP="00C06E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D3FA583" w14:textId="77777777" w:rsidR="00616868" w:rsidRDefault="00616868" w:rsidP="00C06EB5">
            <w:pPr>
              <w:pStyle w:val="TAC"/>
              <w:rPr>
                <w:lang w:val="sv-SE"/>
              </w:rPr>
            </w:pPr>
            <w:r>
              <w:t>-</w:t>
            </w:r>
          </w:p>
        </w:tc>
        <w:tc>
          <w:tcPr>
            <w:tcW w:w="426" w:type="dxa"/>
            <w:tcBorders>
              <w:top w:val="single" w:sz="4" w:space="0" w:color="auto"/>
              <w:left w:val="single" w:sz="4" w:space="0" w:color="auto"/>
              <w:bottom w:val="single" w:sz="4" w:space="0" w:color="auto"/>
              <w:right w:val="single" w:sz="4" w:space="0" w:color="auto"/>
            </w:tcBorders>
            <w:hideMark/>
          </w:tcPr>
          <w:p w14:paraId="0DBD9485" w14:textId="77777777" w:rsidR="00616868" w:rsidRDefault="00616868" w:rsidP="00C06EB5">
            <w:pPr>
              <w:pStyle w:val="TAC"/>
              <w:rPr>
                <w:lang w:val="sv-SE"/>
              </w:rPr>
            </w:pPr>
            <w:r>
              <w:t>-</w:t>
            </w:r>
          </w:p>
        </w:tc>
        <w:tc>
          <w:tcPr>
            <w:tcW w:w="425" w:type="dxa"/>
            <w:tcBorders>
              <w:top w:val="single" w:sz="4" w:space="0" w:color="auto"/>
              <w:left w:val="single" w:sz="4" w:space="0" w:color="auto"/>
              <w:bottom w:val="single" w:sz="4" w:space="0" w:color="auto"/>
              <w:right w:val="single" w:sz="4" w:space="0" w:color="auto"/>
            </w:tcBorders>
          </w:tcPr>
          <w:p w14:paraId="3CF76498" w14:textId="77777777" w:rsidR="00616868" w:rsidRDefault="00616868" w:rsidP="00C06EB5">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9DAF07C" w14:textId="77777777" w:rsidR="00616868" w:rsidRDefault="00616868" w:rsidP="00C06EB5">
            <w:pPr>
              <w:pStyle w:val="TAC"/>
              <w:rPr>
                <w:lang w:val="x-none"/>
              </w:rPr>
            </w:pPr>
            <w:r>
              <w:t>Network Instance</w:t>
            </w:r>
          </w:p>
        </w:tc>
      </w:tr>
      <w:tr w:rsidR="00616868" w14:paraId="0E835763"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0414CD66" w14:textId="77777777" w:rsidR="00616868" w:rsidRDefault="00616868" w:rsidP="00C06EB5">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2D188066" w14:textId="77777777" w:rsidR="00616868" w:rsidRDefault="00616868" w:rsidP="00C06EB5">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20028154" w14:textId="77777777" w:rsidR="00616868" w:rsidRDefault="00616868" w:rsidP="00C06EB5">
            <w:pPr>
              <w:pStyle w:val="TAL"/>
              <w:rPr>
                <w:lang w:val="x-none" w:eastAsia="zh-CN"/>
              </w:rPr>
            </w:pPr>
            <w:r>
              <w:rPr>
                <w:lang w:eastAsia="zh-CN"/>
              </w:rPr>
              <w:t>This IE shall be present to request the MB-UPF to add one outer header to the outgoing packet. It shall contain the F-TEID of the remote GTP-U peer when adding a GTP-U/UDP/IP header.</w:t>
            </w:r>
          </w:p>
        </w:tc>
        <w:tc>
          <w:tcPr>
            <w:tcW w:w="425" w:type="dxa"/>
            <w:tcBorders>
              <w:top w:val="single" w:sz="4" w:space="0" w:color="auto"/>
              <w:left w:val="single" w:sz="4" w:space="0" w:color="auto"/>
              <w:bottom w:val="single" w:sz="4" w:space="0" w:color="auto"/>
              <w:right w:val="single" w:sz="4" w:space="0" w:color="auto"/>
            </w:tcBorders>
            <w:hideMark/>
          </w:tcPr>
          <w:p w14:paraId="1B2836CE" w14:textId="77777777" w:rsidR="00616868" w:rsidRDefault="00616868" w:rsidP="00C06E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0CB34A8" w14:textId="77777777" w:rsidR="00616868" w:rsidRDefault="00616868" w:rsidP="00C06E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EAFF73C" w14:textId="77777777" w:rsidR="00616868" w:rsidRDefault="00616868" w:rsidP="00C06EB5">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7FAC8957" w14:textId="77777777" w:rsidR="00616868" w:rsidRDefault="00616868" w:rsidP="00C06EB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91DD8ED" w14:textId="77777777" w:rsidR="00616868" w:rsidRDefault="00616868" w:rsidP="00C06EB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917BB90" w14:textId="77777777" w:rsidR="00616868" w:rsidRDefault="00616868" w:rsidP="00C06EB5">
            <w:pPr>
              <w:pStyle w:val="TAC"/>
            </w:pPr>
            <w:r>
              <w:t>Outer Header Creation</w:t>
            </w:r>
          </w:p>
        </w:tc>
      </w:tr>
    </w:tbl>
    <w:p w14:paraId="5FBC1CCC" w14:textId="77777777" w:rsidR="00616868" w:rsidRDefault="00616868" w:rsidP="00616868"/>
    <w:p w14:paraId="4EA9A1EA" w14:textId="77777777" w:rsidR="00616868" w:rsidRDefault="00616868" w:rsidP="00616868">
      <w:pPr>
        <w:pStyle w:val="EditorsNote"/>
        <w:rPr>
          <w:rStyle w:val="EditorsNoteChar"/>
        </w:rPr>
      </w:pPr>
      <w:r>
        <w:rPr>
          <w:rStyle w:val="EditorsNoteChar"/>
        </w:rPr>
        <w:t>Editor's note: It is FFS whether the Add</w:t>
      </w:r>
      <w:r w:rsidRPr="0034341A">
        <w:rPr>
          <w:rStyle w:val="EditorsNoteChar"/>
        </w:rPr>
        <w:t xml:space="preserve"> Multicast Parameters IE </w:t>
      </w:r>
      <w:r>
        <w:rPr>
          <w:rStyle w:val="EditorsNoteChar"/>
        </w:rPr>
        <w:t>may need</w:t>
      </w:r>
      <w:r w:rsidRPr="0034341A">
        <w:rPr>
          <w:rStyle w:val="EditorsNoteChar"/>
        </w:rPr>
        <w:t xml:space="preserve"> to include Transport Level Marking information.</w:t>
      </w:r>
    </w:p>
    <w:p w14:paraId="37C35611" w14:textId="288F06F8" w:rsidR="00616868" w:rsidRDefault="00616868" w:rsidP="00616868"/>
    <w:p w14:paraId="28B45C2F" w14:textId="77777777" w:rsidR="007A2978" w:rsidRPr="006B5418" w:rsidRDefault="007A2978" w:rsidP="007A29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F149BE" w14:textId="77777777" w:rsidR="00616868" w:rsidRPr="00441CD0" w:rsidRDefault="00616868" w:rsidP="00616868">
      <w:pPr>
        <w:pStyle w:val="Heading4"/>
        <w:rPr>
          <w:lang w:eastAsia="zh-CN"/>
        </w:rPr>
      </w:pPr>
      <w:bookmarkStart w:id="88" w:name="_Toc98235840"/>
      <w:r w:rsidRPr="00441CD0">
        <w:t>7.5.2.6</w:t>
      </w:r>
      <w:r w:rsidRPr="00441CD0">
        <w:tab/>
        <w:t>Create BAR</w:t>
      </w:r>
      <w:r w:rsidRPr="00441CD0">
        <w:rPr>
          <w:lang w:val="en-US"/>
        </w:rPr>
        <w:t xml:space="preserve"> IE</w:t>
      </w:r>
      <w:r w:rsidRPr="00441CD0">
        <w:t xml:space="preserve"> within PFCP Session Establishment Request</w:t>
      </w:r>
      <w:bookmarkEnd w:id="88"/>
    </w:p>
    <w:p w14:paraId="73A6F262" w14:textId="77777777" w:rsidR="00616868" w:rsidRPr="00441CD0" w:rsidRDefault="00616868" w:rsidP="00616868">
      <w:r w:rsidRPr="00441CD0">
        <w:t xml:space="preserve">The </w:t>
      </w:r>
      <w:r w:rsidRPr="00441CD0">
        <w:rPr>
          <w:lang w:val="en-US"/>
        </w:rPr>
        <w:t xml:space="preserve">Create </w:t>
      </w:r>
      <w:r w:rsidRPr="00441CD0">
        <w:t>BAR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7.5.2.6-1</w:t>
      </w:r>
      <w:r w:rsidRPr="00441CD0">
        <w:rPr>
          <w:lang w:eastAsia="ja-JP"/>
        </w:rPr>
        <w:t>.</w:t>
      </w:r>
    </w:p>
    <w:p w14:paraId="66AD9D40" w14:textId="77777777" w:rsidR="00616868" w:rsidRPr="00441CD0" w:rsidRDefault="00616868" w:rsidP="00616868">
      <w:pPr>
        <w:pStyle w:val="TH"/>
        <w:rPr>
          <w:lang w:val="en-US"/>
        </w:rPr>
      </w:pPr>
      <w:r w:rsidRPr="00441CD0">
        <w:lastRenderedPageBreak/>
        <w:t>Table 7.5.2.6-1: Create BAR</w:t>
      </w:r>
      <w:r w:rsidRPr="00441CD0">
        <w:rPr>
          <w:lang w:val="en-US"/>
        </w:rPr>
        <w:t xml:space="preserve"> IE</w:t>
      </w:r>
      <w:r w:rsidRPr="00441CD0">
        <w:t xml:space="preserve"> within PFCP Session Establishment Request</w:t>
      </w:r>
    </w:p>
    <w:tbl>
      <w:tblPr>
        <w:tblW w:w="9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298"/>
        <w:gridCol w:w="370"/>
        <w:gridCol w:w="370"/>
        <w:gridCol w:w="370"/>
        <w:gridCol w:w="370"/>
        <w:gridCol w:w="370"/>
        <w:gridCol w:w="1404"/>
      </w:tblGrid>
      <w:tr w:rsidR="00D47DE0" w:rsidRPr="00441CD0" w14:paraId="71E3C50D" w14:textId="77777777" w:rsidTr="00D47DE0">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2D767FA3" w14:textId="77777777" w:rsidR="00D47DE0" w:rsidRPr="00441CD0" w:rsidRDefault="00D47DE0" w:rsidP="00C06EB5">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60B4C75" w14:textId="77777777" w:rsidR="00D47DE0" w:rsidRPr="00441CD0" w:rsidRDefault="00D47DE0" w:rsidP="00C06EB5">
            <w:pPr>
              <w:pStyle w:val="TAH"/>
            </w:pPr>
          </w:p>
        </w:tc>
        <w:tc>
          <w:tcPr>
            <w:tcW w:w="370" w:type="dxa"/>
            <w:tcBorders>
              <w:top w:val="single" w:sz="4" w:space="0" w:color="auto"/>
              <w:left w:val="nil"/>
              <w:bottom w:val="single" w:sz="4" w:space="0" w:color="auto"/>
              <w:right w:val="nil"/>
            </w:tcBorders>
            <w:shd w:val="clear" w:color="auto" w:fill="D9D9D9"/>
          </w:tcPr>
          <w:p w14:paraId="67EBA0A0" w14:textId="77777777" w:rsidR="00D47DE0" w:rsidRPr="00441CD0" w:rsidRDefault="00D47DE0" w:rsidP="00C06EB5">
            <w:pPr>
              <w:pStyle w:val="TAC"/>
              <w:rPr>
                <w:szCs w:val="18"/>
              </w:rPr>
            </w:pPr>
          </w:p>
        </w:tc>
        <w:tc>
          <w:tcPr>
            <w:tcW w:w="7552" w:type="dxa"/>
            <w:gridSpan w:val="7"/>
            <w:tcBorders>
              <w:top w:val="single" w:sz="4" w:space="0" w:color="auto"/>
              <w:left w:val="nil"/>
              <w:bottom w:val="single" w:sz="4" w:space="0" w:color="auto"/>
              <w:right w:val="single" w:sz="4" w:space="0" w:color="auto"/>
            </w:tcBorders>
            <w:shd w:val="clear" w:color="auto" w:fill="D9D9D9"/>
            <w:hideMark/>
          </w:tcPr>
          <w:p w14:paraId="6A80FFD7" w14:textId="38B737FC" w:rsidR="00D47DE0" w:rsidRPr="00441CD0" w:rsidRDefault="00D47DE0" w:rsidP="00C06EB5">
            <w:pPr>
              <w:pStyle w:val="TAC"/>
            </w:pPr>
            <w:r w:rsidRPr="00441CD0">
              <w:rPr>
                <w:szCs w:val="18"/>
              </w:rPr>
              <w:t xml:space="preserve">Create </w:t>
            </w:r>
            <w:r w:rsidRPr="00441CD0">
              <w:t xml:space="preserve">BAR </w:t>
            </w:r>
            <w:r w:rsidRPr="00441CD0">
              <w:rPr>
                <w:lang w:val="en-US"/>
              </w:rPr>
              <w:t>IE Type = 85 (decimal)</w:t>
            </w:r>
          </w:p>
        </w:tc>
      </w:tr>
      <w:tr w:rsidR="00D47DE0" w:rsidRPr="00441CD0" w14:paraId="7FA3B07D" w14:textId="77777777" w:rsidTr="00D47DE0">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4A0B7DC8" w14:textId="77777777" w:rsidR="00D47DE0" w:rsidRPr="00441CD0" w:rsidRDefault="00D47DE0" w:rsidP="00C06EB5">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35E53773" w14:textId="77777777" w:rsidR="00D47DE0" w:rsidRPr="00441CD0" w:rsidRDefault="00D47DE0" w:rsidP="00C06EB5">
            <w:pPr>
              <w:pStyle w:val="TAH"/>
            </w:pPr>
          </w:p>
        </w:tc>
        <w:tc>
          <w:tcPr>
            <w:tcW w:w="370" w:type="dxa"/>
            <w:tcBorders>
              <w:top w:val="single" w:sz="4" w:space="0" w:color="auto"/>
              <w:left w:val="nil"/>
              <w:bottom w:val="single" w:sz="4" w:space="0" w:color="auto"/>
              <w:right w:val="nil"/>
            </w:tcBorders>
            <w:shd w:val="clear" w:color="auto" w:fill="D9D9D9"/>
          </w:tcPr>
          <w:p w14:paraId="20F8171D" w14:textId="77777777" w:rsidR="00D47DE0" w:rsidRPr="00441CD0" w:rsidRDefault="00D47DE0" w:rsidP="00C06EB5">
            <w:pPr>
              <w:pStyle w:val="TAC"/>
            </w:pPr>
          </w:p>
        </w:tc>
        <w:tc>
          <w:tcPr>
            <w:tcW w:w="7552" w:type="dxa"/>
            <w:gridSpan w:val="7"/>
            <w:tcBorders>
              <w:top w:val="single" w:sz="4" w:space="0" w:color="auto"/>
              <w:left w:val="nil"/>
              <w:bottom w:val="single" w:sz="4" w:space="0" w:color="auto"/>
              <w:right w:val="single" w:sz="4" w:space="0" w:color="auto"/>
            </w:tcBorders>
            <w:shd w:val="clear" w:color="auto" w:fill="D9D9D9"/>
            <w:hideMark/>
          </w:tcPr>
          <w:p w14:paraId="358D0FCB" w14:textId="153803D7" w:rsidR="00D47DE0" w:rsidRPr="00441CD0" w:rsidRDefault="00D47DE0" w:rsidP="00C06EB5">
            <w:pPr>
              <w:pStyle w:val="TAC"/>
            </w:pPr>
            <w:r w:rsidRPr="00441CD0">
              <w:t>Length = n</w:t>
            </w:r>
          </w:p>
        </w:tc>
      </w:tr>
      <w:tr w:rsidR="008C6042" w:rsidRPr="00441CD0" w14:paraId="37388CF4" w14:textId="77777777" w:rsidTr="00A25F62">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45B6B222" w14:textId="77777777" w:rsidR="008C6042" w:rsidRPr="00441CD0" w:rsidRDefault="008C6042" w:rsidP="00C06EB5">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CDC8C9C" w14:textId="77777777" w:rsidR="008C6042" w:rsidRPr="00441CD0" w:rsidRDefault="008C6042" w:rsidP="00C06EB5">
            <w:pPr>
              <w:pStyle w:val="TAH"/>
            </w:pPr>
            <w:r w:rsidRPr="00441CD0">
              <w:t>P</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040AF060" w14:textId="77777777" w:rsidR="008C6042" w:rsidRPr="00441CD0" w:rsidRDefault="008C6042" w:rsidP="00C06EB5">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2B45317" w14:textId="61868811" w:rsidR="008C6042" w:rsidRPr="00441CD0" w:rsidRDefault="008C6042" w:rsidP="00C06EB5">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AE46662" w14:textId="77777777" w:rsidR="008C6042" w:rsidRPr="00441CD0" w:rsidRDefault="008C6042" w:rsidP="00C06EB5">
            <w:pPr>
              <w:pStyle w:val="TAH"/>
            </w:pPr>
            <w:r w:rsidRPr="00441CD0">
              <w:t>IE Type</w:t>
            </w:r>
          </w:p>
        </w:tc>
      </w:tr>
      <w:tr w:rsidR="00D47DE0" w:rsidRPr="00441CD0" w14:paraId="68B64388" w14:textId="77777777" w:rsidTr="00D47DE0">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0F842DD5" w14:textId="77777777" w:rsidR="00D47DE0" w:rsidRPr="00441CD0" w:rsidRDefault="00D47DE0" w:rsidP="00D47DE0">
            <w:pPr>
              <w:spacing w:after="0"/>
              <w:rPr>
                <w:rFonts w:ascii="Arial" w:hAnsi="Arial"/>
                <w:b/>
                <w:sz w:val="18"/>
                <w:lang w:val="x-none"/>
              </w:rPr>
            </w:pPr>
            <w:bookmarkStart w:id="89" w:name="_PERM_MCCTEMPBM_CRPT0502043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CDEF8E7" w14:textId="77777777" w:rsidR="00D47DE0" w:rsidRPr="00441CD0" w:rsidRDefault="00D47DE0" w:rsidP="00D47DE0">
            <w:pPr>
              <w:spacing w:after="0"/>
              <w:rPr>
                <w:rFonts w:ascii="Arial" w:hAnsi="Arial"/>
                <w:b/>
                <w:sz w:val="18"/>
                <w:lang w:val="x-none"/>
              </w:rPr>
            </w:pPr>
          </w:p>
        </w:tc>
        <w:tc>
          <w:tcPr>
            <w:tcW w:w="4668" w:type="dxa"/>
            <w:gridSpan w:val="2"/>
            <w:vMerge/>
            <w:tcBorders>
              <w:top w:val="single" w:sz="4" w:space="0" w:color="auto"/>
              <w:left w:val="single" w:sz="4" w:space="0" w:color="auto"/>
              <w:bottom w:val="single" w:sz="4" w:space="0" w:color="auto"/>
              <w:right w:val="single" w:sz="4" w:space="0" w:color="auto"/>
            </w:tcBorders>
            <w:vAlign w:val="center"/>
            <w:hideMark/>
          </w:tcPr>
          <w:p w14:paraId="70FF9C6B" w14:textId="77777777" w:rsidR="00D47DE0" w:rsidRPr="00441CD0" w:rsidRDefault="00D47DE0" w:rsidP="00D47DE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920A14C" w14:textId="77777777" w:rsidR="00D47DE0" w:rsidRPr="00441CD0" w:rsidRDefault="00D47DE0" w:rsidP="00D47DE0">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3D88DCB" w14:textId="77777777" w:rsidR="00D47DE0" w:rsidRPr="00441CD0" w:rsidRDefault="00D47DE0" w:rsidP="00D47DE0">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5C46C86" w14:textId="77777777" w:rsidR="00D47DE0" w:rsidRPr="00441CD0" w:rsidRDefault="00D47DE0" w:rsidP="00D47DE0">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2264CD8" w14:textId="7E862646" w:rsidR="00D47DE0" w:rsidRPr="00441CD0" w:rsidRDefault="00D47DE0" w:rsidP="00D47DE0">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B845156" w14:textId="3314C8F0" w:rsidR="00D47DE0" w:rsidRPr="00441CD0" w:rsidRDefault="00D47DE0" w:rsidP="00D47DE0">
            <w:pPr>
              <w:pStyle w:val="TAH"/>
            </w:pPr>
            <w:ins w:id="90" w:author="Bruno Landais" w:date="2022-05-03T13:59: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E30FF12" w14:textId="77777777" w:rsidR="00D47DE0" w:rsidRPr="00441CD0" w:rsidRDefault="00D47DE0" w:rsidP="00D47DE0">
            <w:pPr>
              <w:spacing w:after="0"/>
              <w:rPr>
                <w:rFonts w:ascii="Arial" w:hAnsi="Arial"/>
                <w:b/>
                <w:sz w:val="18"/>
                <w:lang w:val="x-none"/>
              </w:rPr>
            </w:pPr>
            <w:bookmarkStart w:id="91" w:name="_PERM_MCCTEMPBM_CRPT05020439___7"/>
            <w:bookmarkEnd w:id="91"/>
          </w:p>
        </w:tc>
      </w:tr>
      <w:bookmarkEnd w:id="89"/>
      <w:tr w:rsidR="00D47DE0" w:rsidRPr="00441CD0" w14:paraId="55CF2709" w14:textId="77777777" w:rsidTr="00D47DE0">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3349AB1F" w14:textId="77777777" w:rsidR="00D47DE0" w:rsidRPr="00441CD0" w:rsidRDefault="00D47DE0" w:rsidP="00D47DE0">
            <w:pPr>
              <w:pStyle w:val="TAL"/>
            </w:pPr>
            <w:r w:rsidRPr="00441CD0">
              <w:t>BAR ID</w:t>
            </w:r>
          </w:p>
        </w:tc>
        <w:tc>
          <w:tcPr>
            <w:tcW w:w="336" w:type="dxa"/>
            <w:tcBorders>
              <w:top w:val="single" w:sz="4" w:space="0" w:color="auto"/>
              <w:left w:val="single" w:sz="4" w:space="0" w:color="auto"/>
              <w:bottom w:val="single" w:sz="4" w:space="0" w:color="auto"/>
              <w:right w:val="single" w:sz="4" w:space="0" w:color="auto"/>
            </w:tcBorders>
            <w:hideMark/>
          </w:tcPr>
          <w:p w14:paraId="2C36A1A0" w14:textId="77777777" w:rsidR="00D47DE0" w:rsidRPr="00441CD0" w:rsidRDefault="00D47DE0" w:rsidP="00D47DE0">
            <w:pPr>
              <w:pStyle w:val="TAC"/>
            </w:pPr>
            <w:r w:rsidRPr="00823058">
              <w:rPr>
                <w:rFonts w:eastAsia="SimSun"/>
              </w:rPr>
              <w:t>M</w:t>
            </w:r>
          </w:p>
        </w:tc>
        <w:tc>
          <w:tcPr>
            <w:tcW w:w="4668" w:type="dxa"/>
            <w:gridSpan w:val="2"/>
            <w:tcBorders>
              <w:top w:val="single" w:sz="4" w:space="0" w:color="auto"/>
              <w:left w:val="single" w:sz="4" w:space="0" w:color="auto"/>
              <w:bottom w:val="single" w:sz="4" w:space="0" w:color="auto"/>
              <w:right w:val="single" w:sz="4" w:space="0" w:color="auto"/>
            </w:tcBorders>
            <w:hideMark/>
          </w:tcPr>
          <w:p w14:paraId="46E3370A" w14:textId="77777777" w:rsidR="00D47DE0" w:rsidRPr="00441CD0" w:rsidRDefault="00D47DE0" w:rsidP="00D47DE0">
            <w:pPr>
              <w:pStyle w:val="TAL"/>
            </w:pPr>
            <w:r w:rsidRPr="00441CD0">
              <w:t>This IE shall uniquely identify the BAR provisioned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15C35227" w14:textId="77777777" w:rsidR="00D47DE0" w:rsidRPr="00441CD0" w:rsidRDefault="00D47DE0" w:rsidP="00D47DE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1335BA4" w14:textId="77777777" w:rsidR="00D47DE0" w:rsidRPr="00441CD0" w:rsidRDefault="00D47DE0" w:rsidP="00D47DE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A4F6245" w14:textId="77777777" w:rsidR="00D47DE0" w:rsidRPr="00441CD0" w:rsidRDefault="00D47DE0" w:rsidP="00D47DE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92DA38C" w14:textId="7B773C91" w:rsidR="00D47DE0" w:rsidRPr="00441CD0" w:rsidRDefault="00D47DE0" w:rsidP="00D47DE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279B3AE" w14:textId="637E6D98" w:rsidR="00D47DE0" w:rsidRPr="00441CD0" w:rsidRDefault="00D47DE0" w:rsidP="00D47DE0">
            <w:pPr>
              <w:pStyle w:val="TAC"/>
              <w:rPr>
                <w:lang w:val="de-DE"/>
              </w:rPr>
            </w:pPr>
            <w:ins w:id="92" w:author="Bruno Landais" w:date="2022-05-03T13:59:00Z">
              <w:r>
                <w:rPr>
                  <w:lang w:val="de-DE"/>
                </w:rPr>
                <w:t>-</w:t>
              </w:r>
            </w:ins>
          </w:p>
        </w:tc>
        <w:tc>
          <w:tcPr>
            <w:tcW w:w="1404" w:type="dxa"/>
            <w:tcBorders>
              <w:top w:val="single" w:sz="4" w:space="0" w:color="auto"/>
              <w:left w:val="single" w:sz="4" w:space="0" w:color="auto"/>
              <w:bottom w:val="single" w:sz="4" w:space="0" w:color="auto"/>
              <w:right w:val="single" w:sz="4" w:space="0" w:color="auto"/>
            </w:tcBorders>
            <w:hideMark/>
          </w:tcPr>
          <w:p w14:paraId="51EEEB8B" w14:textId="77777777" w:rsidR="00D47DE0" w:rsidRPr="00441CD0" w:rsidRDefault="00D47DE0" w:rsidP="00D47DE0">
            <w:pPr>
              <w:pStyle w:val="TAC"/>
              <w:rPr>
                <w:lang w:val="x-none"/>
              </w:rPr>
            </w:pPr>
            <w:r w:rsidRPr="00441CD0">
              <w:t>BAR ID</w:t>
            </w:r>
          </w:p>
        </w:tc>
      </w:tr>
      <w:tr w:rsidR="00D47DE0" w:rsidRPr="00441CD0" w14:paraId="7E29665E" w14:textId="77777777" w:rsidTr="00D47DE0">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719618F" w14:textId="77777777" w:rsidR="00D47DE0" w:rsidRPr="00441CD0" w:rsidRDefault="00D47DE0" w:rsidP="00D47DE0">
            <w:pPr>
              <w:pStyle w:val="TAL"/>
            </w:pPr>
            <w:r w:rsidRPr="00441CD0">
              <w:t>Downlink Data Notification Delay</w:t>
            </w:r>
          </w:p>
        </w:tc>
        <w:tc>
          <w:tcPr>
            <w:tcW w:w="336" w:type="dxa"/>
            <w:tcBorders>
              <w:top w:val="single" w:sz="4" w:space="0" w:color="auto"/>
              <w:left w:val="single" w:sz="4" w:space="0" w:color="auto"/>
              <w:bottom w:val="single" w:sz="4" w:space="0" w:color="auto"/>
              <w:right w:val="single" w:sz="4" w:space="0" w:color="auto"/>
            </w:tcBorders>
            <w:hideMark/>
          </w:tcPr>
          <w:p w14:paraId="73C063E4" w14:textId="77777777" w:rsidR="00D47DE0" w:rsidRPr="00441CD0" w:rsidRDefault="00D47DE0" w:rsidP="00D47DE0">
            <w:pPr>
              <w:pStyle w:val="TAC"/>
              <w:rPr>
                <w:szCs w:val="18"/>
              </w:rPr>
            </w:pPr>
            <w:r w:rsidRPr="00823058">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36C523D4" w14:textId="77777777" w:rsidR="00D47DE0" w:rsidRPr="00441CD0" w:rsidRDefault="00D47DE0" w:rsidP="00D47DE0">
            <w:pPr>
              <w:pStyle w:val="TAL"/>
            </w:pPr>
            <w:r w:rsidRPr="00441CD0">
              <w:t>This IE shall be present if the UP function indicated support of the Downlink Data Notification Delay parameter (see clause</w:t>
            </w:r>
            <w:r>
              <w:t> </w:t>
            </w:r>
            <w:r w:rsidRPr="00441CD0">
              <w:t>8.2.28) and the UP function has to delay the notification to the CP function about the arrival of DL data packets.</w:t>
            </w:r>
          </w:p>
          <w:p w14:paraId="43FC5B8D" w14:textId="77777777" w:rsidR="00D47DE0" w:rsidRPr="00441CD0" w:rsidRDefault="00D47DE0" w:rsidP="00D47DE0">
            <w:pPr>
              <w:pStyle w:val="TAL"/>
            </w:pPr>
            <w:r w:rsidRPr="00441CD0">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hideMark/>
          </w:tcPr>
          <w:p w14:paraId="4350FA67" w14:textId="77777777" w:rsidR="00D47DE0" w:rsidRPr="00441CD0" w:rsidRDefault="00D47DE0" w:rsidP="00D47DE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4A31484" w14:textId="77777777" w:rsidR="00D47DE0" w:rsidRPr="00441CD0" w:rsidRDefault="00D47DE0" w:rsidP="00D47DE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F56D04A" w14:textId="77777777" w:rsidR="00D47DE0" w:rsidRPr="00441CD0" w:rsidRDefault="00D47DE0" w:rsidP="00D47DE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B88FA88" w14:textId="285B91AB" w:rsidR="00D47DE0" w:rsidRPr="00441CD0" w:rsidRDefault="00D47DE0" w:rsidP="00D47DE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0817389" w14:textId="42C7FED7" w:rsidR="00D47DE0" w:rsidRPr="00441CD0" w:rsidRDefault="00D47DE0" w:rsidP="00D47DE0">
            <w:pPr>
              <w:pStyle w:val="TAC"/>
            </w:pPr>
            <w:ins w:id="93" w:author="Bruno Landais" w:date="2022-05-03T13:59:00Z">
              <w:r w:rsidRPr="00441CD0">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113A21A5" w14:textId="77777777" w:rsidR="00D47DE0" w:rsidRPr="00441CD0" w:rsidRDefault="00D47DE0" w:rsidP="00D47DE0">
            <w:pPr>
              <w:pStyle w:val="TAC"/>
            </w:pPr>
            <w:r w:rsidRPr="00441CD0">
              <w:t>Downlink Data Notification Delay</w:t>
            </w:r>
          </w:p>
        </w:tc>
      </w:tr>
      <w:tr w:rsidR="00D47DE0" w:rsidRPr="00441CD0" w14:paraId="2FA63893" w14:textId="77777777" w:rsidTr="00D47DE0">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15492388" w14:textId="77777777" w:rsidR="00D47DE0" w:rsidRPr="00441CD0" w:rsidRDefault="00D47DE0" w:rsidP="00D47DE0">
            <w:pPr>
              <w:pStyle w:val="TAL"/>
            </w:pPr>
            <w:r w:rsidRPr="00441CD0">
              <w:t>Suggested Buffering Packets Count</w:t>
            </w:r>
          </w:p>
        </w:tc>
        <w:tc>
          <w:tcPr>
            <w:tcW w:w="336" w:type="dxa"/>
            <w:tcBorders>
              <w:top w:val="single" w:sz="4" w:space="0" w:color="auto"/>
              <w:left w:val="single" w:sz="4" w:space="0" w:color="auto"/>
              <w:bottom w:val="single" w:sz="4" w:space="0" w:color="auto"/>
              <w:right w:val="single" w:sz="4" w:space="0" w:color="auto"/>
            </w:tcBorders>
          </w:tcPr>
          <w:p w14:paraId="31E4C3CA" w14:textId="77777777" w:rsidR="00D47DE0" w:rsidRPr="00441CD0" w:rsidRDefault="00D47DE0" w:rsidP="00D47DE0">
            <w:pPr>
              <w:pStyle w:val="TAC"/>
            </w:pPr>
            <w:r w:rsidRPr="00823058">
              <w:t>C</w:t>
            </w:r>
          </w:p>
        </w:tc>
        <w:tc>
          <w:tcPr>
            <w:tcW w:w="4668" w:type="dxa"/>
            <w:gridSpan w:val="2"/>
            <w:tcBorders>
              <w:top w:val="single" w:sz="4" w:space="0" w:color="auto"/>
              <w:left w:val="single" w:sz="4" w:space="0" w:color="auto"/>
              <w:bottom w:val="single" w:sz="4" w:space="0" w:color="auto"/>
              <w:right w:val="single" w:sz="4" w:space="0" w:color="auto"/>
            </w:tcBorders>
          </w:tcPr>
          <w:p w14:paraId="3037FCBE" w14:textId="77777777" w:rsidR="00D47DE0" w:rsidRPr="00441CD0" w:rsidRDefault="00D47DE0" w:rsidP="00D47DE0">
            <w:pPr>
              <w:pStyle w:val="TAL"/>
            </w:pPr>
            <w:r w:rsidRPr="00441CD0">
              <w:t xml:space="preserve">This IE may be present if the UP Function indicated support of the </w:t>
            </w:r>
            <w:r w:rsidRPr="00441CD0">
              <w:rPr>
                <w:lang w:val="en-US"/>
              </w:rPr>
              <w:t>feature UDBC</w:t>
            </w:r>
            <w:r w:rsidRPr="00441CD0">
              <w:t>.</w:t>
            </w:r>
          </w:p>
          <w:p w14:paraId="6EE7CF20" w14:textId="77777777" w:rsidR="00D47DE0" w:rsidRPr="00441CD0" w:rsidRDefault="00D47DE0" w:rsidP="00D47DE0">
            <w:pPr>
              <w:pStyle w:val="TAL"/>
            </w:pPr>
          </w:p>
          <w:p w14:paraId="4E01F11D" w14:textId="77777777" w:rsidR="00D47DE0" w:rsidRPr="00441CD0" w:rsidRDefault="00D47DE0" w:rsidP="00D47DE0">
            <w:pPr>
              <w:pStyle w:val="TAL"/>
            </w:pPr>
            <w:r w:rsidRPr="00441CD0">
              <w:t>When present, it shall contain the number of packets that are suggested to be buffered when the Apply Action parameter requests to buffer the packets. The packets that exceed the limit shall be discarded.</w:t>
            </w:r>
          </w:p>
        </w:tc>
        <w:tc>
          <w:tcPr>
            <w:tcW w:w="370" w:type="dxa"/>
            <w:tcBorders>
              <w:top w:val="single" w:sz="4" w:space="0" w:color="auto"/>
              <w:left w:val="single" w:sz="4" w:space="0" w:color="auto"/>
              <w:bottom w:val="single" w:sz="4" w:space="0" w:color="auto"/>
              <w:right w:val="single" w:sz="4" w:space="0" w:color="auto"/>
            </w:tcBorders>
          </w:tcPr>
          <w:p w14:paraId="3B8BD45B" w14:textId="77777777" w:rsidR="00D47DE0" w:rsidRPr="00441CD0" w:rsidRDefault="00D47DE0" w:rsidP="00D47DE0">
            <w:pPr>
              <w:pStyle w:val="TAC"/>
            </w:pPr>
          </w:p>
        </w:tc>
        <w:tc>
          <w:tcPr>
            <w:tcW w:w="370" w:type="dxa"/>
            <w:tcBorders>
              <w:top w:val="single" w:sz="4" w:space="0" w:color="auto"/>
              <w:left w:val="single" w:sz="4" w:space="0" w:color="auto"/>
              <w:bottom w:val="single" w:sz="4" w:space="0" w:color="auto"/>
              <w:right w:val="single" w:sz="4" w:space="0" w:color="auto"/>
            </w:tcBorders>
          </w:tcPr>
          <w:p w14:paraId="7E5E7355" w14:textId="77777777" w:rsidR="00D47DE0" w:rsidRPr="00441CD0" w:rsidRDefault="00D47DE0" w:rsidP="00D47DE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87B80A3" w14:textId="77777777" w:rsidR="00D47DE0" w:rsidRPr="00441CD0" w:rsidRDefault="00D47DE0" w:rsidP="00D47DE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5EC68DF" w14:textId="5BF024DC" w:rsidR="00D47DE0" w:rsidRPr="00441CD0" w:rsidRDefault="00D47DE0" w:rsidP="00D47DE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502B154" w14:textId="0DD32760" w:rsidR="00D47DE0" w:rsidRPr="00441CD0" w:rsidRDefault="00D47DE0" w:rsidP="00D47DE0">
            <w:pPr>
              <w:pStyle w:val="TAC"/>
            </w:pPr>
            <w:ins w:id="94" w:author="Bruno Landais" w:date="2022-05-03T13:59: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53599B43" w14:textId="77777777" w:rsidR="00D47DE0" w:rsidRPr="00441CD0" w:rsidRDefault="00D47DE0" w:rsidP="00D47DE0">
            <w:pPr>
              <w:pStyle w:val="TAC"/>
            </w:pPr>
            <w:r w:rsidRPr="00441CD0">
              <w:t>Suggested Buffering Packets Count</w:t>
            </w:r>
          </w:p>
        </w:tc>
      </w:tr>
      <w:tr w:rsidR="00D47DE0" w:rsidRPr="00441CD0" w14:paraId="09F4245F" w14:textId="77777777" w:rsidTr="00D47DE0">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16D53413" w14:textId="77777777" w:rsidR="00D47DE0" w:rsidRPr="00441CD0" w:rsidRDefault="00D47DE0" w:rsidP="00D47DE0">
            <w:pPr>
              <w:pStyle w:val="TAL"/>
            </w:pPr>
            <w:r w:rsidRPr="00441CD0">
              <w:t>MT-EDT Control Information</w:t>
            </w:r>
          </w:p>
        </w:tc>
        <w:tc>
          <w:tcPr>
            <w:tcW w:w="336" w:type="dxa"/>
            <w:tcBorders>
              <w:top w:val="single" w:sz="4" w:space="0" w:color="auto"/>
              <w:left w:val="single" w:sz="4" w:space="0" w:color="auto"/>
              <w:bottom w:val="single" w:sz="4" w:space="0" w:color="auto"/>
              <w:right w:val="single" w:sz="4" w:space="0" w:color="auto"/>
            </w:tcBorders>
          </w:tcPr>
          <w:p w14:paraId="0C3B7A1F" w14:textId="77777777" w:rsidR="00D47DE0" w:rsidRPr="00441CD0" w:rsidRDefault="00D47DE0" w:rsidP="00D47DE0">
            <w:pPr>
              <w:pStyle w:val="TAC"/>
            </w:pPr>
            <w:r w:rsidRPr="00823058">
              <w:t>O</w:t>
            </w:r>
          </w:p>
        </w:tc>
        <w:tc>
          <w:tcPr>
            <w:tcW w:w="4668" w:type="dxa"/>
            <w:gridSpan w:val="2"/>
            <w:tcBorders>
              <w:top w:val="single" w:sz="4" w:space="0" w:color="auto"/>
              <w:left w:val="single" w:sz="4" w:space="0" w:color="auto"/>
              <w:bottom w:val="single" w:sz="4" w:space="0" w:color="auto"/>
              <w:right w:val="single" w:sz="4" w:space="0" w:color="auto"/>
            </w:tcBorders>
          </w:tcPr>
          <w:p w14:paraId="60C8BA19" w14:textId="77777777" w:rsidR="00D47DE0" w:rsidRPr="00441CD0" w:rsidRDefault="00D47DE0" w:rsidP="00D47DE0">
            <w:pPr>
              <w:pStyle w:val="TAL"/>
            </w:pPr>
            <w:r w:rsidRPr="00441CD0">
              <w:t>This IE may be included to request the SGW-U to report the sum of DL Data Packets Size.</w:t>
            </w:r>
          </w:p>
        </w:tc>
        <w:tc>
          <w:tcPr>
            <w:tcW w:w="370" w:type="dxa"/>
            <w:tcBorders>
              <w:top w:val="single" w:sz="4" w:space="0" w:color="auto"/>
              <w:left w:val="single" w:sz="4" w:space="0" w:color="auto"/>
              <w:bottom w:val="single" w:sz="4" w:space="0" w:color="auto"/>
              <w:right w:val="single" w:sz="4" w:space="0" w:color="auto"/>
            </w:tcBorders>
          </w:tcPr>
          <w:p w14:paraId="0F982BD3" w14:textId="77777777" w:rsidR="00D47DE0" w:rsidRPr="00441CD0" w:rsidRDefault="00D47DE0" w:rsidP="00D47DE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BD5EFDA" w14:textId="77777777" w:rsidR="00D47DE0" w:rsidRPr="00441CD0" w:rsidRDefault="00D47DE0" w:rsidP="00D47DE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95F72DC" w14:textId="77777777" w:rsidR="00D47DE0" w:rsidRPr="00441CD0" w:rsidRDefault="00D47DE0" w:rsidP="00D47DE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2BF26A1" w14:textId="26C300A9" w:rsidR="00D47DE0" w:rsidRPr="00441CD0" w:rsidRDefault="00D47DE0" w:rsidP="00D47DE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DC634A5" w14:textId="41A2DC19" w:rsidR="00D47DE0" w:rsidRPr="00441CD0" w:rsidRDefault="00D47DE0" w:rsidP="00D47DE0">
            <w:pPr>
              <w:pStyle w:val="TAC"/>
              <w:rPr>
                <w:lang w:val="de-DE"/>
              </w:rPr>
            </w:pPr>
            <w:ins w:id="95" w:author="Bruno Landais" w:date="2022-05-03T13:59:00Z">
              <w:r w:rsidRPr="00441CD0">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57DE65CC" w14:textId="77777777" w:rsidR="00D47DE0" w:rsidRPr="00441CD0" w:rsidRDefault="00D47DE0" w:rsidP="00D47DE0">
            <w:pPr>
              <w:pStyle w:val="TAC"/>
            </w:pPr>
            <w:r w:rsidRPr="00441CD0">
              <w:t>MT-EDT Control Information</w:t>
            </w:r>
          </w:p>
        </w:tc>
      </w:tr>
    </w:tbl>
    <w:p w14:paraId="401B434A" w14:textId="17A32702" w:rsidR="00616868" w:rsidRDefault="00616868" w:rsidP="00616868"/>
    <w:p w14:paraId="691C32B1" w14:textId="3B2607F8" w:rsidR="007A2978" w:rsidRDefault="007A2978" w:rsidP="00616868"/>
    <w:p w14:paraId="74A1788D" w14:textId="77777777" w:rsidR="007A2978" w:rsidRPr="006B5418" w:rsidRDefault="007A2978" w:rsidP="007A29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A92D99" w14:textId="77777777" w:rsidR="00616868" w:rsidRPr="00441CD0" w:rsidRDefault="00616868" w:rsidP="00616868">
      <w:pPr>
        <w:pStyle w:val="Heading4"/>
        <w:rPr>
          <w:lang w:eastAsia="zh-CN"/>
        </w:rPr>
      </w:pPr>
      <w:bookmarkStart w:id="96" w:name="_Toc98235842"/>
      <w:r w:rsidRPr="00441CD0">
        <w:t>7.5.2.8</w:t>
      </w:r>
      <w:r w:rsidRPr="00441CD0">
        <w:tab/>
        <w:t>Create MAR</w:t>
      </w:r>
      <w:r w:rsidRPr="00441CD0">
        <w:rPr>
          <w:lang w:val="en-US"/>
        </w:rPr>
        <w:t xml:space="preserve"> IE</w:t>
      </w:r>
      <w:r w:rsidRPr="00441CD0">
        <w:t xml:space="preserve"> within PFCP Session Establishment Request</w:t>
      </w:r>
      <w:bookmarkEnd w:id="96"/>
    </w:p>
    <w:p w14:paraId="42471F72" w14:textId="77777777" w:rsidR="00616868" w:rsidRPr="00441CD0" w:rsidRDefault="00616868" w:rsidP="00616868">
      <w:r w:rsidRPr="00441CD0">
        <w:t xml:space="preserve">The </w:t>
      </w:r>
      <w:r w:rsidRPr="00441CD0">
        <w:rPr>
          <w:lang w:val="en-US"/>
        </w:rPr>
        <w:t xml:space="preserve">Create </w:t>
      </w:r>
      <w:r w:rsidRPr="00441CD0">
        <w:t>MAR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7.5.2.8-1</w:t>
      </w:r>
      <w:r w:rsidRPr="00441CD0">
        <w:rPr>
          <w:lang w:eastAsia="ja-JP"/>
        </w:rPr>
        <w:t>.</w:t>
      </w:r>
    </w:p>
    <w:p w14:paraId="3D8E4297" w14:textId="77777777" w:rsidR="00616868" w:rsidRPr="00441CD0" w:rsidRDefault="00616868" w:rsidP="00616868">
      <w:pPr>
        <w:pStyle w:val="TH"/>
        <w:rPr>
          <w:lang w:val="en-US"/>
        </w:rPr>
      </w:pPr>
      <w:r w:rsidRPr="00441CD0">
        <w:t>Table 7.5.2.8-1: Create MAR</w:t>
      </w:r>
      <w:r w:rsidRPr="00441CD0">
        <w:rPr>
          <w:lang w:val="en-US"/>
        </w:rPr>
        <w:t xml:space="preserve"> IE</w:t>
      </w:r>
      <w:r w:rsidRPr="00441CD0">
        <w:t xml:space="preserv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F3284B" w:rsidRPr="00441CD0" w14:paraId="3D3AE335"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59D5D18" w14:textId="77777777" w:rsidR="00F3284B" w:rsidRPr="00441CD0" w:rsidRDefault="00F3284B" w:rsidP="00C06EB5">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51092B13" w14:textId="77777777" w:rsidR="00F3284B" w:rsidRPr="00441CD0" w:rsidRDefault="00F3284B" w:rsidP="00C06EB5">
            <w:pPr>
              <w:pStyle w:val="TAH"/>
            </w:pPr>
          </w:p>
        </w:tc>
        <w:tc>
          <w:tcPr>
            <w:tcW w:w="370" w:type="dxa"/>
            <w:tcBorders>
              <w:top w:val="single" w:sz="4" w:space="0" w:color="auto"/>
              <w:left w:val="nil"/>
              <w:bottom w:val="single" w:sz="4" w:space="0" w:color="auto"/>
              <w:right w:val="nil"/>
            </w:tcBorders>
            <w:shd w:val="clear" w:color="auto" w:fill="D9D9D9"/>
          </w:tcPr>
          <w:p w14:paraId="60BBBEC2" w14:textId="77777777" w:rsidR="00F3284B" w:rsidRPr="00441CD0" w:rsidRDefault="00F3284B" w:rsidP="00C06EB5">
            <w:pPr>
              <w:pStyle w:val="TAC"/>
              <w:rPr>
                <w:szCs w:val="18"/>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7C64B12" w14:textId="056A794A" w:rsidR="00F3284B" w:rsidRPr="00441CD0" w:rsidRDefault="00F3284B" w:rsidP="00C06EB5">
            <w:pPr>
              <w:pStyle w:val="TAC"/>
            </w:pPr>
            <w:r w:rsidRPr="00441CD0">
              <w:rPr>
                <w:szCs w:val="18"/>
              </w:rPr>
              <w:t>Create M</w:t>
            </w:r>
            <w:r w:rsidRPr="00441CD0">
              <w:t xml:space="preserve">AR </w:t>
            </w:r>
            <w:r w:rsidRPr="00441CD0">
              <w:rPr>
                <w:lang w:val="en-US"/>
              </w:rPr>
              <w:t>IE Type = 165 (decimal)</w:t>
            </w:r>
          </w:p>
        </w:tc>
      </w:tr>
      <w:tr w:rsidR="00F3284B" w:rsidRPr="00441CD0" w14:paraId="3593E761"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72B30CA" w14:textId="77777777" w:rsidR="00F3284B" w:rsidRPr="00441CD0" w:rsidRDefault="00F3284B" w:rsidP="00C06EB5">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6EFB6243" w14:textId="77777777" w:rsidR="00F3284B" w:rsidRPr="00441CD0" w:rsidRDefault="00F3284B" w:rsidP="00C06EB5">
            <w:pPr>
              <w:pStyle w:val="TAH"/>
            </w:pPr>
          </w:p>
        </w:tc>
        <w:tc>
          <w:tcPr>
            <w:tcW w:w="370" w:type="dxa"/>
            <w:tcBorders>
              <w:top w:val="single" w:sz="4" w:space="0" w:color="auto"/>
              <w:left w:val="nil"/>
              <w:bottom w:val="single" w:sz="4" w:space="0" w:color="auto"/>
              <w:right w:val="nil"/>
            </w:tcBorders>
            <w:shd w:val="clear" w:color="auto" w:fill="D9D9D9"/>
          </w:tcPr>
          <w:p w14:paraId="2812D1DB" w14:textId="77777777" w:rsidR="00F3284B" w:rsidRPr="00441CD0" w:rsidRDefault="00F3284B" w:rsidP="00C06EB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CF59CFA" w14:textId="55C956C6" w:rsidR="00F3284B" w:rsidRPr="00441CD0" w:rsidRDefault="00F3284B" w:rsidP="00C06EB5">
            <w:pPr>
              <w:pStyle w:val="TAC"/>
            </w:pPr>
            <w:r w:rsidRPr="00441CD0">
              <w:t>Length = n</w:t>
            </w:r>
          </w:p>
        </w:tc>
      </w:tr>
      <w:tr w:rsidR="008D7C5D" w:rsidRPr="00441CD0" w14:paraId="0957EFE4" w14:textId="77777777" w:rsidTr="000F58B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62055CC" w14:textId="77777777" w:rsidR="008D7C5D" w:rsidRPr="00441CD0" w:rsidRDefault="008D7C5D" w:rsidP="00C06EB5">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188399E" w14:textId="77777777" w:rsidR="008D7C5D" w:rsidRPr="00441CD0" w:rsidRDefault="008D7C5D" w:rsidP="00C06EB5">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2173952" w14:textId="77777777" w:rsidR="008D7C5D" w:rsidRPr="00441CD0" w:rsidRDefault="008D7C5D" w:rsidP="00C06EB5">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FFEA6E0" w14:textId="4AE6DCA4" w:rsidR="008D7C5D" w:rsidRPr="00441CD0" w:rsidRDefault="008D7C5D" w:rsidP="00C06EB5">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754C008" w14:textId="77777777" w:rsidR="008D7C5D" w:rsidRPr="00441CD0" w:rsidRDefault="008D7C5D" w:rsidP="00C06EB5">
            <w:pPr>
              <w:pStyle w:val="TAH"/>
            </w:pPr>
            <w:r w:rsidRPr="00441CD0">
              <w:t>IE Type</w:t>
            </w:r>
          </w:p>
        </w:tc>
      </w:tr>
      <w:tr w:rsidR="00F3284B" w:rsidRPr="00441CD0" w14:paraId="66939742" w14:textId="77777777" w:rsidTr="00F3284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D9AB068" w14:textId="77777777" w:rsidR="00F3284B" w:rsidRPr="00441CD0" w:rsidRDefault="00F3284B" w:rsidP="00F3284B">
            <w:pPr>
              <w:spacing w:after="0"/>
              <w:rPr>
                <w:rFonts w:ascii="Arial" w:hAnsi="Arial"/>
                <w:b/>
                <w:sz w:val="18"/>
                <w:lang w:val="x-none"/>
              </w:rPr>
            </w:pPr>
            <w:bookmarkStart w:id="97" w:name="_PERM_MCCTEMPBM_CRPT0502046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26E5090" w14:textId="77777777" w:rsidR="00F3284B" w:rsidRPr="00441CD0" w:rsidRDefault="00F3284B" w:rsidP="00F3284B">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D15626D" w14:textId="77777777" w:rsidR="00F3284B" w:rsidRPr="00441CD0" w:rsidRDefault="00F3284B" w:rsidP="00F3284B">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86DDFB2" w14:textId="77777777" w:rsidR="00F3284B" w:rsidRPr="00441CD0" w:rsidRDefault="00F3284B" w:rsidP="00F3284B">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A2B6FF4" w14:textId="77777777" w:rsidR="00F3284B" w:rsidRPr="00441CD0" w:rsidRDefault="00F3284B" w:rsidP="00F3284B">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F72B7A2" w14:textId="77777777" w:rsidR="00F3284B" w:rsidRPr="00441CD0" w:rsidRDefault="00F3284B" w:rsidP="00F3284B">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E27E009" w14:textId="64DA5B4F" w:rsidR="00F3284B" w:rsidRPr="00441CD0" w:rsidRDefault="00F3284B" w:rsidP="00F3284B">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EFBB371" w14:textId="50ED1804" w:rsidR="00F3284B" w:rsidRPr="00441CD0" w:rsidRDefault="00F3284B" w:rsidP="00F3284B">
            <w:pPr>
              <w:pStyle w:val="TAH"/>
            </w:pPr>
            <w:ins w:id="98" w:author="Bruno Landais" w:date="2022-05-03T14:00: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91FDDFA" w14:textId="77777777" w:rsidR="00F3284B" w:rsidRPr="00441CD0" w:rsidRDefault="00F3284B" w:rsidP="00F3284B">
            <w:pPr>
              <w:spacing w:after="0"/>
              <w:rPr>
                <w:rFonts w:ascii="Arial" w:hAnsi="Arial"/>
                <w:b/>
                <w:sz w:val="18"/>
                <w:lang w:val="x-none"/>
              </w:rPr>
            </w:pPr>
            <w:bookmarkStart w:id="99" w:name="_PERM_MCCTEMPBM_CRPT05020462___7"/>
            <w:bookmarkEnd w:id="99"/>
          </w:p>
        </w:tc>
      </w:tr>
      <w:bookmarkEnd w:id="97"/>
      <w:tr w:rsidR="00F3284B" w:rsidRPr="00441CD0" w14:paraId="5C16DC70"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71EBE34" w14:textId="77777777" w:rsidR="00F3284B" w:rsidRPr="00441CD0" w:rsidRDefault="00F3284B" w:rsidP="00F3284B">
            <w:pPr>
              <w:pStyle w:val="TAL"/>
            </w:pPr>
            <w:r w:rsidRPr="00441CD0">
              <w:lastRenderedPageBreak/>
              <w:t>MAR ID</w:t>
            </w:r>
          </w:p>
        </w:tc>
        <w:tc>
          <w:tcPr>
            <w:tcW w:w="336" w:type="dxa"/>
            <w:tcBorders>
              <w:top w:val="single" w:sz="4" w:space="0" w:color="auto"/>
              <w:left w:val="single" w:sz="4" w:space="0" w:color="auto"/>
              <w:bottom w:val="single" w:sz="4" w:space="0" w:color="auto"/>
              <w:right w:val="single" w:sz="4" w:space="0" w:color="auto"/>
            </w:tcBorders>
            <w:hideMark/>
          </w:tcPr>
          <w:p w14:paraId="0173BB11" w14:textId="77777777" w:rsidR="00F3284B" w:rsidRPr="00441CD0" w:rsidRDefault="00F3284B" w:rsidP="00F3284B">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FDC3D69" w14:textId="77777777" w:rsidR="00F3284B" w:rsidRPr="00441CD0" w:rsidRDefault="00F3284B" w:rsidP="00F3284B">
            <w:pPr>
              <w:pStyle w:val="TAL"/>
            </w:pPr>
            <w:r w:rsidRPr="00441CD0">
              <w:t>This IE shall uniquely identify the MAR among all the MARs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4F2CD4DD" w14:textId="77777777" w:rsidR="00F3284B" w:rsidRPr="00441CD0" w:rsidRDefault="00F3284B" w:rsidP="00F3284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5EF00EC" w14:textId="77777777" w:rsidR="00F3284B" w:rsidRPr="00441CD0" w:rsidRDefault="00F3284B" w:rsidP="00F3284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D032105" w14:textId="77777777" w:rsidR="00F3284B" w:rsidRPr="00441CD0" w:rsidRDefault="00F3284B" w:rsidP="00F3284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44C7A47" w14:textId="27EDC888" w:rsidR="00F3284B" w:rsidRPr="00441CD0" w:rsidRDefault="00F3284B" w:rsidP="00F3284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C169B00" w14:textId="31D13BD2" w:rsidR="00F3284B" w:rsidRPr="00441CD0" w:rsidRDefault="00F3284B" w:rsidP="00F3284B">
            <w:pPr>
              <w:pStyle w:val="TAC"/>
            </w:pPr>
            <w:ins w:id="100" w:author="Bruno Landais" w:date="2022-05-03T14:00:00Z">
              <w:r w:rsidRPr="00441CD0">
                <w:t>-</w:t>
              </w:r>
            </w:ins>
          </w:p>
        </w:tc>
        <w:tc>
          <w:tcPr>
            <w:tcW w:w="1404" w:type="dxa"/>
            <w:tcBorders>
              <w:top w:val="single" w:sz="4" w:space="0" w:color="auto"/>
              <w:left w:val="single" w:sz="4" w:space="0" w:color="auto"/>
              <w:bottom w:val="single" w:sz="4" w:space="0" w:color="auto"/>
              <w:right w:val="single" w:sz="4" w:space="0" w:color="auto"/>
            </w:tcBorders>
            <w:hideMark/>
          </w:tcPr>
          <w:p w14:paraId="4A453534" w14:textId="77777777" w:rsidR="00F3284B" w:rsidRPr="00441CD0" w:rsidRDefault="00F3284B" w:rsidP="00F3284B">
            <w:pPr>
              <w:pStyle w:val="TAC"/>
            </w:pPr>
            <w:r w:rsidRPr="00441CD0">
              <w:t>MAR ID</w:t>
            </w:r>
          </w:p>
        </w:tc>
      </w:tr>
      <w:tr w:rsidR="00F3284B" w:rsidRPr="00441CD0" w14:paraId="4A437D03"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hideMark/>
          </w:tcPr>
          <w:p w14:paraId="741398A4" w14:textId="77777777" w:rsidR="00F3284B" w:rsidRPr="00441CD0" w:rsidRDefault="00F3284B" w:rsidP="00F3284B">
            <w:pPr>
              <w:pStyle w:val="TAL"/>
            </w:pPr>
            <w:r w:rsidRPr="00441CD0">
              <w:rPr>
                <w:lang w:eastAsia="ko-KR"/>
              </w:rPr>
              <w:t>Steering Functionality</w:t>
            </w:r>
          </w:p>
        </w:tc>
        <w:tc>
          <w:tcPr>
            <w:tcW w:w="336" w:type="dxa"/>
            <w:tcBorders>
              <w:top w:val="single" w:sz="4" w:space="0" w:color="auto"/>
              <w:left w:val="single" w:sz="4" w:space="0" w:color="auto"/>
              <w:bottom w:val="single" w:sz="4" w:space="0" w:color="auto"/>
              <w:right w:val="single" w:sz="4" w:space="0" w:color="auto"/>
            </w:tcBorders>
            <w:hideMark/>
          </w:tcPr>
          <w:p w14:paraId="2ED3B142" w14:textId="77777777" w:rsidR="00F3284B" w:rsidRPr="00441CD0" w:rsidRDefault="00F3284B" w:rsidP="00F3284B">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tcPr>
          <w:p w14:paraId="0A43F730" w14:textId="77777777" w:rsidR="00F3284B" w:rsidRPr="00441CD0" w:rsidRDefault="00F3284B" w:rsidP="00F3284B">
            <w:pPr>
              <w:pStyle w:val="TAL"/>
              <w:rPr>
                <w:lang w:eastAsia="ko-KR"/>
              </w:rPr>
            </w:pPr>
            <w:r w:rsidRPr="00441CD0">
              <w:rPr>
                <w:lang w:eastAsia="ko-KR"/>
              </w:rPr>
              <w:t>This IE shall be present to indicate the applicable traffic steering functionality.</w:t>
            </w:r>
          </w:p>
          <w:p w14:paraId="6C6EA77B" w14:textId="77777777" w:rsidR="00F3284B" w:rsidRPr="00441CD0" w:rsidRDefault="00F3284B" w:rsidP="00F3284B">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6C1BF89E" w14:textId="77777777" w:rsidR="00F3284B" w:rsidRPr="00441CD0" w:rsidRDefault="00F3284B" w:rsidP="00F3284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81DA4A3" w14:textId="77777777" w:rsidR="00F3284B" w:rsidRPr="00441CD0" w:rsidRDefault="00F3284B" w:rsidP="00F3284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441AF98" w14:textId="77777777" w:rsidR="00F3284B" w:rsidRPr="00441CD0" w:rsidRDefault="00F3284B" w:rsidP="00F3284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37E6870" w14:textId="6832D349" w:rsidR="00F3284B" w:rsidRPr="00441CD0" w:rsidRDefault="00F3284B" w:rsidP="00F3284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6FA44C5" w14:textId="271738B7" w:rsidR="00F3284B" w:rsidRPr="00441CD0" w:rsidRDefault="00F3284B" w:rsidP="00F3284B">
            <w:pPr>
              <w:pStyle w:val="TAC"/>
            </w:pPr>
            <w:ins w:id="101" w:author="Bruno Landais" w:date="2022-05-03T14:00:00Z">
              <w:r w:rsidRPr="00441CD0">
                <w:t>-</w:t>
              </w:r>
            </w:ins>
          </w:p>
        </w:tc>
        <w:tc>
          <w:tcPr>
            <w:tcW w:w="1404" w:type="dxa"/>
            <w:tcBorders>
              <w:top w:val="single" w:sz="4" w:space="0" w:color="auto"/>
              <w:left w:val="single" w:sz="4" w:space="0" w:color="auto"/>
              <w:bottom w:val="single" w:sz="4" w:space="0" w:color="auto"/>
              <w:right w:val="single" w:sz="4" w:space="0" w:color="auto"/>
            </w:tcBorders>
            <w:hideMark/>
          </w:tcPr>
          <w:p w14:paraId="1A2CF86F" w14:textId="77777777" w:rsidR="00F3284B" w:rsidRPr="00441CD0" w:rsidRDefault="00F3284B" w:rsidP="00F3284B">
            <w:pPr>
              <w:pStyle w:val="TAC"/>
            </w:pPr>
            <w:r w:rsidRPr="00441CD0">
              <w:rPr>
                <w:lang w:eastAsia="ko-KR"/>
              </w:rPr>
              <w:t>Steering Functionality</w:t>
            </w:r>
          </w:p>
        </w:tc>
      </w:tr>
      <w:tr w:rsidR="00F3284B" w:rsidRPr="00441CD0" w14:paraId="2C956200"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hideMark/>
          </w:tcPr>
          <w:p w14:paraId="1A1FA8E5" w14:textId="77777777" w:rsidR="00F3284B" w:rsidRPr="00441CD0" w:rsidRDefault="00F3284B" w:rsidP="00F3284B">
            <w:pPr>
              <w:pStyle w:val="TAL"/>
            </w:pPr>
            <w:r w:rsidRPr="00441CD0">
              <w:t>Steering Mode</w:t>
            </w:r>
          </w:p>
        </w:tc>
        <w:tc>
          <w:tcPr>
            <w:tcW w:w="336" w:type="dxa"/>
            <w:tcBorders>
              <w:top w:val="single" w:sz="4" w:space="0" w:color="auto"/>
              <w:left w:val="single" w:sz="4" w:space="0" w:color="auto"/>
              <w:bottom w:val="single" w:sz="4" w:space="0" w:color="auto"/>
              <w:right w:val="single" w:sz="4" w:space="0" w:color="auto"/>
            </w:tcBorders>
            <w:hideMark/>
          </w:tcPr>
          <w:p w14:paraId="4B9F13A3" w14:textId="77777777" w:rsidR="00F3284B" w:rsidRPr="00441CD0" w:rsidRDefault="00F3284B" w:rsidP="00F3284B">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tcPr>
          <w:p w14:paraId="30C121C4" w14:textId="77777777" w:rsidR="00F3284B" w:rsidRPr="00441CD0" w:rsidRDefault="00F3284B" w:rsidP="00F3284B">
            <w:pPr>
              <w:pStyle w:val="TAL"/>
              <w:rPr>
                <w:lang w:val="x-none"/>
              </w:rPr>
            </w:pPr>
            <w:r w:rsidRPr="00441CD0">
              <w:t>This IE shall be present to indicate the steering mode.</w:t>
            </w:r>
          </w:p>
          <w:p w14:paraId="7C3935F7" w14:textId="77777777" w:rsidR="00F3284B" w:rsidRPr="00441CD0" w:rsidRDefault="00F3284B" w:rsidP="00F3284B">
            <w:pPr>
              <w:pStyle w:val="TAL"/>
              <w:rPr>
                <w:szCs w:val="18"/>
              </w:rPr>
            </w:pPr>
          </w:p>
        </w:tc>
        <w:tc>
          <w:tcPr>
            <w:tcW w:w="370" w:type="dxa"/>
            <w:tcBorders>
              <w:top w:val="single" w:sz="4" w:space="0" w:color="auto"/>
              <w:left w:val="single" w:sz="4" w:space="0" w:color="auto"/>
              <w:bottom w:val="single" w:sz="4" w:space="0" w:color="auto"/>
              <w:right w:val="single" w:sz="4" w:space="0" w:color="auto"/>
            </w:tcBorders>
            <w:hideMark/>
          </w:tcPr>
          <w:p w14:paraId="39D835CC" w14:textId="77777777" w:rsidR="00F3284B" w:rsidRPr="00441CD0" w:rsidRDefault="00F3284B" w:rsidP="00F3284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694B0B2" w14:textId="77777777" w:rsidR="00F3284B" w:rsidRPr="00441CD0" w:rsidRDefault="00F3284B" w:rsidP="00F3284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14B717D" w14:textId="77777777" w:rsidR="00F3284B" w:rsidRPr="00441CD0" w:rsidRDefault="00F3284B" w:rsidP="00F3284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E6D49DC" w14:textId="00E0751C" w:rsidR="00F3284B" w:rsidRPr="00441CD0" w:rsidRDefault="00F3284B" w:rsidP="00F3284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64D6D33" w14:textId="10838389" w:rsidR="00F3284B" w:rsidRPr="00441CD0" w:rsidRDefault="00F3284B" w:rsidP="00F3284B">
            <w:pPr>
              <w:pStyle w:val="TAC"/>
            </w:pPr>
            <w:ins w:id="102" w:author="Bruno Landais" w:date="2022-05-03T14:00:00Z">
              <w:r w:rsidRPr="00441CD0">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23631E7D" w14:textId="77777777" w:rsidR="00F3284B" w:rsidRPr="00441CD0" w:rsidRDefault="00F3284B" w:rsidP="00F3284B">
            <w:pPr>
              <w:pStyle w:val="TAC"/>
            </w:pPr>
            <w:r w:rsidRPr="00441CD0">
              <w:t>Steering Mode</w:t>
            </w:r>
          </w:p>
        </w:tc>
      </w:tr>
      <w:tr w:rsidR="00F3284B" w:rsidRPr="00441CD0" w14:paraId="63F94462"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hideMark/>
          </w:tcPr>
          <w:p w14:paraId="79DD6380" w14:textId="77777777" w:rsidR="00F3284B" w:rsidRPr="00616868" w:rsidRDefault="00F3284B" w:rsidP="00F3284B">
            <w:pPr>
              <w:pStyle w:val="TAL"/>
              <w:rPr>
                <w:lang w:val="en-US"/>
              </w:rPr>
            </w:pPr>
            <w:r w:rsidRPr="00616868">
              <w:rPr>
                <w:lang w:val="en-US"/>
              </w:rPr>
              <w:t>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3D3F2CF9" w14:textId="77777777" w:rsidR="00F3284B" w:rsidRPr="00441CD0" w:rsidRDefault="00F3284B" w:rsidP="00F3284B">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3BAD0F85" w14:textId="77777777" w:rsidR="00F3284B" w:rsidRPr="00616868" w:rsidRDefault="00F3284B" w:rsidP="00F3284B">
            <w:pPr>
              <w:pStyle w:val="TAL"/>
              <w:rPr>
                <w:szCs w:val="18"/>
                <w:lang w:val="en-US"/>
              </w:rPr>
            </w:pPr>
            <w:r w:rsidRPr="00616868">
              <w:rPr>
                <w:szCs w:val="18"/>
                <w:lang w:val="en-US"/>
              </w:rPr>
              <w:t>This IE shall be present to provision 3GPP access specific forwarding action information if the UE is registered for 3GPP access, except when steering mode is set to "Active-Standby", Non-3GPP access is the active access and 3GPP access is not used as Standby access. In the latter case, this IE may be present.</w:t>
            </w:r>
          </w:p>
          <w:p w14:paraId="79392A98" w14:textId="77777777" w:rsidR="00F3284B" w:rsidRPr="00616868" w:rsidRDefault="00F3284B" w:rsidP="00F3284B">
            <w:pPr>
              <w:pStyle w:val="TAL"/>
              <w:rPr>
                <w:szCs w:val="18"/>
                <w:lang w:val="en-US"/>
              </w:rPr>
            </w:pPr>
            <w:r w:rsidRPr="00616868">
              <w:rPr>
                <w:szCs w:val="18"/>
                <w:lang w:val="en-US"/>
              </w:rPr>
              <w:t>(NOTE)</w:t>
            </w:r>
          </w:p>
        </w:tc>
        <w:tc>
          <w:tcPr>
            <w:tcW w:w="370" w:type="dxa"/>
            <w:tcBorders>
              <w:top w:val="single" w:sz="4" w:space="0" w:color="auto"/>
              <w:left w:val="single" w:sz="4" w:space="0" w:color="auto"/>
              <w:bottom w:val="single" w:sz="4" w:space="0" w:color="auto"/>
              <w:right w:val="single" w:sz="4" w:space="0" w:color="auto"/>
            </w:tcBorders>
            <w:hideMark/>
          </w:tcPr>
          <w:p w14:paraId="2123FBC9" w14:textId="77777777" w:rsidR="00F3284B" w:rsidRPr="00441CD0" w:rsidRDefault="00F3284B" w:rsidP="00F3284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C7F1D84" w14:textId="77777777" w:rsidR="00F3284B" w:rsidRPr="00441CD0" w:rsidRDefault="00F3284B" w:rsidP="00F3284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39C4671" w14:textId="77777777" w:rsidR="00F3284B" w:rsidRPr="00441CD0" w:rsidRDefault="00F3284B" w:rsidP="00F3284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5C2FADE" w14:textId="3DF961A1" w:rsidR="00F3284B" w:rsidRPr="00441CD0" w:rsidRDefault="00F3284B" w:rsidP="00F3284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D472FB3" w14:textId="2F345FF5" w:rsidR="00F3284B" w:rsidRPr="00441CD0" w:rsidRDefault="00F3284B" w:rsidP="00F3284B">
            <w:pPr>
              <w:pStyle w:val="TAC"/>
              <w:rPr>
                <w:lang w:val="fr-FR"/>
              </w:rPr>
            </w:pPr>
            <w:ins w:id="103" w:author="Bruno Landais" w:date="2022-05-03T14:00:00Z">
              <w:r w:rsidRPr="00441CD0">
                <w:rPr>
                  <w:lang w:val="fr-FR"/>
                </w:rPr>
                <w:t>-</w:t>
              </w:r>
            </w:ins>
          </w:p>
        </w:tc>
        <w:tc>
          <w:tcPr>
            <w:tcW w:w="1404" w:type="dxa"/>
            <w:tcBorders>
              <w:top w:val="single" w:sz="4" w:space="0" w:color="auto"/>
              <w:left w:val="single" w:sz="4" w:space="0" w:color="auto"/>
              <w:bottom w:val="single" w:sz="4" w:space="0" w:color="auto"/>
              <w:right w:val="single" w:sz="4" w:space="0" w:color="auto"/>
            </w:tcBorders>
            <w:hideMark/>
          </w:tcPr>
          <w:p w14:paraId="7EFDA6E9" w14:textId="77777777" w:rsidR="00F3284B" w:rsidRPr="00616868" w:rsidRDefault="00F3284B" w:rsidP="00F3284B">
            <w:pPr>
              <w:pStyle w:val="TAC"/>
              <w:rPr>
                <w:lang w:val="en-US"/>
              </w:rPr>
            </w:pPr>
            <w:r w:rsidRPr="00616868">
              <w:rPr>
                <w:lang w:val="en-US"/>
              </w:rPr>
              <w:t xml:space="preserve">3GPP Access Forwarding Action Information </w:t>
            </w:r>
          </w:p>
        </w:tc>
      </w:tr>
      <w:tr w:rsidR="00F3284B" w:rsidRPr="00441CD0" w14:paraId="18357414"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hideMark/>
          </w:tcPr>
          <w:p w14:paraId="6CC15AA9" w14:textId="77777777" w:rsidR="00F3284B" w:rsidRPr="00441CD0" w:rsidRDefault="00F3284B" w:rsidP="00F3284B">
            <w:pPr>
              <w:pStyle w:val="TAL"/>
              <w:rPr>
                <w:lang w:val="fr-FR"/>
              </w:rPr>
            </w:pPr>
            <w:r w:rsidRPr="00441CD0">
              <w:rPr>
                <w:lang w:val="fr-FR"/>
              </w:rPr>
              <w:t xml:space="preserve">Non-3GPP Access </w:t>
            </w:r>
            <w:proofErr w:type="spellStart"/>
            <w:r w:rsidRPr="00441CD0">
              <w:rPr>
                <w:lang w:val="fr-FR"/>
              </w:rPr>
              <w:t>Forwarding</w:t>
            </w:r>
            <w:proofErr w:type="spellEnd"/>
            <w:r w:rsidRPr="00441CD0">
              <w:rPr>
                <w:lang w:val="fr-FR"/>
              </w:rPr>
              <w:t xml:space="preserve"> Action Information</w:t>
            </w:r>
          </w:p>
        </w:tc>
        <w:tc>
          <w:tcPr>
            <w:tcW w:w="336" w:type="dxa"/>
            <w:tcBorders>
              <w:top w:val="single" w:sz="4" w:space="0" w:color="auto"/>
              <w:left w:val="single" w:sz="4" w:space="0" w:color="auto"/>
              <w:bottom w:val="single" w:sz="4" w:space="0" w:color="auto"/>
              <w:right w:val="single" w:sz="4" w:space="0" w:color="auto"/>
            </w:tcBorders>
            <w:hideMark/>
          </w:tcPr>
          <w:p w14:paraId="50BFF749" w14:textId="77777777" w:rsidR="00F3284B" w:rsidRPr="00441CD0" w:rsidRDefault="00F3284B" w:rsidP="00F3284B">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6F7E88F4" w14:textId="77777777" w:rsidR="00F3284B" w:rsidRPr="00616868" w:rsidRDefault="00F3284B" w:rsidP="00F3284B">
            <w:pPr>
              <w:pStyle w:val="TAL"/>
              <w:rPr>
                <w:szCs w:val="18"/>
                <w:lang w:val="en-US"/>
              </w:rPr>
            </w:pPr>
            <w:r w:rsidRPr="00616868">
              <w:rPr>
                <w:szCs w:val="18"/>
                <w:lang w:val="en-US"/>
              </w:rPr>
              <w:t>This IE shall be present to provision non-3GPP access specific forwarding action information if the UE is registered for non-3GPP access, except when steering mode is set to "Active-Standby", 3GPP access is the active access and Non-3GPP access is not used as Standby access. In the latter case, this IE may be present.</w:t>
            </w:r>
          </w:p>
          <w:p w14:paraId="6458E5E2" w14:textId="77777777" w:rsidR="00F3284B" w:rsidRPr="00616868" w:rsidRDefault="00F3284B" w:rsidP="00F3284B">
            <w:pPr>
              <w:pStyle w:val="TAL"/>
              <w:rPr>
                <w:szCs w:val="18"/>
                <w:lang w:val="en-US"/>
              </w:rPr>
            </w:pPr>
            <w:r w:rsidRPr="00616868">
              <w:rPr>
                <w:szCs w:val="18"/>
                <w:lang w:val="en-US"/>
              </w:rPr>
              <w:t>(NOTE 1)</w:t>
            </w:r>
          </w:p>
        </w:tc>
        <w:tc>
          <w:tcPr>
            <w:tcW w:w="370" w:type="dxa"/>
            <w:tcBorders>
              <w:top w:val="single" w:sz="4" w:space="0" w:color="auto"/>
              <w:left w:val="single" w:sz="4" w:space="0" w:color="auto"/>
              <w:bottom w:val="single" w:sz="4" w:space="0" w:color="auto"/>
              <w:right w:val="single" w:sz="4" w:space="0" w:color="auto"/>
            </w:tcBorders>
            <w:hideMark/>
          </w:tcPr>
          <w:p w14:paraId="41780903" w14:textId="77777777" w:rsidR="00F3284B" w:rsidRPr="00441CD0" w:rsidRDefault="00F3284B" w:rsidP="00F3284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4FE7FDF" w14:textId="77777777" w:rsidR="00F3284B" w:rsidRPr="00441CD0" w:rsidRDefault="00F3284B" w:rsidP="00F3284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27C684D" w14:textId="77777777" w:rsidR="00F3284B" w:rsidRPr="00441CD0" w:rsidRDefault="00F3284B" w:rsidP="00F3284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F11587B" w14:textId="232328A5" w:rsidR="00F3284B" w:rsidRPr="00441CD0" w:rsidRDefault="00F3284B" w:rsidP="00F3284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9BA2718" w14:textId="7365906A" w:rsidR="00F3284B" w:rsidRPr="00441CD0" w:rsidRDefault="00F3284B" w:rsidP="00F3284B">
            <w:pPr>
              <w:pStyle w:val="TAC"/>
              <w:rPr>
                <w:lang w:val="de-DE"/>
              </w:rPr>
            </w:pPr>
            <w:ins w:id="104" w:author="Bruno Landais" w:date="2022-05-03T14:00:00Z">
              <w:r w:rsidRPr="00441CD0">
                <w:rPr>
                  <w:lang w:val="fr-FR"/>
                </w:rPr>
                <w:t>-</w:t>
              </w:r>
            </w:ins>
          </w:p>
        </w:tc>
        <w:tc>
          <w:tcPr>
            <w:tcW w:w="1404" w:type="dxa"/>
            <w:tcBorders>
              <w:top w:val="single" w:sz="4" w:space="0" w:color="auto"/>
              <w:left w:val="single" w:sz="4" w:space="0" w:color="auto"/>
              <w:bottom w:val="single" w:sz="4" w:space="0" w:color="auto"/>
              <w:right w:val="single" w:sz="4" w:space="0" w:color="auto"/>
            </w:tcBorders>
            <w:hideMark/>
          </w:tcPr>
          <w:p w14:paraId="157A8463" w14:textId="77777777" w:rsidR="00F3284B" w:rsidRPr="00441CD0" w:rsidRDefault="00F3284B" w:rsidP="00F3284B">
            <w:pPr>
              <w:pStyle w:val="TAC"/>
              <w:rPr>
                <w:lang w:val="fr-FR"/>
              </w:rPr>
            </w:pPr>
            <w:r w:rsidRPr="00441CD0">
              <w:rPr>
                <w:lang w:val="fr-FR"/>
              </w:rPr>
              <w:t xml:space="preserve">Non-3GPP Access </w:t>
            </w:r>
            <w:proofErr w:type="spellStart"/>
            <w:r w:rsidRPr="00441CD0">
              <w:rPr>
                <w:lang w:val="fr-FR"/>
              </w:rPr>
              <w:t>Forwarding</w:t>
            </w:r>
            <w:proofErr w:type="spellEnd"/>
            <w:r w:rsidRPr="00441CD0">
              <w:rPr>
                <w:lang w:val="fr-FR"/>
              </w:rPr>
              <w:t xml:space="preserve"> Action Information</w:t>
            </w:r>
          </w:p>
        </w:tc>
      </w:tr>
      <w:tr w:rsidR="00F3284B" w:rsidRPr="00441CD0" w14:paraId="79BEEA91"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tcPr>
          <w:p w14:paraId="55B2D9E3" w14:textId="77777777" w:rsidR="00F3284B" w:rsidRPr="00441CD0" w:rsidRDefault="00F3284B" w:rsidP="00F3284B">
            <w:pPr>
              <w:pStyle w:val="TAL"/>
              <w:rPr>
                <w:lang w:val="fr-FR"/>
              </w:rPr>
            </w:pPr>
            <w:r>
              <w:rPr>
                <w:lang w:eastAsia="zh-CN"/>
              </w:rPr>
              <w:t>Threshold Values</w:t>
            </w:r>
          </w:p>
        </w:tc>
        <w:tc>
          <w:tcPr>
            <w:tcW w:w="336" w:type="dxa"/>
            <w:tcBorders>
              <w:top w:val="single" w:sz="4" w:space="0" w:color="auto"/>
              <w:left w:val="single" w:sz="4" w:space="0" w:color="auto"/>
              <w:bottom w:val="single" w:sz="4" w:space="0" w:color="auto"/>
              <w:right w:val="single" w:sz="4" w:space="0" w:color="auto"/>
            </w:tcBorders>
          </w:tcPr>
          <w:p w14:paraId="495DC343" w14:textId="77777777" w:rsidR="00F3284B" w:rsidRPr="00441CD0" w:rsidRDefault="00F3284B" w:rsidP="00F3284B">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2D18CD76" w14:textId="77777777" w:rsidR="00F3284B" w:rsidRPr="00616868" w:rsidRDefault="00F3284B" w:rsidP="00F3284B">
            <w:pPr>
              <w:pStyle w:val="TAL"/>
              <w:rPr>
                <w:szCs w:val="18"/>
                <w:lang w:val="en-US"/>
              </w:rPr>
            </w:pPr>
            <w:r w:rsidRPr="00441CD0">
              <w:t xml:space="preserve">This IE </w:t>
            </w:r>
            <w:r>
              <w:t>shall</w:t>
            </w:r>
            <w:r w:rsidRPr="00441CD0">
              <w:t xml:space="preserve"> be present </w:t>
            </w:r>
            <w:r>
              <w:t xml:space="preserve">if the </w:t>
            </w:r>
            <w:r w:rsidRPr="00616868">
              <w:rPr>
                <w:szCs w:val="18"/>
                <w:lang w:val="en-US"/>
              </w:rPr>
              <w:t>steering mode is "</w:t>
            </w:r>
            <w:r w:rsidRPr="00441CD0">
              <w:rPr>
                <w:lang w:eastAsia="zh-CN"/>
              </w:rPr>
              <w:t>Load Balanci</w:t>
            </w:r>
            <w:r w:rsidRPr="00441CD0">
              <w:t>ng</w:t>
            </w:r>
            <w:r w:rsidRPr="006F7EAB">
              <w:t xml:space="preserve">" </w:t>
            </w:r>
            <w:r>
              <w:t xml:space="preserve">with </w:t>
            </w:r>
            <w:r w:rsidRPr="001C1232">
              <w:t>fixed split p</w:t>
            </w:r>
            <w:r>
              <w:t>er</w:t>
            </w:r>
            <w:r w:rsidRPr="001C1232">
              <w:t>centages</w:t>
            </w:r>
            <w:r w:rsidRPr="006F7EAB">
              <w:t xml:space="preserve"> o</w:t>
            </w:r>
            <w:r w:rsidRPr="006F7EAB">
              <w:rPr>
                <w:lang w:eastAsia="zh-CN"/>
              </w:rPr>
              <w:t xml:space="preserve">r "Priority-based" </w:t>
            </w:r>
            <w:r w:rsidRPr="00616868">
              <w:rPr>
                <w:szCs w:val="18"/>
                <w:lang w:val="en-US"/>
              </w:rPr>
              <w:t>and if available.</w:t>
            </w:r>
          </w:p>
          <w:p w14:paraId="2B8F05D4" w14:textId="77777777" w:rsidR="00F3284B" w:rsidRDefault="00F3284B" w:rsidP="00F3284B">
            <w:pPr>
              <w:pStyle w:val="TAL"/>
            </w:pPr>
          </w:p>
          <w:p w14:paraId="28DF6751" w14:textId="77777777" w:rsidR="00F3284B" w:rsidRDefault="00F3284B" w:rsidP="00F3284B">
            <w:pPr>
              <w:pStyle w:val="TAL"/>
              <w:rPr>
                <w:lang w:val="en-US"/>
              </w:rPr>
            </w:pPr>
            <w:r w:rsidRPr="00441CD0">
              <w:rPr>
                <w:lang w:eastAsia="zh-CN"/>
              </w:rPr>
              <w:t>When present, this IE shall contain</w:t>
            </w:r>
            <w:r w:rsidRPr="00441CD0">
              <w:t xml:space="preserve"> </w:t>
            </w:r>
            <w:r>
              <w:t xml:space="preserve">the </w:t>
            </w:r>
            <w:r w:rsidRPr="0021179F">
              <w:rPr>
                <w:lang w:val="en-US"/>
              </w:rPr>
              <w:t>RTT and/or a Packet Loss Rate</w:t>
            </w:r>
            <w:r>
              <w:rPr>
                <w:lang w:val="en-US"/>
              </w:rPr>
              <w:t>.</w:t>
            </w:r>
          </w:p>
          <w:p w14:paraId="1D8B44FA" w14:textId="77777777" w:rsidR="00F3284B" w:rsidRPr="00441CD0" w:rsidRDefault="00F3284B" w:rsidP="00F3284B">
            <w:pPr>
              <w:pStyle w:val="TAL"/>
              <w:rPr>
                <w:szCs w:val="18"/>
                <w:lang w:val="fr-FR"/>
              </w:rPr>
            </w:pPr>
            <w:r>
              <w:rPr>
                <w:lang w:val="en-US"/>
              </w:rPr>
              <w:t>(NOTE 2)</w:t>
            </w:r>
          </w:p>
        </w:tc>
        <w:tc>
          <w:tcPr>
            <w:tcW w:w="370" w:type="dxa"/>
            <w:tcBorders>
              <w:top w:val="single" w:sz="4" w:space="0" w:color="auto"/>
              <w:left w:val="single" w:sz="4" w:space="0" w:color="auto"/>
              <w:bottom w:val="single" w:sz="4" w:space="0" w:color="auto"/>
              <w:right w:val="single" w:sz="4" w:space="0" w:color="auto"/>
            </w:tcBorders>
          </w:tcPr>
          <w:p w14:paraId="02E1E74B" w14:textId="77777777" w:rsidR="00F3284B" w:rsidRPr="00441CD0" w:rsidRDefault="00F3284B" w:rsidP="00F3284B">
            <w:pPr>
              <w:pStyle w:val="TAC"/>
              <w:rPr>
                <w:lang w:val="fr-FR"/>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F72CBC3" w14:textId="77777777" w:rsidR="00F3284B" w:rsidRPr="00441CD0" w:rsidRDefault="00F3284B" w:rsidP="00F3284B">
            <w:pPr>
              <w:pStyle w:val="TAC"/>
              <w:rPr>
                <w:lang w:val="fr-FR"/>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1FFD56D" w14:textId="77777777" w:rsidR="00F3284B" w:rsidRPr="00441CD0" w:rsidRDefault="00F3284B" w:rsidP="00F3284B">
            <w:pPr>
              <w:pStyle w:val="TAC"/>
              <w:rPr>
                <w:lang w:val="fr-FR"/>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433F968" w14:textId="16DB0801" w:rsidR="00F3284B" w:rsidRPr="00441CD0" w:rsidRDefault="00F3284B" w:rsidP="00F3284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EABA26C" w14:textId="40D0A970" w:rsidR="00F3284B" w:rsidRPr="00441CD0" w:rsidRDefault="00F3284B" w:rsidP="00F3284B">
            <w:pPr>
              <w:pStyle w:val="TAC"/>
              <w:rPr>
                <w:lang w:val="de-DE"/>
              </w:rPr>
            </w:pPr>
            <w:ins w:id="105" w:author="Bruno Landais" w:date="2022-05-03T14:00:00Z">
              <w:r w:rsidRPr="00441CD0">
                <w:t>-</w:t>
              </w:r>
            </w:ins>
          </w:p>
        </w:tc>
        <w:tc>
          <w:tcPr>
            <w:tcW w:w="1404" w:type="dxa"/>
            <w:tcBorders>
              <w:top w:val="single" w:sz="4" w:space="0" w:color="auto"/>
              <w:left w:val="single" w:sz="4" w:space="0" w:color="auto"/>
              <w:bottom w:val="single" w:sz="4" w:space="0" w:color="auto"/>
              <w:right w:val="single" w:sz="4" w:space="0" w:color="auto"/>
            </w:tcBorders>
          </w:tcPr>
          <w:p w14:paraId="0982CB53" w14:textId="77777777" w:rsidR="00F3284B" w:rsidRPr="00441CD0" w:rsidRDefault="00F3284B" w:rsidP="00F3284B">
            <w:pPr>
              <w:pStyle w:val="TAC"/>
              <w:rPr>
                <w:lang w:val="fr-FR"/>
              </w:rPr>
            </w:pPr>
            <w:r>
              <w:rPr>
                <w:lang w:eastAsia="zh-CN"/>
              </w:rPr>
              <w:t>Thresholds</w:t>
            </w:r>
          </w:p>
        </w:tc>
      </w:tr>
      <w:tr w:rsidR="00F3284B" w:rsidRPr="00441CD0" w14:paraId="1B3B68A1"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tcPr>
          <w:p w14:paraId="2C39BE74" w14:textId="77777777" w:rsidR="00F3284B" w:rsidRDefault="00F3284B" w:rsidP="00F3284B">
            <w:pPr>
              <w:pStyle w:val="TAL"/>
              <w:rPr>
                <w:lang w:eastAsia="zh-CN"/>
              </w:rPr>
            </w:pPr>
            <w:r>
              <w:t>Steering Mode Indicator</w:t>
            </w:r>
          </w:p>
        </w:tc>
        <w:tc>
          <w:tcPr>
            <w:tcW w:w="336" w:type="dxa"/>
            <w:tcBorders>
              <w:top w:val="single" w:sz="4" w:space="0" w:color="auto"/>
              <w:left w:val="single" w:sz="4" w:space="0" w:color="auto"/>
              <w:bottom w:val="single" w:sz="4" w:space="0" w:color="auto"/>
              <w:right w:val="single" w:sz="4" w:space="0" w:color="auto"/>
            </w:tcBorders>
          </w:tcPr>
          <w:p w14:paraId="3E4C32B2" w14:textId="77777777" w:rsidR="00F3284B" w:rsidRDefault="00F3284B" w:rsidP="00F3284B">
            <w:pPr>
              <w:pStyle w:val="TAC"/>
              <w:rPr>
                <w:lang w:val="de-D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0C41A63E" w14:textId="77777777" w:rsidR="00F3284B" w:rsidRDefault="00F3284B" w:rsidP="00F3284B">
            <w:pPr>
              <w:pStyle w:val="TAL"/>
            </w:pPr>
            <w:r w:rsidRPr="00441CD0">
              <w:t xml:space="preserve">This IE shall be </w:t>
            </w:r>
            <w:r>
              <w:t>included</w:t>
            </w:r>
            <w:r w:rsidRPr="00441CD0">
              <w:t xml:space="preserve"> </w:t>
            </w:r>
            <w:r w:rsidRPr="002A0AFA">
              <w:t xml:space="preserve">if </w:t>
            </w:r>
            <w:r>
              <w:t>at least one of the flags is set to "1":</w:t>
            </w:r>
          </w:p>
          <w:p w14:paraId="4D934841" w14:textId="77777777" w:rsidR="00F3284B" w:rsidRPr="00616868" w:rsidRDefault="00F3284B" w:rsidP="00F3284B">
            <w:pPr>
              <w:pStyle w:val="B1"/>
              <w:rPr>
                <w:rFonts w:ascii="Arial" w:hAnsi="Arial" w:cs="Arial"/>
                <w:sz w:val="18"/>
                <w:szCs w:val="18"/>
                <w:lang w:val="en-US"/>
              </w:rPr>
            </w:pPr>
            <w:bookmarkStart w:id="106" w:name="_PERM_MCCTEMPBM_CRPT05020470___7"/>
            <w:r w:rsidRPr="00616868">
              <w:rPr>
                <w:rFonts w:ascii="Arial" w:hAnsi="Arial" w:cs="Arial"/>
                <w:sz w:val="18"/>
                <w:szCs w:val="18"/>
                <w:lang w:val="en-US"/>
              </w:rPr>
              <w:t>-</w:t>
            </w:r>
            <w:r w:rsidRPr="00616868">
              <w:rPr>
                <w:rFonts w:ascii="Arial" w:hAnsi="Arial" w:cs="Arial"/>
                <w:sz w:val="18"/>
                <w:szCs w:val="18"/>
                <w:lang w:val="en-US"/>
              </w:rPr>
              <w:tab/>
              <w:t>ALBI (Autonomous Load Balancing Indicator): this flag shall be set to "1" if the SMF allows the UPF to apply autonomous load-balance when the Steering Mode is Load-Balancing;</w:t>
            </w:r>
          </w:p>
          <w:p w14:paraId="2647B424" w14:textId="77777777" w:rsidR="00F3284B" w:rsidRPr="00616868" w:rsidRDefault="00F3284B" w:rsidP="00F3284B">
            <w:pPr>
              <w:pStyle w:val="B1"/>
              <w:rPr>
                <w:rFonts w:ascii="Arial" w:hAnsi="Arial" w:cs="Arial"/>
                <w:sz w:val="18"/>
                <w:szCs w:val="18"/>
                <w:lang w:val="en-US"/>
              </w:rPr>
            </w:pPr>
            <w:r w:rsidRPr="00616868">
              <w:rPr>
                <w:rFonts w:ascii="Arial" w:hAnsi="Arial" w:cs="Arial"/>
                <w:sz w:val="18"/>
                <w:szCs w:val="18"/>
                <w:lang w:val="en-US"/>
              </w:rPr>
              <w:t>-</w:t>
            </w:r>
            <w:r w:rsidRPr="00616868">
              <w:rPr>
                <w:rFonts w:ascii="Arial" w:hAnsi="Arial" w:cs="Arial"/>
                <w:sz w:val="18"/>
                <w:szCs w:val="18"/>
                <w:lang w:val="en-US"/>
              </w:rPr>
              <w:tab/>
              <w:t>UEAI (UE Assistance Indicator): this flag shall be set to "1" if the SMF allows UE assistant load-balance when the Steering Mode is Load-Balancing.</w:t>
            </w:r>
          </w:p>
          <w:bookmarkEnd w:id="106"/>
          <w:p w14:paraId="27D68A58" w14:textId="77777777" w:rsidR="00F3284B" w:rsidRPr="00441CD0" w:rsidRDefault="00F3284B" w:rsidP="00F3284B">
            <w:pPr>
              <w:pStyle w:val="TAL"/>
            </w:pPr>
            <w:r>
              <w:rPr>
                <w:rFonts w:cs="Arial"/>
                <w:szCs w:val="18"/>
                <w:lang w:val="fr-FR"/>
              </w:rPr>
              <w:t>(NOTE 2)</w:t>
            </w:r>
          </w:p>
        </w:tc>
        <w:tc>
          <w:tcPr>
            <w:tcW w:w="370" w:type="dxa"/>
            <w:tcBorders>
              <w:top w:val="single" w:sz="4" w:space="0" w:color="auto"/>
              <w:left w:val="single" w:sz="4" w:space="0" w:color="auto"/>
              <w:bottom w:val="single" w:sz="4" w:space="0" w:color="auto"/>
              <w:right w:val="single" w:sz="4" w:space="0" w:color="auto"/>
            </w:tcBorders>
          </w:tcPr>
          <w:p w14:paraId="6C860D76" w14:textId="77777777" w:rsidR="00F3284B" w:rsidRPr="00441CD0" w:rsidRDefault="00F3284B" w:rsidP="00F3284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DBF4A3F" w14:textId="77777777" w:rsidR="00F3284B" w:rsidRPr="00441CD0" w:rsidRDefault="00F3284B" w:rsidP="00F3284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E903FC2" w14:textId="77777777" w:rsidR="00F3284B" w:rsidRPr="00441CD0" w:rsidRDefault="00F3284B" w:rsidP="00F3284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AEF61C5" w14:textId="6BCEBB78" w:rsidR="00F3284B" w:rsidRPr="00441CD0" w:rsidRDefault="00F3284B" w:rsidP="00F3284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EEACC77" w14:textId="62C6F4FF" w:rsidR="00F3284B" w:rsidRPr="00441CD0" w:rsidRDefault="00F3284B" w:rsidP="00F3284B">
            <w:pPr>
              <w:pStyle w:val="TAC"/>
              <w:rPr>
                <w:lang w:val="de-DE"/>
              </w:rPr>
            </w:pPr>
            <w:ins w:id="107" w:author="Bruno Landais" w:date="2022-05-03T14:00:00Z">
              <w:r w:rsidRPr="00441CD0">
                <w:t>-</w:t>
              </w:r>
            </w:ins>
          </w:p>
        </w:tc>
        <w:tc>
          <w:tcPr>
            <w:tcW w:w="1404" w:type="dxa"/>
            <w:tcBorders>
              <w:top w:val="single" w:sz="4" w:space="0" w:color="auto"/>
              <w:left w:val="single" w:sz="4" w:space="0" w:color="auto"/>
              <w:bottom w:val="single" w:sz="4" w:space="0" w:color="auto"/>
              <w:right w:val="single" w:sz="4" w:space="0" w:color="auto"/>
            </w:tcBorders>
          </w:tcPr>
          <w:p w14:paraId="70B2ED02" w14:textId="77777777" w:rsidR="00F3284B" w:rsidRDefault="00F3284B" w:rsidP="00F3284B">
            <w:pPr>
              <w:pStyle w:val="TAC"/>
              <w:rPr>
                <w:lang w:eastAsia="zh-CN"/>
              </w:rPr>
            </w:pPr>
            <w:r>
              <w:t>Steering Mode Indicator</w:t>
            </w:r>
          </w:p>
        </w:tc>
      </w:tr>
      <w:tr w:rsidR="007A2978" w:rsidRPr="00441CD0" w14:paraId="5623DA70" w14:textId="77777777" w:rsidTr="006664E5">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5129A88D" w14:textId="4D0838D9" w:rsidR="007A2978" w:rsidRDefault="007A2978" w:rsidP="00C06EB5">
            <w:pPr>
              <w:pStyle w:val="TAN"/>
              <w:rPr>
                <w:lang w:val="en-US"/>
              </w:rPr>
            </w:pPr>
            <w:r w:rsidRPr="00441CD0">
              <w:rPr>
                <w:lang w:val="en-US"/>
              </w:rPr>
              <w:t>NOTE</w:t>
            </w:r>
            <w:r>
              <w:rPr>
                <w:lang w:val="en-US"/>
              </w:rPr>
              <w:t> 1</w:t>
            </w:r>
            <w:r w:rsidRPr="00441CD0">
              <w:rPr>
                <w:lang w:val="en-US"/>
              </w:rPr>
              <w:t>:</w:t>
            </w:r>
            <w:r w:rsidRPr="00441CD0">
              <w:rPr>
                <w:lang w:val="en-US"/>
              </w:rPr>
              <w:tab/>
              <w:t xml:space="preserve">For the </w:t>
            </w:r>
            <w:r w:rsidRPr="00441CD0">
              <w:t>"</w:t>
            </w:r>
            <w:r w:rsidRPr="00441CD0">
              <w:rPr>
                <w:lang w:val="en-US"/>
              </w:rPr>
              <w:t>Active-Standby</w:t>
            </w:r>
            <w:r w:rsidRPr="00441CD0">
              <w:t>" steering mode</w:t>
            </w:r>
            <w:r w:rsidRPr="00441CD0">
              <w:rPr>
                <w:lang w:val="en-US"/>
              </w:rPr>
              <w:t xml:space="preserve">, if </w:t>
            </w:r>
            <w:r w:rsidRPr="00441CD0">
              <w:rPr>
                <w:rFonts w:hint="eastAsia"/>
                <w:lang w:val="en-US" w:eastAsia="zh-CN"/>
              </w:rPr>
              <w:t xml:space="preserve">the </w:t>
            </w:r>
            <w:r w:rsidRPr="00441CD0">
              <w:rPr>
                <w:lang w:val="en-US"/>
              </w:rPr>
              <w:t xml:space="preserve">network determines </w:t>
            </w:r>
            <w:r w:rsidRPr="00441CD0">
              <w:rPr>
                <w:rFonts w:hint="eastAsia"/>
                <w:lang w:val="en-US" w:eastAsia="zh-CN"/>
              </w:rPr>
              <w:t xml:space="preserve">to </w:t>
            </w:r>
            <w:r w:rsidRPr="00441CD0">
              <w:rPr>
                <w:lang w:val="en-US"/>
              </w:rPr>
              <w:t xml:space="preserve">not define </w:t>
            </w:r>
            <w:r w:rsidRPr="00441CD0">
              <w:rPr>
                <w:rFonts w:hint="eastAsia"/>
                <w:lang w:val="en-US" w:eastAsia="zh-CN"/>
              </w:rPr>
              <w:t xml:space="preserve">a </w:t>
            </w:r>
            <w:r w:rsidRPr="00441CD0">
              <w:rPr>
                <w:lang w:val="en-US"/>
              </w:rPr>
              <w:t xml:space="preserve">Standby access (as specified in </w:t>
            </w:r>
            <w:r>
              <w:rPr>
                <w:lang w:val="en-US"/>
              </w:rPr>
              <w:t>clause </w:t>
            </w:r>
            <w:r w:rsidRPr="00441CD0">
              <w:rPr>
                <w:lang w:val="en-US"/>
              </w:rPr>
              <w:t>5.32.8 of 3GPP TS</w:t>
            </w:r>
            <w:r>
              <w:rPr>
                <w:lang w:val="en-US"/>
              </w:rPr>
              <w:t> </w:t>
            </w:r>
            <w:r w:rsidRPr="00441CD0">
              <w:rPr>
                <w:lang w:val="en-US"/>
              </w:rPr>
              <w:t>23.501 [28]), the SMF shall either set the Pr</w:t>
            </w:r>
            <w:r w:rsidRPr="00441CD0">
              <w:rPr>
                <w:rFonts w:hint="eastAsia"/>
                <w:lang w:val="en-US" w:eastAsia="zh-CN"/>
              </w:rPr>
              <w:t>i</w:t>
            </w:r>
            <w:r w:rsidRPr="00441CD0">
              <w:rPr>
                <w:lang w:val="en-US"/>
              </w:rPr>
              <w:t xml:space="preserve">ority IE within (Non-)3GPP Access Forwarding Action Information IE to the value </w:t>
            </w:r>
            <w:r w:rsidRPr="00441CD0">
              <w:t>"</w:t>
            </w:r>
            <w:r w:rsidRPr="00441CD0">
              <w:rPr>
                <w:lang w:val="en-US"/>
              </w:rPr>
              <w:t>No Standby</w:t>
            </w:r>
            <w:r w:rsidRPr="00441CD0">
              <w:t>"</w:t>
            </w:r>
            <w:r w:rsidRPr="00441CD0">
              <w:rPr>
                <w:rFonts w:hint="eastAsia"/>
                <w:lang w:eastAsia="zh-CN"/>
              </w:rPr>
              <w:t xml:space="preserve"> </w:t>
            </w:r>
            <w:r w:rsidRPr="00441CD0">
              <w:t>or not include the (Non-)</w:t>
            </w:r>
            <w:r w:rsidRPr="00441CD0">
              <w:rPr>
                <w:lang w:val="en-US"/>
              </w:rPr>
              <w:t>3GPP Access Forwarding Action Information IE for that access not defined as Standby access.</w:t>
            </w:r>
          </w:p>
          <w:p w14:paraId="46340EAD" w14:textId="77777777" w:rsidR="007A2978" w:rsidRPr="00441CD0" w:rsidRDefault="007A2978" w:rsidP="00C06EB5">
            <w:pPr>
              <w:pStyle w:val="TAN"/>
            </w:pPr>
            <w:r w:rsidRPr="00441CD0">
              <w:rPr>
                <w:lang w:val="en-US"/>
              </w:rPr>
              <w:t>NOTE</w:t>
            </w:r>
            <w:r>
              <w:rPr>
                <w:lang w:val="en-US"/>
              </w:rPr>
              <w:t> 2</w:t>
            </w:r>
            <w:r w:rsidRPr="00441CD0">
              <w:rPr>
                <w:lang w:val="en-US"/>
              </w:rPr>
              <w:t>:</w:t>
            </w:r>
            <w:r w:rsidRPr="00441CD0">
              <w:rPr>
                <w:lang w:val="en-US"/>
              </w:rPr>
              <w:tab/>
            </w:r>
            <w:r>
              <w:rPr>
                <w:lang w:val="en-US"/>
              </w:rPr>
              <w:t>The Threshold Values IE and the Steering Mode Indicator IE shall not be present together</w:t>
            </w:r>
            <w:r w:rsidRPr="00441CD0">
              <w:rPr>
                <w:lang w:val="en-US"/>
              </w:rPr>
              <w:t>.</w:t>
            </w:r>
          </w:p>
        </w:tc>
      </w:tr>
    </w:tbl>
    <w:p w14:paraId="387FE17D" w14:textId="77777777" w:rsidR="00616868" w:rsidRPr="00441CD0" w:rsidRDefault="00616868" w:rsidP="00616868"/>
    <w:p w14:paraId="1CFA5A58" w14:textId="77777777" w:rsidR="00616868" w:rsidRPr="00441CD0" w:rsidRDefault="00616868" w:rsidP="00616868">
      <w:pPr>
        <w:pStyle w:val="TH"/>
        <w:rPr>
          <w:lang w:val="en-US"/>
        </w:rPr>
      </w:pPr>
      <w:r w:rsidRPr="00441CD0">
        <w:t>Table 7.5.2.8-2: 3GPP Access Forwarding Action Information IE in the Create MAR</w:t>
      </w:r>
      <w:r w:rsidRPr="00441CD0">
        <w:rPr>
          <w:lang w:val="en-US"/>
        </w:rPr>
        <w:t xml:space="preserve"> IE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F3284B" w:rsidRPr="00441CD0" w14:paraId="33A410CD"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B68A4F4" w14:textId="77777777" w:rsidR="00F3284B" w:rsidRPr="00441CD0" w:rsidRDefault="00F3284B" w:rsidP="00C06EB5">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088D0D52" w14:textId="77777777" w:rsidR="00F3284B" w:rsidRPr="00441CD0" w:rsidRDefault="00F3284B" w:rsidP="00C06EB5">
            <w:pPr>
              <w:pStyle w:val="TAH"/>
            </w:pPr>
          </w:p>
        </w:tc>
        <w:tc>
          <w:tcPr>
            <w:tcW w:w="370" w:type="dxa"/>
            <w:tcBorders>
              <w:top w:val="single" w:sz="4" w:space="0" w:color="auto"/>
              <w:left w:val="nil"/>
              <w:bottom w:val="single" w:sz="4" w:space="0" w:color="auto"/>
              <w:right w:val="nil"/>
            </w:tcBorders>
            <w:shd w:val="clear" w:color="auto" w:fill="D9D9D9"/>
          </w:tcPr>
          <w:p w14:paraId="3988BEAD" w14:textId="77777777" w:rsidR="00F3284B" w:rsidRPr="00441CD0" w:rsidRDefault="00F3284B" w:rsidP="00C06EB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644ACC0" w14:textId="4C10BF53" w:rsidR="00F3284B" w:rsidRPr="00441CD0" w:rsidRDefault="00F3284B" w:rsidP="00C06EB5">
            <w:pPr>
              <w:pStyle w:val="TAC"/>
            </w:pPr>
            <w:r w:rsidRPr="00441CD0">
              <w:t xml:space="preserve">3GPP Access Forwarding Action Information 1 </w:t>
            </w:r>
            <w:r w:rsidRPr="00441CD0">
              <w:rPr>
                <w:lang w:val="en-US"/>
              </w:rPr>
              <w:t>IE Type = 166 (decimal)</w:t>
            </w:r>
          </w:p>
        </w:tc>
      </w:tr>
      <w:tr w:rsidR="00F3284B" w:rsidRPr="00441CD0" w14:paraId="7C4F70D6"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8255427" w14:textId="77777777" w:rsidR="00F3284B" w:rsidRPr="00441CD0" w:rsidRDefault="00F3284B" w:rsidP="00C06EB5">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0B1A212E" w14:textId="77777777" w:rsidR="00F3284B" w:rsidRPr="00441CD0" w:rsidRDefault="00F3284B" w:rsidP="00C06EB5">
            <w:pPr>
              <w:pStyle w:val="TAH"/>
            </w:pPr>
          </w:p>
        </w:tc>
        <w:tc>
          <w:tcPr>
            <w:tcW w:w="370" w:type="dxa"/>
            <w:tcBorders>
              <w:top w:val="single" w:sz="4" w:space="0" w:color="auto"/>
              <w:left w:val="nil"/>
              <w:bottom w:val="single" w:sz="4" w:space="0" w:color="auto"/>
              <w:right w:val="nil"/>
            </w:tcBorders>
            <w:shd w:val="clear" w:color="auto" w:fill="D9D9D9"/>
          </w:tcPr>
          <w:p w14:paraId="218A4726" w14:textId="77777777" w:rsidR="00F3284B" w:rsidRPr="00441CD0" w:rsidRDefault="00F3284B" w:rsidP="00C06EB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477A05B" w14:textId="44B2FC6A" w:rsidR="00F3284B" w:rsidRPr="00441CD0" w:rsidRDefault="00F3284B" w:rsidP="00C06EB5">
            <w:pPr>
              <w:pStyle w:val="TAC"/>
            </w:pPr>
            <w:r w:rsidRPr="00441CD0">
              <w:t>Length = n</w:t>
            </w:r>
          </w:p>
        </w:tc>
      </w:tr>
      <w:tr w:rsidR="008D7C5D" w:rsidRPr="00441CD0" w14:paraId="00BA4248" w14:textId="77777777" w:rsidTr="000F7B5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EA8C146" w14:textId="77777777" w:rsidR="008D7C5D" w:rsidRPr="00441CD0" w:rsidRDefault="008D7C5D" w:rsidP="00C06EB5">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B0B53E5" w14:textId="77777777" w:rsidR="008D7C5D" w:rsidRPr="00441CD0" w:rsidRDefault="008D7C5D" w:rsidP="00C06EB5">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C9E849B" w14:textId="77777777" w:rsidR="008D7C5D" w:rsidRPr="00441CD0" w:rsidRDefault="008D7C5D" w:rsidP="00C06EB5">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852176E" w14:textId="1EFC2A19" w:rsidR="008D7C5D" w:rsidRPr="00441CD0" w:rsidRDefault="008D7C5D" w:rsidP="00C06EB5">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059D12C" w14:textId="77777777" w:rsidR="008D7C5D" w:rsidRPr="00441CD0" w:rsidRDefault="008D7C5D" w:rsidP="00C06EB5">
            <w:pPr>
              <w:pStyle w:val="TAH"/>
            </w:pPr>
            <w:r w:rsidRPr="00441CD0">
              <w:t>IE Type</w:t>
            </w:r>
          </w:p>
        </w:tc>
      </w:tr>
      <w:tr w:rsidR="00F3284B" w:rsidRPr="00441CD0" w14:paraId="4B7D792E" w14:textId="77777777" w:rsidTr="00F3284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48D679A" w14:textId="77777777" w:rsidR="00F3284B" w:rsidRPr="00441CD0" w:rsidRDefault="00F3284B" w:rsidP="00F3284B">
            <w:pPr>
              <w:spacing w:after="0"/>
              <w:rPr>
                <w:rFonts w:ascii="Arial" w:hAnsi="Arial"/>
                <w:b/>
                <w:sz w:val="18"/>
                <w:lang w:val="x-none"/>
              </w:rPr>
            </w:pPr>
            <w:bookmarkStart w:id="108" w:name="_PERM_MCCTEMPBM_CRPT0502047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FCC2F33" w14:textId="77777777" w:rsidR="00F3284B" w:rsidRPr="00441CD0" w:rsidRDefault="00F3284B" w:rsidP="00F3284B">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73B9BF8" w14:textId="77777777" w:rsidR="00F3284B" w:rsidRPr="00441CD0" w:rsidRDefault="00F3284B" w:rsidP="00F3284B">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4DB248D" w14:textId="77777777" w:rsidR="00F3284B" w:rsidRPr="00441CD0" w:rsidRDefault="00F3284B" w:rsidP="00F3284B">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6161C8C" w14:textId="77777777" w:rsidR="00F3284B" w:rsidRPr="00441CD0" w:rsidRDefault="00F3284B" w:rsidP="00F3284B">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9521334" w14:textId="77777777" w:rsidR="00F3284B" w:rsidRPr="00441CD0" w:rsidRDefault="00F3284B" w:rsidP="00F3284B">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0D94FB9" w14:textId="3E06965D" w:rsidR="00F3284B" w:rsidRPr="00441CD0" w:rsidRDefault="00F3284B" w:rsidP="00F3284B">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CB7A4C2" w14:textId="1BD968E0" w:rsidR="00F3284B" w:rsidRPr="00441CD0" w:rsidRDefault="00F3284B" w:rsidP="00F3284B">
            <w:pPr>
              <w:pStyle w:val="TAH"/>
            </w:pPr>
            <w:ins w:id="109" w:author="Bruno Landais" w:date="2022-05-03T14:00: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C386B69" w14:textId="77777777" w:rsidR="00F3284B" w:rsidRPr="00441CD0" w:rsidRDefault="00F3284B" w:rsidP="00F3284B">
            <w:pPr>
              <w:spacing w:after="0"/>
              <w:rPr>
                <w:rFonts w:ascii="Arial" w:hAnsi="Arial"/>
                <w:b/>
                <w:sz w:val="18"/>
                <w:lang w:val="x-none"/>
              </w:rPr>
            </w:pPr>
            <w:bookmarkStart w:id="110" w:name="_PERM_MCCTEMPBM_CRPT05020472___7"/>
            <w:bookmarkEnd w:id="110"/>
          </w:p>
        </w:tc>
      </w:tr>
      <w:bookmarkEnd w:id="108"/>
      <w:tr w:rsidR="00F3284B" w:rsidRPr="00441CD0" w14:paraId="5B680459"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hideMark/>
          </w:tcPr>
          <w:p w14:paraId="279EB20E" w14:textId="77777777" w:rsidR="00F3284B" w:rsidRPr="00441CD0" w:rsidRDefault="00F3284B" w:rsidP="00F3284B">
            <w:pPr>
              <w:pStyle w:val="TAL"/>
            </w:pPr>
            <w:r w:rsidRPr="00441CD0">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0E217C7C" w14:textId="77777777" w:rsidR="00F3284B" w:rsidRPr="00441CD0" w:rsidRDefault="00F3284B" w:rsidP="00F3284B">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5B159C5" w14:textId="77777777" w:rsidR="00F3284B" w:rsidRPr="00441CD0" w:rsidRDefault="00F3284B" w:rsidP="00F3284B">
            <w:pPr>
              <w:pStyle w:val="TAL"/>
            </w:pPr>
            <w:r w:rsidRPr="00441CD0">
              <w:t xml:space="preserve">This IE shall uniquely identify the FAR among all the FARs configured for this PFCP session. </w:t>
            </w:r>
          </w:p>
        </w:tc>
        <w:tc>
          <w:tcPr>
            <w:tcW w:w="370" w:type="dxa"/>
            <w:tcBorders>
              <w:top w:val="single" w:sz="4" w:space="0" w:color="auto"/>
              <w:left w:val="single" w:sz="4" w:space="0" w:color="auto"/>
              <w:bottom w:val="single" w:sz="4" w:space="0" w:color="auto"/>
              <w:right w:val="single" w:sz="4" w:space="0" w:color="auto"/>
            </w:tcBorders>
            <w:hideMark/>
          </w:tcPr>
          <w:p w14:paraId="6FCDA14C" w14:textId="77777777" w:rsidR="00F3284B" w:rsidRPr="00441CD0" w:rsidRDefault="00F3284B" w:rsidP="00F3284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EB1CC6E" w14:textId="77777777" w:rsidR="00F3284B" w:rsidRPr="00441CD0" w:rsidRDefault="00F3284B" w:rsidP="00F3284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5FC807C" w14:textId="77777777" w:rsidR="00F3284B" w:rsidRPr="00441CD0" w:rsidRDefault="00F3284B" w:rsidP="00F3284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04446B8" w14:textId="1DC338A4" w:rsidR="00F3284B" w:rsidRPr="00441CD0" w:rsidRDefault="00F3284B" w:rsidP="00F3284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2D9FDCD" w14:textId="0BFFC486" w:rsidR="00F3284B" w:rsidRPr="00441CD0" w:rsidRDefault="00F3284B" w:rsidP="00F3284B">
            <w:pPr>
              <w:pStyle w:val="TAC"/>
              <w:rPr>
                <w:lang w:val="de-DE"/>
              </w:rPr>
            </w:pPr>
            <w:ins w:id="111" w:author="Bruno Landais" w:date="2022-05-03T14:01:00Z">
              <w:r w:rsidRPr="00441CD0">
                <w:t>-</w:t>
              </w:r>
            </w:ins>
          </w:p>
        </w:tc>
        <w:tc>
          <w:tcPr>
            <w:tcW w:w="1404" w:type="dxa"/>
            <w:tcBorders>
              <w:top w:val="single" w:sz="4" w:space="0" w:color="auto"/>
              <w:left w:val="single" w:sz="4" w:space="0" w:color="auto"/>
              <w:bottom w:val="single" w:sz="4" w:space="0" w:color="auto"/>
              <w:right w:val="single" w:sz="4" w:space="0" w:color="auto"/>
            </w:tcBorders>
            <w:hideMark/>
          </w:tcPr>
          <w:p w14:paraId="7FEA5266" w14:textId="77777777" w:rsidR="00F3284B" w:rsidRPr="00441CD0" w:rsidRDefault="00F3284B" w:rsidP="00F3284B">
            <w:pPr>
              <w:pStyle w:val="TAC"/>
              <w:rPr>
                <w:lang w:val="x-none"/>
              </w:rPr>
            </w:pPr>
            <w:r w:rsidRPr="00441CD0">
              <w:t>FAR ID</w:t>
            </w:r>
          </w:p>
        </w:tc>
      </w:tr>
      <w:tr w:rsidR="00F3284B" w:rsidRPr="00441CD0" w14:paraId="63813F98"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hideMark/>
          </w:tcPr>
          <w:p w14:paraId="407BAD76" w14:textId="77777777" w:rsidR="00F3284B" w:rsidRPr="00441CD0" w:rsidRDefault="00F3284B" w:rsidP="00F3284B">
            <w:pPr>
              <w:pStyle w:val="TAL"/>
            </w:pPr>
            <w:r w:rsidRPr="00441CD0">
              <w:t>Weight</w:t>
            </w:r>
          </w:p>
        </w:tc>
        <w:tc>
          <w:tcPr>
            <w:tcW w:w="336" w:type="dxa"/>
            <w:tcBorders>
              <w:top w:val="single" w:sz="4" w:space="0" w:color="auto"/>
              <w:left w:val="single" w:sz="4" w:space="0" w:color="auto"/>
              <w:bottom w:val="single" w:sz="4" w:space="0" w:color="auto"/>
              <w:right w:val="single" w:sz="4" w:space="0" w:color="auto"/>
            </w:tcBorders>
            <w:hideMark/>
          </w:tcPr>
          <w:p w14:paraId="63BA6D9E" w14:textId="77777777" w:rsidR="00F3284B" w:rsidRPr="00441CD0" w:rsidRDefault="00F3284B" w:rsidP="00F3284B">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20C39DE" w14:textId="77777777" w:rsidR="00F3284B" w:rsidRPr="00441CD0" w:rsidRDefault="00F3284B" w:rsidP="00F3284B">
            <w:pPr>
              <w:pStyle w:val="TAL"/>
            </w:pPr>
            <w:r w:rsidRPr="00441CD0">
              <w:t>This IE shall be present if steering mode is set to "Load Balancing" to identify the weight of the FAR.</w:t>
            </w:r>
          </w:p>
          <w:p w14:paraId="2A14A99B" w14:textId="77777777" w:rsidR="00F3284B" w:rsidRPr="00441CD0" w:rsidRDefault="00F3284B" w:rsidP="00F3284B">
            <w:pPr>
              <w:pStyle w:val="TAL"/>
            </w:pPr>
            <w:r w:rsidRPr="00441CD0">
              <w:t xml:space="preserve">(NOTE 1) </w:t>
            </w:r>
          </w:p>
        </w:tc>
        <w:tc>
          <w:tcPr>
            <w:tcW w:w="370" w:type="dxa"/>
            <w:tcBorders>
              <w:top w:val="single" w:sz="4" w:space="0" w:color="auto"/>
              <w:left w:val="single" w:sz="4" w:space="0" w:color="auto"/>
              <w:bottom w:val="single" w:sz="4" w:space="0" w:color="auto"/>
              <w:right w:val="single" w:sz="4" w:space="0" w:color="auto"/>
            </w:tcBorders>
            <w:hideMark/>
          </w:tcPr>
          <w:p w14:paraId="75BB5C60" w14:textId="77777777" w:rsidR="00F3284B" w:rsidRPr="00441CD0" w:rsidRDefault="00F3284B" w:rsidP="00F3284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FD3C124" w14:textId="77777777" w:rsidR="00F3284B" w:rsidRPr="00441CD0" w:rsidRDefault="00F3284B" w:rsidP="00F3284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9A55C11" w14:textId="77777777" w:rsidR="00F3284B" w:rsidRPr="00441CD0" w:rsidRDefault="00F3284B" w:rsidP="00F3284B">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8B30AD9" w14:textId="6560B0A9" w:rsidR="00F3284B" w:rsidRPr="00441CD0" w:rsidRDefault="00F3284B" w:rsidP="00F3284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7C9D7CA" w14:textId="4D6470E5" w:rsidR="00F3284B" w:rsidRPr="00441CD0" w:rsidRDefault="00F3284B" w:rsidP="00F3284B">
            <w:pPr>
              <w:pStyle w:val="TAC"/>
              <w:rPr>
                <w:lang w:val="sv-SE"/>
              </w:rPr>
            </w:pPr>
            <w:ins w:id="112" w:author="Bruno Landais" w:date="2022-05-03T14:01:00Z">
              <w:r w:rsidRPr="00441CD0">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65680B2A" w14:textId="77777777" w:rsidR="00F3284B" w:rsidRPr="00441CD0" w:rsidRDefault="00F3284B" w:rsidP="00F3284B">
            <w:pPr>
              <w:pStyle w:val="TAC"/>
              <w:rPr>
                <w:lang w:val="x-none"/>
              </w:rPr>
            </w:pPr>
            <w:r w:rsidRPr="00441CD0">
              <w:t>Weight</w:t>
            </w:r>
          </w:p>
        </w:tc>
      </w:tr>
      <w:tr w:rsidR="00F3284B" w:rsidRPr="00441CD0" w14:paraId="0A8BCF3C"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hideMark/>
          </w:tcPr>
          <w:p w14:paraId="7071954A" w14:textId="77777777" w:rsidR="00F3284B" w:rsidRPr="00441CD0" w:rsidRDefault="00F3284B" w:rsidP="00F3284B">
            <w:pPr>
              <w:pStyle w:val="TAL"/>
            </w:pPr>
            <w:r w:rsidRPr="00441CD0">
              <w:t>Priority</w:t>
            </w:r>
          </w:p>
        </w:tc>
        <w:tc>
          <w:tcPr>
            <w:tcW w:w="336" w:type="dxa"/>
            <w:tcBorders>
              <w:top w:val="single" w:sz="4" w:space="0" w:color="auto"/>
              <w:left w:val="single" w:sz="4" w:space="0" w:color="auto"/>
              <w:bottom w:val="single" w:sz="4" w:space="0" w:color="auto"/>
              <w:right w:val="single" w:sz="4" w:space="0" w:color="auto"/>
            </w:tcBorders>
            <w:hideMark/>
          </w:tcPr>
          <w:p w14:paraId="50792760" w14:textId="77777777" w:rsidR="00F3284B" w:rsidRPr="00441CD0" w:rsidRDefault="00F3284B" w:rsidP="00F3284B">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2E87281" w14:textId="77777777" w:rsidR="00F3284B" w:rsidRPr="00441CD0" w:rsidRDefault="00F3284B" w:rsidP="00F3284B">
            <w:pPr>
              <w:pStyle w:val="TAL"/>
              <w:rPr>
                <w:szCs w:val="18"/>
              </w:rPr>
            </w:pPr>
            <w:r w:rsidRPr="00441CD0">
              <w:rPr>
                <w:lang w:eastAsia="ko-KR"/>
              </w:rPr>
              <w:t>This IE shall be present if the steering mode is set to "Active-Standby" or "Priority-based". (NOTE 2)</w:t>
            </w:r>
          </w:p>
        </w:tc>
        <w:tc>
          <w:tcPr>
            <w:tcW w:w="370" w:type="dxa"/>
            <w:tcBorders>
              <w:top w:val="single" w:sz="4" w:space="0" w:color="auto"/>
              <w:left w:val="single" w:sz="4" w:space="0" w:color="auto"/>
              <w:bottom w:val="single" w:sz="4" w:space="0" w:color="auto"/>
              <w:right w:val="single" w:sz="4" w:space="0" w:color="auto"/>
            </w:tcBorders>
            <w:hideMark/>
          </w:tcPr>
          <w:p w14:paraId="3A7D9688" w14:textId="77777777" w:rsidR="00F3284B" w:rsidRPr="00441CD0" w:rsidRDefault="00F3284B" w:rsidP="00F3284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F04A6CF" w14:textId="77777777" w:rsidR="00F3284B" w:rsidRPr="00441CD0" w:rsidRDefault="00F3284B" w:rsidP="00F3284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080575F" w14:textId="77777777" w:rsidR="00F3284B" w:rsidRPr="00441CD0" w:rsidRDefault="00F3284B" w:rsidP="00F3284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BD83311" w14:textId="49662F5E" w:rsidR="00F3284B" w:rsidRPr="00441CD0" w:rsidRDefault="00F3284B" w:rsidP="00F3284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6A4C13D" w14:textId="772707AD" w:rsidR="00F3284B" w:rsidRPr="00441CD0" w:rsidRDefault="00F3284B" w:rsidP="00F3284B">
            <w:pPr>
              <w:pStyle w:val="TAC"/>
            </w:pPr>
            <w:ins w:id="113" w:author="Bruno Landais" w:date="2022-05-03T14:01:00Z">
              <w:r w:rsidRPr="00441CD0">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79960006" w14:textId="77777777" w:rsidR="00F3284B" w:rsidRPr="00441CD0" w:rsidRDefault="00F3284B" w:rsidP="00F3284B">
            <w:pPr>
              <w:pStyle w:val="TAC"/>
            </w:pPr>
            <w:r w:rsidRPr="00441CD0">
              <w:t>Priority</w:t>
            </w:r>
          </w:p>
        </w:tc>
      </w:tr>
      <w:tr w:rsidR="00F3284B" w:rsidRPr="00441CD0" w14:paraId="56C4178D"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hideMark/>
          </w:tcPr>
          <w:p w14:paraId="3099D763" w14:textId="77777777" w:rsidR="00F3284B" w:rsidRPr="00441CD0" w:rsidRDefault="00F3284B" w:rsidP="00F3284B">
            <w:pPr>
              <w:pStyle w:val="TAL"/>
              <w:rPr>
                <w:szCs w:val="18"/>
              </w:rPr>
            </w:pPr>
            <w:r w:rsidRPr="00441CD0">
              <w:rPr>
                <w:szCs w:val="18"/>
              </w:rPr>
              <w:t xml:space="preserve">URR ID </w:t>
            </w:r>
          </w:p>
        </w:tc>
        <w:tc>
          <w:tcPr>
            <w:tcW w:w="336" w:type="dxa"/>
            <w:tcBorders>
              <w:top w:val="single" w:sz="4" w:space="0" w:color="auto"/>
              <w:left w:val="single" w:sz="4" w:space="0" w:color="auto"/>
              <w:bottom w:val="single" w:sz="4" w:space="0" w:color="auto"/>
              <w:right w:val="single" w:sz="4" w:space="0" w:color="auto"/>
            </w:tcBorders>
            <w:hideMark/>
          </w:tcPr>
          <w:p w14:paraId="18E8B959" w14:textId="77777777" w:rsidR="00F3284B" w:rsidRPr="00441CD0" w:rsidRDefault="00F3284B" w:rsidP="00F3284B">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331B50A4" w14:textId="77777777" w:rsidR="00F3284B" w:rsidRPr="00441CD0" w:rsidRDefault="00F3284B" w:rsidP="00F3284B">
            <w:pPr>
              <w:pStyle w:val="TAL"/>
              <w:rPr>
                <w:lang w:val="x-none"/>
              </w:rPr>
            </w:pPr>
            <w:r w:rsidRPr="00441CD0">
              <w:t>This IE shall uniquely identify the URR among all the URRs configured for the PFCP session. This enables the SMF to request separate usage reports for different FARs (i.e. different accesses) (NOTE 3)</w:t>
            </w:r>
          </w:p>
          <w:p w14:paraId="39F17E18" w14:textId="77777777" w:rsidR="00F3284B" w:rsidRPr="00441CD0" w:rsidRDefault="00F3284B" w:rsidP="00F3284B">
            <w:pPr>
              <w:pStyle w:val="TAL"/>
              <w:rPr>
                <w:lang w:eastAsia="zh-CN"/>
              </w:rPr>
            </w:pPr>
          </w:p>
          <w:p w14:paraId="007F2262" w14:textId="77777777" w:rsidR="00F3284B" w:rsidRPr="00441CD0" w:rsidRDefault="00F3284B" w:rsidP="00F3284B">
            <w:pPr>
              <w:pStyle w:val="TAL"/>
              <w:rPr>
                <w:lang w:eastAsia="zh-CN"/>
              </w:rPr>
            </w:pPr>
            <w:r w:rsidRPr="00441CD0">
              <w:rPr>
                <w:lang w:eastAsia="zh-CN"/>
              </w:rPr>
              <w:t>Several IEs within the same IE type may be present to represent a list of URRs to be associated to the FAR.</w:t>
            </w:r>
          </w:p>
        </w:tc>
        <w:tc>
          <w:tcPr>
            <w:tcW w:w="370" w:type="dxa"/>
            <w:tcBorders>
              <w:top w:val="single" w:sz="4" w:space="0" w:color="auto"/>
              <w:left w:val="single" w:sz="4" w:space="0" w:color="auto"/>
              <w:bottom w:val="single" w:sz="4" w:space="0" w:color="auto"/>
              <w:right w:val="single" w:sz="4" w:space="0" w:color="auto"/>
            </w:tcBorders>
            <w:hideMark/>
          </w:tcPr>
          <w:p w14:paraId="2856BDE7" w14:textId="77777777" w:rsidR="00F3284B" w:rsidRPr="00441CD0" w:rsidRDefault="00F3284B" w:rsidP="00F3284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2C01885" w14:textId="77777777" w:rsidR="00F3284B" w:rsidRPr="00441CD0" w:rsidRDefault="00F3284B" w:rsidP="00F3284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E795DE0" w14:textId="77777777" w:rsidR="00F3284B" w:rsidRPr="00441CD0" w:rsidRDefault="00F3284B" w:rsidP="00F3284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37F9780" w14:textId="7033F92B" w:rsidR="00F3284B" w:rsidRPr="00441CD0" w:rsidRDefault="00F3284B" w:rsidP="00F3284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1133B5E" w14:textId="56CB957C" w:rsidR="00F3284B" w:rsidRPr="00441CD0" w:rsidRDefault="00F3284B" w:rsidP="00F3284B">
            <w:pPr>
              <w:pStyle w:val="TAC"/>
            </w:pPr>
            <w:ins w:id="114" w:author="Bruno Landais" w:date="2022-05-03T14:01:00Z">
              <w:r w:rsidRPr="00441CD0">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69D97756" w14:textId="77777777" w:rsidR="00F3284B" w:rsidRPr="00441CD0" w:rsidRDefault="00F3284B" w:rsidP="00F3284B">
            <w:pPr>
              <w:pStyle w:val="TAC"/>
            </w:pPr>
            <w:r w:rsidRPr="00441CD0">
              <w:t>URR ID</w:t>
            </w:r>
          </w:p>
        </w:tc>
      </w:tr>
      <w:tr w:rsidR="00F3284B" w:rsidRPr="00441CD0" w14:paraId="3423A1D2" w14:textId="77777777" w:rsidTr="00017DFE">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3BC858FC" w14:textId="7CAD66A1" w:rsidR="00F3284B" w:rsidRPr="00441CD0" w:rsidRDefault="00F3284B" w:rsidP="00C06EB5">
            <w:pPr>
              <w:pStyle w:val="TAN"/>
            </w:pPr>
            <w:r w:rsidRPr="00441CD0">
              <w:rPr>
                <w:lang w:val="en-US"/>
              </w:rPr>
              <w:t>NOTE 1:</w:t>
            </w:r>
            <w:r w:rsidRPr="00441CD0">
              <w:rPr>
                <w:lang w:val="en-US"/>
              </w:rPr>
              <w:tab/>
            </w:r>
            <w:r w:rsidRPr="00441CD0">
              <w:t>The weights for all FARs included in both 3GPP Access Forwarding Action Information and Non 3GPP Access Forwarding Action Information need to sum up to 100.</w:t>
            </w:r>
            <w:r>
              <w:rPr>
                <w:lang w:eastAsia="ko-KR"/>
              </w:rPr>
              <w:t xml:space="preserve"> If the autonomous load balance operation is allowed, the Weights shall be treated as the default percentages.</w:t>
            </w:r>
          </w:p>
          <w:p w14:paraId="100A9072" w14:textId="77777777" w:rsidR="00F3284B" w:rsidRPr="00441CD0" w:rsidRDefault="00F3284B" w:rsidP="00C06EB5">
            <w:pPr>
              <w:pStyle w:val="TAN"/>
            </w:pPr>
            <w:r w:rsidRPr="00441CD0">
              <w:t>NOTE 2:</w:t>
            </w:r>
            <w:r w:rsidRPr="00441CD0">
              <w:tab/>
              <w:t>The Priority value shall be set to "Active", "Standby" or "No Standby" if the Steering Mode is set to "Active-Standby"; the Priority value shall be set to "High" or "Low" if the Steering Mode is set to "Priority-based". The 3GPP Access Forwarding Action Information and Non 3GPP Access Forwarding Action Information shall set different values.</w:t>
            </w:r>
          </w:p>
          <w:p w14:paraId="0054112D" w14:textId="77777777" w:rsidR="00F3284B" w:rsidRPr="00441CD0" w:rsidRDefault="00F3284B" w:rsidP="00C06EB5">
            <w:pPr>
              <w:pStyle w:val="TAN"/>
            </w:pPr>
            <w:r w:rsidRPr="00441CD0">
              <w:t>NOTE 3:</w:t>
            </w:r>
            <w:r w:rsidRPr="00441CD0">
              <w:tab/>
              <w:t>One or more URRs may still be provisioned in the Create PDR IE when a</w:t>
            </w:r>
            <w:r>
              <w:t>n</w:t>
            </w:r>
            <w:r w:rsidRPr="00441CD0">
              <w:t xml:space="preserve"> MAR ID is present, while the URR(s) provisioned in this IE shall present a different set of URR(s) to request separate usage reports.</w:t>
            </w:r>
          </w:p>
        </w:tc>
      </w:tr>
    </w:tbl>
    <w:p w14:paraId="5603D127" w14:textId="77777777" w:rsidR="00616868" w:rsidRPr="00441CD0" w:rsidRDefault="00616868" w:rsidP="00616868"/>
    <w:p w14:paraId="6B7BA18D" w14:textId="77777777" w:rsidR="00616868" w:rsidRPr="00441CD0" w:rsidRDefault="00616868" w:rsidP="00616868">
      <w:pPr>
        <w:pStyle w:val="TH"/>
        <w:rPr>
          <w:lang w:val="en-US"/>
        </w:rPr>
      </w:pPr>
      <w:r w:rsidRPr="00441CD0">
        <w:t>Table 7.5.2.8-3: Non-3GPP Access Forwarding Action Information IE in the Create MAR</w:t>
      </w:r>
      <w:r w:rsidRPr="00441CD0">
        <w:rPr>
          <w:lang w:val="en-US"/>
        </w:rPr>
        <w:t xml:space="preserve"> IE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115" w:author="Bruno Landais" w:date="2022-05-03T14:01:00Z">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1560"/>
        <w:gridCol w:w="336"/>
        <w:gridCol w:w="370"/>
        <w:gridCol w:w="4300"/>
        <w:gridCol w:w="370"/>
        <w:gridCol w:w="370"/>
        <w:gridCol w:w="370"/>
        <w:gridCol w:w="370"/>
        <w:gridCol w:w="370"/>
        <w:gridCol w:w="1404"/>
        <w:tblGridChange w:id="116">
          <w:tblGrid>
            <w:gridCol w:w="1560"/>
            <w:gridCol w:w="336"/>
            <w:gridCol w:w="370"/>
            <w:gridCol w:w="4300"/>
            <w:gridCol w:w="370"/>
            <w:gridCol w:w="370"/>
            <w:gridCol w:w="370"/>
            <w:gridCol w:w="370"/>
            <w:gridCol w:w="370"/>
            <w:gridCol w:w="1404"/>
          </w:tblGrid>
        </w:tblGridChange>
      </w:tblGrid>
      <w:tr w:rsidR="00F3284B" w:rsidRPr="00441CD0" w14:paraId="0FD79358" w14:textId="77777777" w:rsidTr="00F3284B">
        <w:trPr>
          <w:jc w:val="center"/>
          <w:trPrChange w:id="117" w:author="Bruno Landais" w:date="2022-05-03T14:01:00Z">
            <w:trPr>
              <w:jc w:val="center"/>
            </w:trPr>
          </w:trPrChange>
        </w:trPr>
        <w:tc>
          <w:tcPr>
            <w:tcW w:w="1560" w:type="dxa"/>
            <w:tcBorders>
              <w:top w:val="single" w:sz="4" w:space="0" w:color="auto"/>
              <w:left w:val="single" w:sz="4" w:space="0" w:color="auto"/>
              <w:bottom w:val="single" w:sz="4" w:space="0" w:color="auto"/>
              <w:right w:val="single" w:sz="4" w:space="0" w:color="auto"/>
            </w:tcBorders>
            <w:shd w:val="clear" w:color="auto" w:fill="D9D9D9"/>
            <w:hideMark/>
            <w:tcPrChange w:id="118" w:author="Bruno Landais" w:date="2022-05-03T14:01:00Z">
              <w:tcPr>
                <w:tcW w:w="156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00F19D01" w14:textId="77777777" w:rsidR="00F3284B" w:rsidRPr="00441CD0" w:rsidRDefault="00F3284B" w:rsidP="00C06EB5">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Change w:id="119" w:author="Bruno Landais" w:date="2022-05-03T14:01:00Z">
              <w:tcPr>
                <w:tcW w:w="336" w:type="dxa"/>
                <w:tcBorders>
                  <w:top w:val="single" w:sz="4" w:space="0" w:color="auto"/>
                  <w:left w:val="single" w:sz="4" w:space="0" w:color="auto"/>
                  <w:bottom w:val="single" w:sz="4" w:space="0" w:color="auto"/>
                  <w:right w:val="nil"/>
                </w:tcBorders>
                <w:shd w:val="clear" w:color="auto" w:fill="D9D9D9"/>
              </w:tcPr>
            </w:tcPrChange>
          </w:tcPr>
          <w:p w14:paraId="5020EFBA" w14:textId="77777777" w:rsidR="00F3284B" w:rsidRPr="00441CD0" w:rsidRDefault="00F3284B" w:rsidP="00C06EB5">
            <w:pPr>
              <w:pStyle w:val="TAH"/>
            </w:pPr>
          </w:p>
        </w:tc>
        <w:tc>
          <w:tcPr>
            <w:tcW w:w="370" w:type="dxa"/>
            <w:tcBorders>
              <w:top w:val="single" w:sz="4" w:space="0" w:color="auto"/>
              <w:left w:val="nil"/>
              <w:bottom w:val="single" w:sz="4" w:space="0" w:color="auto"/>
              <w:right w:val="nil"/>
            </w:tcBorders>
            <w:shd w:val="clear" w:color="auto" w:fill="D9D9D9"/>
            <w:tcPrChange w:id="120" w:author="Bruno Landais" w:date="2022-05-03T14:01:00Z">
              <w:tcPr>
                <w:tcW w:w="370" w:type="dxa"/>
                <w:tcBorders>
                  <w:top w:val="single" w:sz="4" w:space="0" w:color="auto"/>
                  <w:left w:val="nil"/>
                  <w:bottom w:val="single" w:sz="4" w:space="0" w:color="auto"/>
                  <w:right w:val="nil"/>
                </w:tcBorders>
                <w:shd w:val="clear" w:color="auto" w:fill="D9D9D9"/>
              </w:tcPr>
            </w:tcPrChange>
          </w:tcPr>
          <w:p w14:paraId="520D9021" w14:textId="77777777" w:rsidR="00F3284B" w:rsidRPr="00441CD0" w:rsidRDefault="00F3284B" w:rsidP="00C06EB5">
            <w:pPr>
              <w:pStyle w:val="TAC"/>
              <w:rPr>
                <w:ins w:id="121" w:author="Bruno Landais" w:date="2022-05-03T14:01:00Z"/>
              </w:rPr>
            </w:pPr>
          </w:p>
        </w:tc>
        <w:tc>
          <w:tcPr>
            <w:tcW w:w="7554" w:type="dxa"/>
            <w:gridSpan w:val="7"/>
            <w:tcBorders>
              <w:top w:val="single" w:sz="4" w:space="0" w:color="auto"/>
              <w:left w:val="nil"/>
              <w:bottom w:val="single" w:sz="4" w:space="0" w:color="auto"/>
              <w:right w:val="single" w:sz="4" w:space="0" w:color="auto"/>
            </w:tcBorders>
            <w:shd w:val="clear" w:color="auto" w:fill="D9D9D9"/>
            <w:hideMark/>
            <w:tcPrChange w:id="122" w:author="Bruno Landais" w:date="2022-05-03T14:01:00Z">
              <w:tcPr>
                <w:tcW w:w="7557" w:type="dxa"/>
                <w:gridSpan w:val="7"/>
                <w:tcBorders>
                  <w:top w:val="single" w:sz="4" w:space="0" w:color="auto"/>
                  <w:left w:val="nil"/>
                  <w:bottom w:val="single" w:sz="4" w:space="0" w:color="auto"/>
                  <w:right w:val="single" w:sz="4" w:space="0" w:color="auto"/>
                </w:tcBorders>
                <w:shd w:val="clear" w:color="auto" w:fill="D9D9D9"/>
                <w:hideMark/>
              </w:tcPr>
            </w:tcPrChange>
          </w:tcPr>
          <w:p w14:paraId="1A998D89" w14:textId="555C53F4" w:rsidR="00F3284B" w:rsidRPr="00441CD0" w:rsidRDefault="00F3284B" w:rsidP="00C06EB5">
            <w:pPr>
              <w:pStyle w:val="TAC"/>
            </w:pPr>
            <w:r w:rsidRPr="00441CD0">
              <w:t xml:space="preserve">Non-3GPP Access Forwarding Action Information </w:t>
            </w:r>
            <w:r w:rsidRPr="00441CD0">
              <w:rPr>
                <w:lang w:val="en-US"/>
              </w:rPr>
              <w:t>IE Type = 167 (decimal)</w:t>
            </w:r>
          </w:p>
        </w:tc>
      </w:tr>
      <w:tr w:rsidR="00F3284B" w:rsidRPr="00441CD0" w14:paraId="0D1CB145" w14:textId="77777777" w:rsidTr="00F3284B">
        <w:trPr>
          <w:jc w:val="center"/>
          <w:trPrChange w:id="123" w:author="Bruno Landais" w:date="2022-05-03T14:01:00Z">
            <w:trPr>
              <w:jc w:val="center"/>
            </w:trPr>
          </w:trPrChange>
        </w:trPr>
        <w:tc>
          <w:tcPr>
            <w:tcW w:w="1560" w:type="dxa"/>
            <w:tcBorders>
              <w:top w:val="single" w:sz="4" w:space="0" w:color="auto"/>
              <w:left w:val="single" w:sz="4" w:space="0" w:color="auto"/>
              <w:bottom w:val="single" w:sz="4" w:space="0" w:color="auto"/>
              <w:right w:val="single" w:sz="4" w:space="0" w:color="auto"/>
            </w:tcBorders>
            <w:shd w:val="clear" w:color="auto" w:fill="D9D9D9"/>
            <w:hideMark/>
            <w:tcPrChange w:id="124" w:author="Bruno Landais" w:date="2022-05-03T14:01:00Z">
              <w:tcPr>
                <w:tcW w:w="156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5C3C50E3" w14:textId="77777777" w:rsidR="00F3284B" w:rsidRPr="00441CD0" w:rsidRDefault="00F3284B" w:rsidP="00C06EB5">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Change w:id="125" w:author="Bruno Landais" w:date="2022-05-03T14:01:00Z">
              <w:tcPr>
                <w:tcW w:w="336" w:type="dxa"/>
                <w:tcBorders>
                  <w:top w:val="single" w:sz="4" w:space="0" w:color="auto"/>
                  <w:left w:val="single" w:sz="4" w:space="0" w:color="auto"/>
                  <w:bottom w:val="single" w:sz="4" w:space="0" w:color="auto"/>
                  <w:right w:val="nil"/>
                </w:tcBorders>
                <w:shd w:val="clear" w:color="auto" w:fill="D9D9D9"/>
              </w:tcPr>
            </w:tcPrChange>
          </w:tcPr>
          <w:p w14:paraId="10F7FDF8" w14:textId="77777777" w:rsidR="00F3284B" w:rsidRPr="00441CD0" w:rsidRDefault="00F3284B" w:rsidP="00C06EB5">
            <w:pPr>
              <w:pStyle w:val="TAH"/>
            </w:pPr>
          </w:p>
        </w:tc>
        <w:tc>
          <w:tcPr>
            <w:tcW w:w="370" w:type="dxa"/>
            <w:tcBorders>
              <w:top w:val="single" w:sz="4" w:space="0" w:color="auto"/>
              <w:left w:val="nil"/>
              <w:bottom w:val="single" w:sz="4" w:space="0" w:color="auto"/>
              <w:right w:val="nil"/>
            </w:tcBorders>
            <w:shd w:val="clear" w:color="auto" w:fill="D9D9D9"/>
            <w:tcPrChange w:id="126" w:author="Bruno Landais" w:date="2022-05-03T14:01:00Z">
              <w:tcPr>
                <w:tcW w:w="370" w:type="dxa"/>
                <w:tcBorders>
                  <w:top w:val="single" w:sz="4" w:space="0" w:color="auto"/>
                  <w:left w:val="nil"/>
                  <w:bottom w:val="single" w:sz="4" w:space="0" w:color="auto"/>
                  <w:right w:val="nil"/>
                </w:tcBorders>
                <w:shd w:val="clear" w:color="auto" w:fill="D9D9D9"/>
              </w:tcPr>
            </w:tcPrChange>
          </w:tcPr>
          <w:p w14:paraId="10844C6C" w14:textId="77777777" w:rsidR="00F3284B" w:rsidRPr="00441CD0" w:rsidRDefault="00F3284B" w:rsidP="00C06EB5">
            <w:pPr>
              <w:pStyle w:val="TAC"/>
              <w:rPr>
                <w:ins w:id="127" w:author="Bruno Landais" w:date="2022-05-03T14:01:00Z"/>
              </w:rPr>
            </w:pPr>
          </w:p>
        </w:tc>
        <w:tc>
          <w:tcPr>
            <w:tcW w:w="7554" w:type="dxa"/>
            <w:gridSpan w:val="7"/>
            <w:tcBorders>
              <w:top w:val="single" w:sz="4" w:space="0" w:color="auto"/>
              <w:left w:val="nil"/>
              <w:bottom w:val="single" w:sz="4" w:space="0" w:color="auto"/>
              <w:right w:val="single" w:sz="4" w:space="0" w:color="auto"/>
            </w:tcBorders>
            <w:shd w:val="clear" w:color="auto" w:fill="D9D9D9"/>
            <w:hideMark/>
            <w:tcPrChange w:id="128" w:author="Bruno Landais" w:date="2022-05-03T14:01:00Z">
              <w:tcPr>
                <w:tcW w:w="7557" w:type="dxa"/>
                <w:gridSpan w:val="7"/>
                <w:tcBorders>
                  <w:top w:val="single" w:sz="4" w:space="0" w:color="auto"/>
                  <w:left w:val="nil"/>
                  <w:bottom w:val="single" w:sz="4" w:space="0" w:color="auto"/>
                  <w:right w:val="single" w:sz="4" w:space="0" w:color="auto"/>
                </w:tcBorders>
                <w:shd w:val="clear" w:color="auto" w:fill="D9D9D9"/>
                <w:hideMark/>
              </w:tcPr>
            </w:tcPrChange>
          </w:tcPr>
          <w:p w14:paraId="14D6BCFB" w14:textId="7B1C876D" w:rsidR="00F3284B" w:rsidRPr="00441CD0" w:rsidRDefault="00F3284B" w:rsidP="00C06EB5">
            <w:pPr>
              <w:pStyle w:val="TAC"/>
            </w:pPr>
            <w:r w:rsidRPr="00441CD0">
              <w:t>Length = n</w:t>
            </w:r>
          </w:p>
        </w:tc>
      </w:tr>
      <w:tr w:rsidR="008D7C5D" w:rsidRPr="00441CD0" w14:paraId="79FF0F39" w14:textId="77777777" w:rsidTr="00A421D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0C94D81" w14:textId="77777777" w:rsidR="008D7C5D" w:rsidRPr="00441CD0" w:rsidRDefault="008D7C5D" w:rsidP="00C06EB5">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5AF127F" w14:textId="77777777" w:rsidR="008D7C5D" w:rsidRPr="00441CD0" w:rsidRDefault="008D7C5D" w:rsidP="00C06EB5">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8657AAA" w14:textId="77777777" w:rsidR="008D7C5D" w:rsidRPr="00441CD0" w:rsidRDefault="008D7C5D" w:rsidP="00C06EB5">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81F8E25" w14:textId="668B7A57" w:rsidR="008D7C5D" w:rsidRPr="00441CD0" w:rsidRDefault="008D7C5D" w:rsidP="00C06EB5">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D9CF8BC" w14:textId="77777777" w:rsidR="008D7C5D" w:rsidRPr="00441CD0" w:rsidRDefault="008D7C5D" w:rsidP="00C06EB5">
            <w:pPr>
              <w:pStyle w:val="TAH"/>
            </w:pPr>
            <w:r w:rsidRPr="00441CD0">
              <w:t>IE Type</w:t>
            </w:r>
          </w:p>
        </w:tc>
      </w:tr>
      <w:tr w:rsidR="00F3284B" w:rsidRPr="00441CD0" w14:paraId="5C2A6573" w14:textId="77777777" w:rsidTr="00F3284B">
        <w:trPr>
          <w:jc w:val="center"/>
          <w:trPrChange w:id="129" w:author="Bruno Landais" w:date="2022-05-03T14:01:00Z">
            <w:trPr>
              <w:jc w:val="center"/>
            </w:trPr>
          </w:trPrChange>
        </w:trPr>
        <w:tc>
          <w:tcPr>
            <w:tcW w:w="1560" w:type="dxa"/>
            <w:vMerge/>
            <w:tcBorders>
              <w:top w:val="single" w:sz="4" w:space="0" w:color="auto"/>
              <w:left w:val="single" w:sz="4" w:space="0" w:color="auto"/>
              <w:bottom w:val="single" w:sz="4" w:space="0" w:color="auto"/>
              <w:right w:val="single" w:sz="4" w:space="0" w:color="auto"/>
            </w:tcBorders>
            <w:vAlign w:val="center"/>
            <w:hideMark/>
            <w:tcPrChange w:id="130" w:author="Bruno Landais" w:date="2022-05-03T14:01:00Z">
              <w:tcPr>
                <w:tcW w:w="9454" w:type="dxa"/>
                <w:vMerge/>
                <w:tcBorders>
                  <w:top w:val="single" w:sz="4" w:space="0" w:color="auto"/>
                  <w:left w:val="single" w:sz="4" w:space="0" w:color="auto"/>
                  <w:bottom w:val="single" w:sz="4" w:space="0" w:color="auto"/>
                  <w:right w:val="single" w:sz="4" w:space="0" w:color="auto"/>
                </w:tcBorders>
                <w:vAlign w:val="center"/>
                <w:hideMark/>
              </w:tcPr>
            </w:tcPrChange>
          </w:tcPr>
          <w:p w14:paraId="48F7F01F" w14:textId="77777777" w:rsidR="00F3284B" w:rsidRPr="00441CD0" w:rsidRDefault="00F3284B" w:rsidP="00C06EB5">
            <w:pPr>
              <w:spacing w:after="0"/>
              <w:rPr>
                <w:rFonts w:ascii="Arial" w:hAnsi="Arial"/>
                <w:b/>
                <w:sz w:val="18"/>
                <w:lang w:val="x-none"/>
              </w:rPr>
            </w:pPr>
            <w:bookmarkStart w:id="131" w:name="_PERM_MCCTEMPBM_CRPT0502047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Change w:id="132" w:author="Bruno Landais" w:date="2022-05-03T14:01:00Z">
              <w:tcPr>
                <w:tcW w:w="336" w:type="dxa"/>
                <w:vMerge/>
                <w:tcBorders>
                  <w:top w:val="single" w:sz="4" w:space="0" w:color="auto"/>
                  <w:left w:val="single" w:sz="4" w:space="0" w:color="auto"/>
                  <w:bottom w:val="single" w:sz="4" w:space="0" w:color="auto"/>
                  <w:right w:val="single" w:sz="4" w:space="0" w:color="auto"/>
                </w:tcBorders>
                <w:vAlign w:val="center"/>
                <w:hideMark/>
              </w:tcPr>
            </w:tcPrChange>
          </w:tcPr>
          <w:p w14:paraId="6AC3BD2F" w14:textId="77777777" w:rsidR="00F3284B" w:rsidRPr="00441CD0" w:rsidRDefault="00F3284B" w:rsidP="00C06EB5">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Change w:id="133" w:author="Bruno Landais" w:date="2022-05-03T14:01:00Z">
              <w:tcPr>
                <w:tcW w:w="755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3DB1CD" w14:textId="77777777" w:rsidR="00F3284B" w:rsidRPr="00441CD0" w:rsidRDefault="00F3284B" w:rsidP="00C06EB5">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Change w:id="134" w:author="Bruno Landais" w:date="2022-05-03T14:01:00Z">
              <w:tcPr>
                <w:tcW w:w="370" w:type="dxa"/>
                <w:tcBorders>
                  <w:top w:val="single" w:sz="4" w:space="0" w:color="auto"/>
                  <w:left w:val="single" w:sz="4" w:space="0" w:color="auto"/>
                  <w:bottom w:val="single" w:sz="4" w:space="0" w:color="auto"/>
                  <w:right w:val="single" w:sz="4" w:space="0" w:color="auto"/>
                </w:tcBorders>
                <w:hideMark/>
              </w:tcPr>
            </w:tcPrChange>
          </w:tcPr>
          <w:p w14:paraId="43DAFDBC" w14:textId="77777777" w:rsidR="00F3284B" w:rsidRPr="00441CD0" w:rsidRDefault="00F3284B" w:rsidP="00C06EB5">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Change w:id="135" w:author="Bruno Landais" w:date="2022-05-03T14:01:00Z">
              <w:tcPr>
                <w:tcW w:w="370" w:type="dxa"/>
                <w:tcBorders>
                  <w:top w:val="single" w:sz="4" w:space="0" w:color="auto"/>
                  <w:left w:val="single" w:sz="4" w:space="0" w:color="auto"/>
                  <w:bottom w:val="single" w:sz="4" w:space="0" w:color="auto"/>
                  <w:right w:val="single" w:sz="4" w:space="0" w:color="auto"/>
                </w:tcBorders>
                <w:hideMark/>
              </w:tcPr>
            </w:tcPrChange>
          </w:tcPr>
          <w:p w14:paraId="4344DD4E" w14:textId="77777777" w:rsidR="00F3284B" w:rsidRPr="00441CD0" w:rsidRDefault="00F3284B" w:rsidP="00C06EB5">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Change w:id="136" w:author="Bruno Landais" w:date="2022-05-03T14:01:00Z">
              <w:tcPr>
                <w:tcW w:w="370" w:type="dxa"/>
                <w:tcBorders>
                  <w:top w:val="single" w:sz="4" w:space="0" w:color="auto"/>
                  <w:left w:val="single" w:sz="4" w:space="0" w:color="auto"/>
                  <w:bottom w:val="single" w:sz="4" w:space="0" w:color="auto"/>
                  <w:right w:val="single" w:sz="4" w:space="0" w:color="auto"/>
                </w:tcBorders>
                <w:hideMark/>
              </w:tcPr>
            </w:tcPrChange>
          </w:tcPr>
          <w:p w14:paraId="43EAC22B" w14:textId="77777777" w:rsidR="00F3284B" w:rsidRPr="00441CD0" w:rsidRDefault="00F3284B" w:rsidP="00C06EB5">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Change w:id="137" w:author="Bruno Landais" w:date="2022-05-03T14:01:00Z">
              <w:tcPr>
                <w:tcW w:w="370" w:type="dxa"/>
                <w:tcBorders>
                  <w:top w:val="single" w:sz="4" w:space="0" w:color="auto"/>
                  <w:left w:val="single" w:sz="4" w:space="0" w:color="auto"/>
                  <w:bottom w:val="single" w:sz="4" w:space="0" w:color="auto"/>
                  <w:right w:val="single" w:sz="4" w:space="0" w:color="auto"/>
                </w:tcBorders>
              </w:tcPr>
            </w:tcPrChange>
          </w:tcPr>
          <w:p w14:paraId="65992143" w14:textId="6A51CB87" w:rsidR="00F3284B" w:rsidRPr="00441CD0" w:rsidRDefault="00F3284B" w:rsidP="00C06EB5">
            <w:pPr>
              <w:pStyle w:val="TAH"/>
              <w:rPr>
                <w:ins w:id="138" w:author="Bruno Landais" w:date="2022-05-03T14:01:00Z"/>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hideMark/>
            <w:tcPrChange w:id="139" w:author="Bruno Landais" w:date="2022-05-03T14:01:00Z">
              <w:tcPr>
                <w:tcW w:w="370" w:type="dxa"/>
                <w:tcBorders>
                  <w:top w:val="single" w:sz="4" w:space="0" w:color="auto"/>
                  <w:left w:val="single" w:sz="4" w:space="0" w:color="auto"/>
                  <w:bottom w:val="single" w:sz="4" w:space="0" w:color="auto"/>
                  <w:right w:val="single" w:sz="4" w:space="0" w:color="auto"/>
                </w:tcBorders>
                <w:hideMark/>
              </w:tcPr>
            </w:tcPrChange>
          </w:tcPr>
          <w:p w14:paraId="2027B461" w14:textId="3B4D1049" w:rsidR="00F3284B" w:rsidRPr="00441CD0" w:rsidRDefault="00F3284B" w:rsidP="00C06EB5">
            <w:pPr>
              <w:pStyle w:val="TAH"/>
            </w:pPr>
            <w:ins w:id="140" w:author="Bruno Landais" w:date="2022-05-03T14:01: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Change w:id="141" w:author="Bruno Landais" w:date="2022-05-03T14:01:00Z">
              <w:tcPr>
                <w:tcW w:w="1405" w:type="dxa"/>
                <w:vMerge/>
                <w:tcBorders>
                  <w:top w:val="single" w:sz="4" w:space="0" w:color="auto"/>
                  <w:left w:val="single" w:sz="4" w:space="0" w:color="auto"/>
                  <w:bottom w:val="single" w:sz="4" w:space="0" w:color="auto"/>
                  <w:right w:val="single" w:sz="4" w:space="0" w:color="auto"/>
                </w:tcBorders>
                <w:vAlign w:val="center"/>
                <w:hideMark/>
              </w:tcPr>
            </w:tcPrChange>
          </w:tcPr>
          <w:p w14:paraId="2E3FAF07" w14:textId="77777777" w:rsidR="00F3284B" w:rsidRPr="00441CD0" w:rsidRDefault="00F3284B" w:rsidP="00C06EB5">
            <w:pPr>
              <w:spacing w:after="0"/>
              <w:rPr>
                <w:rFonts w:ascii="Arial" w:hAnsi="Arial"/>
                <w:b/>
                <w:sz w:val="18"/>
                <w:lang w:val="x-none"/>
              </w:rPr>
            </w:pPr>
            <w:bookmarkStart w:id="142" w:name="_PERM_MCCTEMPBM_CRPT05020478___7"/>
            <w:bookmarkEnd w:id="142"/>
          </w:p>
        </w:tc>
      </w:tr>
      <w:bookmarkEnd w:id="131"/>
      <w:tr w:rsidR="00F3284B" w:rsidRPr="00441CD0" w14:paraId="73BF2DE6" w14:textId="77777777" w:rsidTr="007B1FB2">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6182D8AC" w14:textId="0835A3CA" w:rsidR="00F3284B" w:rsidRPr="00441CD0" w:rsidRDefault="00F3284B" w:rsidP="00C06EB5">
            <w:pPr>
              <w:pStyle w:val="TAC"/>
            </w:pPr>
            <w:r w:rsidRPr="00441CD0">
              <w:t xml:space="preserve">Same IEs and requirements as defined in Table 7.5.2.8-2 </w:t>
            </w:r>
          </w:p>
        </w:tc>
      </w:tr>
    </w:tbl>
    <w:p w14:paraId="0850D495" w14:textId="1F4970CE" w:rsidR="00616868" w:rsidRDefault="00616868" w:rsidP="00616868"/>
    <w:p w14:paraId="5F794E13" w14:textId="5D1736FF" w:rsidR="007A2978" w:rsidRDefault="007A2978" w:rsidP="00616868"/>
    <w:p w14:paraId="1E42AB1A" w14:textId="77777777" w:rsidR="007A2978" w:rsidRPr="006B5418" w:rsidRDefault="007A2978" w:rsidP="007A29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F80DB4" w14:textId="77777777" w:rsidR="00616868" w:rsidRPr="00441CD0" w:rsidRDefault="00616868" w:rsidP="00616868">
      <w:pPr>
        <w:pStyle w:val="Heading4"/>
      </w:pPr>
      <w:bookmarkStart w:id="143" w:name="_Toc27490782"/>
      <w:bookmarkStart w:id="144" w:name="_Toc27557075"/>
      <w:bookmarkStart w:id="145" w:name="_Toc27723992"/>
      <w:bookmarkStart w:id="146" w:name="_Toc36031064"/>
      <w:bookmarkStart w:id="147" w:name="_Toc36042984"/>
      <w:bookmarkStart w:id="148" w:name="_Toc36814309"/>
      <w:bookmarkStart w:id="149" w:name="_Toc44689163"/>
      <w:bookmarkStart w:id="150" w:name="_Toc44923917"/>
      <w:bookmarkStart w:id="151" w:name="_Toc51860887"/>
      <w:bookmarkStart w:id="152" w:name="_Toc57930658"/>
      <w:bookmarkStart w:id="153" w:name="_Toc57931288"/>
      <w:bookmarkStart w:id="154" w:name="_Toc98235843"/>
      <w:r w:rsidRPr="00441CD0">
        <w:t>7.5.2.9</w:t>
      </w:r>
      <w:r w:rsidRPr="00441CD0">
        <w:tab/>
        <w:t>Create SRR IE within PFCP Session Establishment Request</w:t>
      </w:r>
      <w:bookmarkEnd w:id="143"/>
      <w:bookmarkEnd w:id="144"/>
      <w:bookmarkEnd w:id="145"/>
      <w:bookmarkEnd w:id="146"/>
      <w:bookmarkEnd w:id="147"/>
      <w:bookmarkEnd w:id="148"/>
      <w:bookmarkEnd w:id="149"/>
      <w:bookmarkEnd w:id="150"/>
      <w:bookmarkEnd w:id="151"/>
      <w:bookmarkEnd w:id="152"/>
      <w:bookmarkEnd w:id="153"/>
      <w:bookmarkEnd w:id="154"/>
    </w:p>
    <w:p w14:paraId="0A32875D" w14:textId="77777777" w:rsidR="00616868" w:rsidRPr="00441CD0" w:rsidRDefault="00616868" w:rsidP="00616868">
      <w:r w:rsidRPr="00441CD0">
        <w:t xml:space="preserve">The </w:t>
      </w:r>
      <w:r w:rsidRPr="00441CD0">
        <w:rPr>
          <w:lang w:val="en-US"/>
        </w:rPr>
        <w:t xml:space="preserve">Create </w:t>
      </w:r>
      <w:r w:rsidRPr="00441CD0">
        <w:t>SRR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7.5.2.9-1</w:t>
      </w:r>
      <w:r w:rsidRPr="00441CD0">
        <w:rPr>
          <w:lang w:eastAsia="ja-JP"/>
        </w:rPr>
        <w:t>.</w:t>
      </w:r>
    </w:p>
    <w:p w14:paraId="4F7FAD83" w14:textId="77777777" w:rsidR="00616868" w:rsidRPr="00441CD0" w:rsidRDefault="00616868" w:rsidP="00616868">
      <w:pPr>
        <w:pStyle w:val="TH"/>
        <w:rPr>
          <w:lang w:val="en-US"/>
        </w:rPr>
      </w:pPr>
      <w:r w:rsidRPr="00441CD0">
        <w:t>Table 7.5.2.9-1: Create SRR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300"/>
        <w:gridCol w:w="370"/>
        <w:gridCol w:w="370"/>
        <w:gridCol w:w="370"/>
        <w:gridCol w:w="370"/>
        <w:gridCol w:w="370"/>
        <w:gridCol w:w="1405"/>
      </w:tblGrid>
      <w:tr w:rsidR="00F3284B" w:rsidRPr="00441CD0" w14:paraId="5648FE94" w14:textId="77777777" w:rsidTr="00F3284B">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7030534D" w14:textId="77777777" w:rsidR="00F3284B" w:rsidRPr="00441CD0" w:rsidRDefault="00F3284B" w:rsidP="00C06EB5">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8F8B394" w14:textId="77777777" w:rsidR="00F3284B" w:rsidRPr="00441CD0" w:rsidRDefault="00F3284B" w:rsidP="00C06EB5">
            <w:pPr>
              <w:pStyle w:val="TAH"/>
              <w:rPr>
                <w:lang w:val="fr-FR"/>
              </w:rPr>
            </w:pPr>
          </w:p>
        </w:tc>
        <w:tc>
          <w:tcPr>
            <w:tcW w:w="370" w:type="dxa"/>
            <w:tcBorders>
              <w:top w:val="single" w:sz="4" w:space="0" w:color="auto"/>
              <w:left w:val="nil"/>
              <w:bottom w:val="single" w:sz="4" w:space="0" w:color="auto"/>
              <w:right w:val="nil"/>
            </w:tcBorders>
            <w:shd w:val="clear" w:color="auto" w:fill="D9D9D9"/>
          </w:tcPr>
          <w:p w14:paraId="6D5EAE62" w14:textId="77777777" w:rsidR="00F3284B" w:rsidRPr="00616868" w:rsidRDefault="00F3284B" w:rsidP="00C06EB5">
            <w:pPr>
              <w:pStyle w:val="TAC"/>
              <w:rPr>
                <w:szCs w:val="18"/>
                <w:lang w:val="en-US"/>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480DD8F5" w14:textId="5841BF8F" w:rsidR="00F3284B" w:rsidRPr="00616868" w:rsidRDefault="00F3284B" w:rsidP="00C06EB5">
            <w:pPr>
              <w:pStyle w:val="TAC"/>
              <w:rPr>
                <w:lang w:val="en-US"/>
              </w:rPr>
            </w:pPr>
            <w:r w:rsidRPr="00616868">
              <w:rPr>
                <w:szCs w:val="18"/>
                <w:lang w:val="en-US"/>
              </w:rPr>
              <w:t>Create S</w:t>
            </w:r>
            <w:r w:rsidRPr="00616868">
              <w:rPr>
                <w:lang w:val="en-US"/>
              </w:rPr>
              <w:t xml:space="preserve">RR </w:t>
            </w:r>
            <w:r w:rsidRPr="00441CD0">
              <w:rPr>
                <w:lang w:val="en-US"/>
              </w:rPr>
              <w:t>IE Type = 212 (decimal)</w:t>
            </w:r>
          </w:p>
        </w:tc>
      </w:tr>
      <w:tr w:rsidR="00F3284B" w:rsidRPr="00441CD0" w14:paraId="2F702D7E" w14:textId="77777777" w:rsidTr="00F3284B">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495B49DC" w14:textId="77777777" w:rsidR="00F3284B" w:rsidRPr="00441CD0" w:rsidRDefault="00F3284B" w:rsidP="00C06EB5">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E2D4B72" w14:textId="77777777" w:rsidR="00F3284B" w:rsidRPr="00441CD0" w:rsidRDefault="00F3284B" w:rsidP="00C06EB5">
            <w:pPr>
              <w:pStyle w:val="TAH"/>
              <w:rPr>
                <w:lang w:val="fr-FR"/>
              </w:rPr>
            </w:pPr>
          </w:p>
        </w:tc>
        <w:tc>
          <w:tcPr>
            <w:tcW w:w="370" w:type="dxa"/>
            <w:tcBorders>
              <w:top w:val="single" w:sz="4" w:space="0" w:color="auto"/>
              <w:left w:val="nil"/>
              <w:bottom w:val="single" w:sz="4" w:space="0" w:color="auto"/>
              <w:right w:val="nil"/>
            </w:tcBorders>
            <w:shd w:val="clear" w:color="auto" w:fill="D9D9D9"/>
          </w:tcPr>
          <w:p w14:paraId="4A4A391B" w14:textId="77777777" w:rsidR="00F3284B" w:rsidRPr="00441CD0" w:rsidRDefault="00F3284B" w:rsidP="00C06EB5">
            <w:pPr>
              <w:pStyle w:val="TAC"/>
              <w:rPr>
                <w:lang w:val="fr-FR"/>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3AB43C0A" w14:textId="49472B05" w:rsidR="00F3284B" w:rsidRPr="00441CD0" w:rsidRDefault="00F3284B" w:rsidP="00C06EB5">
            <w:pPr>
              <w:pStyle w:val="TAC"/>
              <w:rPr>
                <w:lang w:val="fr-FR"/>
              </w:rPr>
            </w:pPr>
            <w:proofErr w:type="spellStart"/>
            <w:r w:rsidRPr="00441CD0">
              <w:rPr>
                <w:lang w:val="fr-FR"/>
              </w:rPr>
              <w:t>Length</w:t>
            </w:r>
            <w:proofErr w:type="spellEnd"/>
            <w:r w:rsidRPr="00441CD0">
              <w:rPr>
                <w:lang w:val="fr-FR"/>
              </w:rPr>
              <w:t xml:space="preserve"> = n</w:t>
            </w:r>
          </w:p>
        </w:tc>
      </w:tr>
      <w:tr w:rsidR="008D7C5D" w:rsidRPr="00441CD0" w14:paraId="41C25197" w14:textId="77777777" w:rsidTr="0099241D">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7D8DF6CA" w14:textId="77777777" w:rsidR="008D7C5D" w:rsidRPr="00441CD0" w:rsidRDefault="008D7C5D" w:rsidP="00C06EB5">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4A41902E" w14:textId="77777777" w:rsidR="008D7C5D" w:rsidRPr="00441CD0" w:rsidRDefault="008D7C5D" w:rsidP="00C06EB5">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04504A9" w14:textId="77777777" w:rsidR="008D7C5D" w:rsidRPr="00441CD0" w:rsidRDefault="008D7C5D" w:rsidP="00C06EB5">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2D099F8" w14:textId="6C257818" w:rsidR="008D7C5D" w:rsidRPr="00441CD0" w:rsidRDefault="008D7C5D" w:rsidP="00C06EB5">
            <w:pPr>
              <w:pStyle w:val="TAH"/>
              <w:rPr>
                <w:lang w:val="fr-FR"/>
              </w:rPr>
            </w:pPr>
            <w:proofErr w:type="spellStart"/>
            <w:r w:rsidRPr="00441CD0">
              <w:rPr>
                <w:lang w:val="fr-FR"/>
              </w:rPr>
              <w:t>Appl</w:t>
            </w:r>
            <w:proofErr w:type="spellEnd"/>
            <w:r w:rsidRPr="00441CD0">
              <w:rPr>
                <w:lang w:val="fr-FR"/>
              </w:rPr>
              <w:t>.</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7AF7904" w14:textId="77777777" w:rsidR="008D7C5D" w:rsidRPr="00441CD0" w:rsidRDefault="008D7C5D" w:rsidP="00C06EB5">
            <w:pPr>
              <w:pStyle w:val="TAH"/>
              <w:rPr>
                <w:lang w:val="fr-FR"/>
              </w:rPr>
            </w:pPr>
            <w:r w:rsidRPr="00441CD0">
              <w:rPr>
                <w:lang w:val="fr-FR"/>
              </w:rPr>
              <w:t>IE Type</w:t>
            </w:r>
          </w:p>
        </w:tc>
      </w:tr>
      <w:tr w:rsidR="00F3284B" w:rsidRPr="00441CD0" w14:paraId="64B1592E" w14:textId="77777777" w:rsidTr="00F3284B">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56C0F51B" w14:textId="77777777" w:rsidR="00F3284B" w:rsidRPr="00441CD0" w:rsidRDefault="00F3284B" w:rsidP="00F3284B">
            <w:pPr>
              <w:spacing w:after="0"/>
              <w:rPr>
                <w:rFonts w:ascii="Arial" w:hAnsi="Arial"/>
                <w:b/>
                <w:sz w:val="18"/>
                <w:lang w:val="fr-FR"/>
              </w:rPr>
            </w:pPr>
            <w:bookmarkStart w:id="155" w:name="_PERM_MCCTEMPBM_CRPT0502047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387F230" w14:textId="77777777" w:rsidR="00F3284B" w:rsidRPr="00441CD0" w:rsidRDefault="00F3284B" w:rsidP="00F3284B">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162EC0F" w14:textId="77777777" w:rsidR="00F3284B" w:rsidRPr="00441CD0" w:rsidRDefault="00F3284B" w:rsidP="00F3284B">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B06E65F" w14:textId="77777777" w:rsidR="00F3284B" w:rsidRPr="00441CD0" w:rsidRDefault="00F3284B" w:rsidP="00F3284B">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2C0AC12" w14:textId="77777777" w:rsidR="00F3284B" w:rsidRPr="00441CD0" w:rsidRDefault="00F3284B" w:rsidP="00F3284B">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495F50C" w14:textId="77777777" w:rsidR="00F3284B" w:rsidRPr="00441CD0" w:rsidRDefault="00F3284B" w:rsidP="00F3284B">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4AE5A0A" w14:textId="3826E29B" w:rsidR="00F3284B" w:rsidRPr="00441CD0" w:rsidRDefault="00F3284B" w:rsidP="00F3284B">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7E6A447" w14:textId="34528552" w:rsidR="00F3284B" w:rsidRPr="00441CD0" w:rsidRDefault="00F3284B" w:rsidP="00F3284B">
            <w:pPr>
              <w:pStyle w:val="TAH"/>
              <w:rPr>
                <w:lang w:val="fr-FR"/>
              </w:rPr>
            </w:pPr>
            <w:ins w:id="156" w:author="Bruno Landais" w:date="2022-05-03T14:01:00Z">
              <w:r w:rsidRPr="00441CD0">
                <w:rPr>
                  <w:lang w:val="de-DE"/>
                </w:rPr>
                <w:t>N4</w:t>
              </w:r>
              <w:r>
                <w:rPr>
                  <w:lang w:val="de-DE"/>
                </w:rPr>
                <w:t>mb</w:t>
              </w:r>
            </w:ins>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5639063E" w14:textId="77777777" w:rsidR="00F3284B" w:rsidRPr="00441CD0" w:rsidRDefault="00F3284B" w:rsidP="00F3284B">
            <w:pPr>
              <w:spacing w:after="0"/>
              <w:rPr>
                <w:rFonts w:ascii="Arial" w:hAnsi="Arial"/>
                <w:b/>
                <w:sz w:val="18"/>
                <w:lang w:val="fr-FR"/>
              </w:rPr>
            </w:pPr>
            <w:bookmarkStart w:id="157" w:name="_PERM_MCCTEMPBM_CRPT05020480___7"/>
            <w:bookmarkEnd w:id="157"/>
          </w:p>
        </w:tc>
      </w:tr>
      <w:bookmarkEnd w:id="155"/>
      <w:tr w:rsidR="00F3284B" w:rsidRPr="00441CD0" w14:paraId="38236F5E" w14:textId="77777777" w:rsidTr="00F3284B">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2B71FB1" w14:textId="77777777" w:rsidR="00F3284B" w:rsidRPr="00441CD0" w:rsidRDefault="00F3284B" w:rsidP="00F3284B">
            <w:pPr>
              <w:pStyle w:val="TAL"/>
              <w:rPr>
                <w:lang w:val="fr-FR"/>
              </w:rPr>
            </w:pPr>
            <w:r w:rsidRPr="00441CD0">
              <w:rPr>
                <w:szCs w:val="18"/>
                <w:lang w:val="de-DE"/>
              </w:rPr>
              <w:lastRenderedPageBreak/>
              <w:t>SRR ID</w:t>
            </w:r>
          </w:p>
        </w:tc>
        <w:tc>
          <w:tcPr>
            <w:tcW w:w="336" w:type="dxa"/>
            <w:tcBorders>
              <w:top w:val="single" w:sz="4" w:space="0" w:color="auto"/>
              <w:left w:val="single" w:sz="4" w:space="0" w:color="auto"/>
              <w:bottom w:val="single" w:sz="4" w:space="0" w:color="auto"/>
              <w:right w:val="single" w:sz="4" w:space="0" w:color="auto"/>
            </w:tcBorders>
            <w:hideMark/>
          </w:tcPr>
          <w:p w14:paraId="464784F2" w14:textId="77777777" w:rsidR="00F3284B" w:rsidRPr="00441CD0" w:rsidRDefault="00F3284B" w:rsidP="00F3284B">
            <w:pPr>
              <w:pStyle w:val="TAC"/>
              <w:rPr>
                <w:lang w:val="fr-FR"/>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0C401DF" w14:textId="77777777" w:rsidR="00F3284B" w:rsidRPr="00441CD0" w:rsidRDefault="00F3284B" w:rsidP="00F3284B">
            <w:pPr>
              <w:pStyle w:val="TAL"/>
            </w:pPr>
            <w:r w:rsidRPr="00441CD0">
              <w:t>This IE shall uniquely identify the SRR among all the SRRs configured 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3A889D35" w14:textId="77777777" w:rsidR="00F3284B" w:rsidRPr="00441CD0" w:rsidRDefault="00F3284B" w:rsidP="00F3284B">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603C1E3" w14:textId="77777777" w:rsidR="00F3284B" w:rsidRPr="00441CD0" w:rsidRDefault="00F3284B" w:rsidP="00F3284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931EDD0" w14:textId="77777777" w:rsidR="00F3284B" w:rsidRPr="00441CD0" w:rsidRDefault="00F3284B" w:rsidP="00F3284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6FEE716" w14:textId="46D01413" w:rsidR="00F3284B" w:rsidRPr="00441CD0" w:rsidRDefault="00F3284B" w:rsidP="00F3284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B7D484A" w14:textId="4C5F2C21" w:rsidR="00F3284B" w:rsidRPr="00441CD0" w:rsidRDefault="00F3284B" w:rsidP="00F3284B">
            <w:pPr>
              <w:pStyle w:val="TAC"/>
              <w:rPr>
                <w:lang w:val="de-DE"/>
              </w:rPr>
            </w:pPr>
            <w:ins w:id="158" w:author="Bruno Landais" w:date="2022-05-03T14:01:00Z">
              <w:r w:rsidRPr="00441CD0">
                <w:rPr>
                  <w:lang w:val="en-US"/>
                </w:rPr>
                <w:t>-</w:t>
              </w:r>
            </w:ins>
          </w:p>
        </w:tc>
        <w:tc>
          <w:tcPr>
            <w:tcW w:w="1405" w:type="dxa"/>
            <w:tcBorders>
              <w:top w:val="single" w:sz="4" w:space="0" w:color="auto"/>
              <w:left w:val="single" w:sz="4" w:space="0" w:color="auto"/>
              <w:bottom w:val="single" w:sz="4" w:space="0" w:color="auto"/>
              <w:right w:val="single" w:sz="4" w:space="0" w:color="auto"/>
            </w:tcBorders>
            <w:hideMark/>
          </w:tcPr>
          <w:p w14:paraId="604AFEF2" w14:textId="77777777" w:rsidR="00F3284B" w:rsidRPr="00441CD0" w:rsidRDefault="00F3284B" w:rsidP="00F3284B">
            <w:pPr>
              <w:pStyle w:val="TAC"/>
              <w:rPr>
                <w:lang w:val="fr-FR"/>
              </w:rPr>
            </w:pPr>
            <w:r w:rsidRPr="00441CD0">
              <w:rPr>
                <w:lang w:val="fr-FR"/>
              </w:rPr>
              <w:t>SRR ID</w:t>
            </w:r>
          </w:p>
        </w:tc>
      </w:tr>
      <w:tr w:rsidR="00F3284B" w:rsidRPr="00441CD0" w14:paraId="482790F3" w14:textId="77777777" w:rsidTr="00F3284B">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427440BD" w14:textId="77777777" w:rsidR="00F3284B" w:rsidRPr="00441CD0" w:rsidRDefault="00F3284B" w:rsidP="00F3284B">
            <w:pPr>
              <w:pStyle w:val="TAL"/>
              <w:rPr>
                <w:szCs w:val="18"/>
                <w:lang w:val="de-DE"/>
              </w:rPr>
            </w:pPr>
            <w:r w:rsidRPr="00441CD0">
              <w:rPr>
                <w:szCs w:val="18"/>
                <w:lang w:val="de-DE"/>
              </w:rPr>
              <w:t xml:space="preserve">Access </w:t>
            </w:r>
            <w:proofErr w:type="spellStart"/>
            <w:r w:rsidRPr="00441CD0">
              <w:rPr>
                <w:szCs w:val="18"/>
                <w:lang w:val="de-DE"/>
              </w:rPr>
              <w:t>Availability</w:t>
            </w:r>
            <w:proofErr w:type="spellEnd"/>
            <w:r w:rsidRPr="00441CD0">
              <w:rPr>
                <w:szCs w:val="18"/>
                <w:lang w:val="de-DE"/>
              </w:rPr>
              <w:t xml:space="preserve"> Control Information</w:t>
            </w:r>
          </w:p>
        </w:tc>
        <w:tc>
          <w:tcPr>
            <w:tcW w:w="336" w:type="dxa"/>
            <w:tcBorders>
              <w:top w:val="single" w:sz="4" w:space="0" w:color="auto"/>
              <w:left w:val="single" w:sz="4" w:space="0" w:color="auto"/>
              <w:bottom w:val="single" w:sz="4" w:space="0" w:color="auto"/>
              <w:right w:val="single" w:sz="4" w:space="0" w:color="auto"/>
            </w:tcBorders>
            <w:hideMark/>
          </w:tcPr>
          <w:p w14:paraId="00E47977" w14:textId="77777777" w:rsidR="00F3284B" w:rsidRPr="00441CD0" w:rsidRDefault="00F3284B" w:rsidP="00F3284B">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81485CC" w14:textId="77777777" w:rsidR="00F3284B" w:rsidRPr="00441CD0" w:rsidRDefault="00F3284B" w:rsidP="00F3284B">
            <w:pPr>
              <w:pStyle w:val="TAL"/>
              <w:rPr>
                <w:lang w:eastAsia="zh-CN"/>
              </w:rPr>
            </w:pPr>
            <w:r w:rsidRPr="00441CD0">
              <w:rPr>
                <w:lang w:eastAsia="zh-CN"/>
              </w:rPr>
              <w:t xml:space="preserve">This IE shall be present if the UPF needs to report when an </w:t>
            </w:r>
            <w:r w:rsidRPr="00441CD0">
              <w:t>access type becomes available or not available</w:t>
            </w:r>
            <w:r w:rsidRPr="00441CD0">
              <w:rPr>
                <w:lang w:eastAsia="zh-CN"/>
              </w:rPr>
              <w:t xml:space="preserve"> (see clause</w:t>
            </w:r>
            <w:r>
              <w:rPr>
                <w:lang w:eastAsia="zh-CN"/>
              </w:rPr>
              <w:t> </w:t>
            </w:r>
            <w:r w:rsidRPr="00441CD0">
              <w:rPr>
                <w:lang w:eastAsia="zh-CN"/>
              </w:rPr>
              <w:t>5.20.4.2).</w:t>
            </w:r>
          </w:p>
        </w:tc>
        <w:tc>
          <w:tcPr>
            <w:tcW w:w="370" w:type="dxa"/>
            <w:tcBorders>
              <w:top w:val="single" w:sz="4" w:space="0" w:color="auto"/>
              <w:left w:val="single" w:sz="4" w:space="0" w:color="auto"/>
              <w:bottom w:val="single" w:sz="4" w:space="0" w:color="auto"/>
              <w:right w:val="single" w:sz="4" w:space="0" w:color="auto"/>
            </w:tcBorders>
            <w:hideMark/>
          </w:tcPr>
          <w:p w14:paraId="265DCC76" w14:textId="77777777" w:rsidR="00F3284B" w:rsidRPr="00441CD0" w:rsidRDefault="00F3284B" w:rsidP="00F3284B">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77998A4" w14:textId="77777777" w:rsidR="00F3284B" w:rsidRPr="00441CD0" w:rsidRDefault="00F3284B" w:rsidP="00F3284B">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EE1BA40" w14:textId="77777777" w:rsidR="00F3284B" w:rsidRPr="00441CD0" w:rsidRDefault="00F3284B" w:rsidP="00F3284B">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409DE90" w14:textId="379EE67C" w:rsidR="00F3284B" w:rsidRPr="00441CD0" w:rsidRDefault="00F3284B" w:rsidP="00F3284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4B2E7AB" w14:textId="244572D1" w:rsidR="00F3284B" w:rsidRPr="00441CD0" w:rsidRDefault="00F3284B" w:rsidP="00F3284B">
            <w:pPr>
              <w:pStyle w:val="TAC"/>
              <w:rPr>
                <w:lang w:val="de-DE"/>
              </w:rPr>
            </w:pPr>
            <w:ins w:id="159" w:author="Bruno Landais" w:date="2022-05-03T14:01:00Z">
              <w:r w:rsidRPr="00441CD0">
                <w:rPr>
                  <w:lang w:val="sv-SE"/>
                </w:rPr>
                <w:t>-</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5E6E4A5C" w14:textId="77777777" w:rsidR="00F3284B" w:rsidRPr="00441CD0" w:rsidRDefault="00F3284B" w:rsidP="00F3284B">
            <w:pPr>
              <w:pStyle w:val="TAC"/>
              <w:rPr>
                <w:lang w:val="fr-FR"/>
              </w:rPr>
            </w:pP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p>
        </w:tc>
      </w:tr>
      <w:tr w:rsidR="00F3284B" w:rsidRPr="00441CD0" w14:paraId="6069C96C" w14:textId="77777777" w:rsidTr="00F3284B">
        <w:trPr>
          <w:jc w:val="center"/>
        </w:trPr>
        <w:tc>
          <w:tcPr>
            <w:tcW w:w="1559" w:type="dxa"/>
            <w:tcBorders>
              <w:top w:val="single" w:sz="4" w:space="0" w:color="auto"/>
              <w:left w:val="single" w:sz="4" w:space="0" w:color="auto"/>
              <w:bottom w:val="single" w:sz="4" w:space="0" w:color="auto"/>
              <w:right w:val="single" w:sz="4" w:space="0" w:color="auto"/>
            </w:tcBorders>
          </w:tcPr>
          <w:p w14:paraId="30F098D7" w14:textId="77777777" w:rsidR="00F3284B" w:rsidRPr="00441CD0" w:rsidRDefault="00F3284B" w:rsidP="00F3284B">
            <w:pPr>
              <w:pStyle w:val="TAL"/>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c>
          <w:tcPr>
            <w:tcW w:w="336" w:type="dxa"/>
            <w:tcBorders>
              <w:top w:val="single" w:sz="4" w:space="0" w:color="auto"/>
              <w:left w:val="single" w:sz="4" w:space="0" w:color="auto"/>
              <w:bottom w:val="single" w:sz="4" w:space="0" w:color="auto"/>
              <w:right w:val="single" w:sz="4" w:space="0" w:color="auto"/>
            </w:tcBorders>
          </w:tcPr>
          <w:p w14:paraId="19242C6D" w14:textId="77777777" w:rsidR="00F3284B" w:rsidRPr="00441CD0" w:rsidRDefault="00F3284B" w:rsidP="00F3284B">
            <w:pPr>
              <w:pStyle w:val="TAC"/>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1BC90D8B" w14:textId="77777777" w:rsidR="00F3284B" w:rsidRPr="00441CD0" w:rsidRDefault="00F3284B" w:rsidP="00F3284B">
            <w:pPr>
              <w:pStyle w:val="TAL"/>
              <w:rPr>
                <w:lang w:eastAsia="zh-CN"/>
              </w:rPr>
            </w:pPr>
            <w:r w:rsidRPr="00441CD0">
              <w:rPr>
                <w:rFonts w:hint="eastAsia"/>
                <w:lang w:eastAsia="zh-CN"/>
              </w:rPr>
              <w:t>T</w:t>
            </w:r>
            <w:r w:rsidRPr="00441CD0">
              <w:rPr>
                <w:lang w:eastAsia="zh-CN"/>
              </w:rPr>
              <w:t>his IE shall be present if the per QoS Flow per UE QoS monitoring reporting is triggered.</w:t>
            </w:r>
          </w:p>
          <w:p w14:paraId="0B194CF7" w14:textId="77777777" w:rsidR="00F3284B" w:rsidRPr="00441CD0" w:rsidRDefault="00F3284B" w:rsidP="00F3284B">
            <w:pPr>
              <w:pStyle w:val="TAL"/>
            </w:pPr>
            <w:r w:rsidRPr="00441CD0">
              <w:rPr>
                <w:lang w:eastAsia="zh-CN"/>
              </w:rPr>
              <w:t xml:space="preserve">Several IEs within the same IE type may be present to represent a list of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for different </w:t>
            </w:r>
            <w:proofErr w:type="spellStart"/>
            <w:r w:rsidRPr="00441CD0">
              <w:rPr>
                <w:lang w:val="sv-SE"/>
              </w:rPr>
              <w:t>QoS</w:t>
            </w:r>
            <w:proofErr w:type="spellEnd"/>
            <w:r w:rsidRPr="00441CD0">
              <w:rPr>
                <w:lang w:val="sv-SE"/>
              </w:rPr>
              <w:t xml:space="preserve"> </w:t>
            </w:r>
            <w:proofErr w:type="spellStart"/>
            <w:r w:rsidRPr="00441CD0">
              <w:rPr>
                <w:lang w:val="sv-SE"/>
              </w:rPr>
              <w:t>flows</w:t>
            </w:r>
            <w:proofErr w:type="spellEnd"/>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4AA4D6F" w14:textId="77777777" w:rsidR="00F3284B" w:rsidRPr="00441CD0" w:rsidRDefault="00F3284B" w:rsidP="00F3284B">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746993E2" w14:textId="77777777" w:rsidR="00F3284B" w:rsidRPr="00441CD0" w:rsidRDefault="00F3284B" w:rsidP="00F3284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15B28E9" w14:textId="77777777" w:rsidR="00F3284B" w:rsidRPr="00441CD0" w:rsidRDefault="00F3284B" w:rsidP="00F3284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48C70A4" w14:textId="65FCE4C2" w:rsidR="00F3284B" w:rsidRPr="00441CD0" w:rsidRDefault="00F3284B" w:rsidP="00F3284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13D2405" w14:textId="5431A9EE" w:rsidR="00F3284B" w:rsidRPr="00441CD0" w:rsidRDefault="00F3284B" w:rsidP="00F3284B">
            <w:pPr>
              <w:pStyle w:val="TAC"/>
              <w:rPr>
                <w:lang w:val="de-DE"/>
              </w:rPr>
            </w:pPr>
            <w:ins w:id="160" w:author="Bruno Landais" w:date="2022-05-03T14:01:00Z">
              <w:r w:rsidRPr="00441CD0">
                <w:rPr>
                  <w:lang w:val="sv-SE"/>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519BC88E" w14:textId="77777777" w:rsidR="00F3284B" w:rsidRPr="00441CD0" w:rsidRDefault="00F3284B" w:rsidP="00F3284B">
            <w:pPr>
              <w:pStyle w:val="TAC"/>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r>
      <w:tr w:rsidR="00F3284B" w:rsidRPr="00441CD0" w14:paraId="12DBDC34" w14:textId="77777777" w:rsidTr="00F3284B">
        <w:trPr>
          <w:jc w:val="center"/>
        </w:trPr>
        <w:tc>
          <w:tcPr>
            <w:tcW w:w="1559" w:type="dxa"/>
            <w:tcBorders>
              <w:top w:val="single" w:sz="4" w:space="0" w:color="auto"/>
              <w:left w:val="single" w:sz="4" w:space="0" w:color="auto"/>
              <w:bottom w:val="single" w:sz="4" w:space="0" w:color="auto"/>
              <w:right w:val="single" w:sz="4" w:space="0" w:color="auto"/>
            </w:tcBorders>
          </w:tcPr>
          <w:p w14:paraId="55612C45" w14:textId="77777777" w:rsidR="00F3284B" w:rsidRPr="00441CD0" w:rsidRDefault="00F3284B" w:rsidP="00F3284B">
            <w:pPr>
              <w:pStyle w:val="TAL"/>
              <w:rPr>
                <w:lang w:val="sv-SE"/>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w:t>
            </w:r>
          </w:p>
        </w:tc>
        <w:tc>
          <w:tcPr>
            <w:tcW w:w="336" w:type="dxa"/>
            <w:tcBorders>
              <w:top w:val="single" w:sz="4" w:space="0" w:color="auto"/>
              <w:left w:val="single" w:sz="4" w:space="0" w:color="auto"/>
              <w:bottom w:val="single" w:sz="4" w:space="0" w:color="auto"/>
              <w:right w:val="single" w:sz="4" w:space="0" w:color="auto"/>
            </w:tcBorders>
          </w:tcPr>
          <w:p w14:paraId="0BEC2C76" w14:textId="77777777" w:rsidR="00F3284B" w:rsidRPr="00441CD0" w:rsidRDefault="00F3284B" w:rsidP="00F3284B">
            <w:pPr>
              <w:pStyle w:val="TAC"/>
              <w:rPr>
                <w:lang w:val="de-D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7E7252BA" w14:textId="77777777" w:rsidR="00F3284B" w:rsidRDefault="00F3284B" w:rsidP="00F3284B">
            <w:pPr>
              <w:pStyle w:val="TAL"/>
              <w:rPr>
                <w:lang w:eastAsia="zh-CN"/>
              </w:rPr>
            </w:pPr>
            <w:r>
              <w:rPr>
                <w:lang w:eastAsia="zh-CN"/>
              </w:rPr>
              <w:t>This IE shall be present if the UPF indicated support of the DRQOS feature and if the QoS monitoring events shall be reported by the UPF directly to a Local NEF or AF, or both to the SMF and Local NEF/AF (see clause 5.33.5).</w:t>
            </w:r>
          </w:p>
          <w:p w14:paraId="02DC9BB1" w14:textId="77777777" w:rsidR="00F3284B" w:rsidRPr="00441CD0" w:rsidRDefault="00F3284B" w:rsidP="00F3284B">
            <w:pPr>
              <w:pStyle w:val="TAL"/>
              <w:rPr>
                <w:lang w:eastAsia="zh-CN"/>
              </w:rPr>
            </w:pPr>
            <w:r>
              <w:rPr>
                <w:lang w:eastAsia="zh-CN"/>
              </w:rPr>
              <w:t>(NOTE)</w:t>
            </w:r>
          </w:p>
        </w:tc>
        <w:tc>
          <w:tcPr>
            <w:tcW w:w="370" w:type="dxa"/>
            <w:tcBorders>
              <w:top w:val="single" w:sz="4" w:space="0" w:color="auto"/>
              <w:left w:val="single" w:sz="4" w:space="0" w:color="auto"/>
              <w:bottom w:val="single" w:sz="4" w:space="0" w:color="auto"/>
              <w:right w:val="single" w:sz="4" w:space="0" w:color="auto"/>
            </w:tcBorders>
          </w:tcPr>
          <w:p w14:paraId="644D7AFD" w14:textId="77777777" w:rsidR="00F3284B" w:rsidRPr="00441CD0" w:rsidRDefault="00F3284B" w:rsidP="00F3284B">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0B7423C4" w14:textId="77777777" w:rsidR="00F3284B" w:rsidRPr="00441CD0" w:rsidRDefault="00F3284B" w:rsidP="00F3284B">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18CD73F" w14:textId="77777777" w:rsidR="00F3284B" w:rsidRPr="00441CD0" w:rsidRDefault="00F3284B" w:rsidP="00F3284B">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39BD59B" w14:textId="31E0CBC8" w:rsidR="00F3284B" w:rsidRDefault="00F3284B" w:rsidP="00F3284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32A327A" w14:textId="0AE502B8" w:rsidR="00F3284B" w:rsidRPr="00441CD0" w:rsidRDefault="00F3284B" w:rsidP="00F3284B">
            <w:pPr>
              <w:pStyle w:val="TAC"/>
              <w:rPr>
                <w:lang w:val="de-DE"/>
              </w:rPr>
            </w:pPr>
            <w:ins w:id="161" w:author="Bruno Landais" w:date="2022-05-03T14:01:00Z">
              <w:r>
                <w:rPr>
                  <w:lang w:val="sv-SE"/>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54DF3AB4" w14:textId="77777777" w:rsidR="00F3284B" w:rsidRPr="00441CD0" w:rsidRDefault="00F3284B" w:rsidP="00F3284B">
            <w:pPr>
              <w:pStyle w:val="TAC"/>
              <w:rPr>
                <w:lang w:val="sv-SE"/>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w:t>
            </w:r>
          </w:p>
        </w:tc>
      </w:tr>
      <w:tr w:rsidR="007A2978" w:rsidRPr="00441CD0" w14:paraId="4299AF4F" w14:textId="77777777" w:rsidTr="00B37594">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179B79BB" w14:textId="474F5001" w:rsidR="007A2978" w:rsidRPr="00441CD0" w:rsidRDefault="007A2978" w:rsidP="00C06EB5">
            <w:pPr>
              <w:pStyle w:val="TAN"/>
              <w:rPr>
                <w:lang w:val="sv-SE"/>
              </w:rPr>
            </w:pPr>
            <w:r>
              <w:rPr>
                <w:lang w:val="sv-SE"/>
              </w:rPr>
              <w:t>NOTE:</w:t>
            </w:r>
            <w:r>
              <w:rPr>
                <w:lang w:val="sv-SE"/>
              </w:rPr>
              <w:tab/>
              <w:t xml:space="preserve">In </w:t>
            </w:r>
            <w:proofErr w:type="spellStart"/>
            <w:r>
              <w:rPr>
                <w:lang w:val="sv-SE"/>
              </w:rPr>
              <w:t>this</w:t>
            </w:r>
            <w:proofErr w:type="spellEnd"/>
            <w:r>
              <w:rPr>
                <w:lang w:val="sv-SE"/>
              </w:rPr>
              <w:t xml:space="preserve"> release of the </w:t>
            </w:r>
            <w:proofErr w:type="spellStart"/>
            <w:r>
              <w:rPr>
                <w:lang w:val="sv-SE"/>
              </w:rPr>
              <w:t>specification</w:t>
            </w:r>
            <w:proofErr w:type="spellEnd"/>
            <w:r>
              <w:rPr>
                <w:lang w:val="sv-SE"/>
              </w:rPr>
              <w:t xml:space="preserve">, the </w:t>
            </w: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 </w:t>
            </w:r>
            <w:proofErr w:type="spellStart"/>
            <w:r>
              <w:rPr>
                <w:lang w:val="sv-SE"/>
              </w:rPr>
              <w:t>shall</w:t>
            </w:r>
            <w:proofErr w:type="spellEnd"/>
            <w:r>
              <w:rPr>
                <w:lang w:val="sv-SE"/>
              </w:rPr>
              <w:t xml:space="preserve"> </w:t>
            </w:r>
            <w:proofErr w:type="spellStart"/>
            <w:r>
              <w:rPr>
                <w:lang w:val="sv-SE"/>
              </w:rPr>
              <w:t>only</w:t>
            </w:r>
            <w:proofErr w:type="spellEnd"/>
            <w:r>
              <w:rPr>
                <w:lang w:val="sv-SE"/>
              </w:rPr>
              <w:t xml:space="preserve"> be </w:t>
            </w:r>
            <w:proofErr w:type="spellStart"/>
            <w:r>
              <w:rPr>
                <w:lang w:val="sv-SE"/>
              </w:rPr>
              <w:t>used</w:t>
            </w:r>
            <w:proofErr w:type="spellEnd"/>
            <w:r>
              <w:rPr>
                <w:lang w:val="sv-SE"/>
              </w:rPr>
              <w:t xml:space="preserve"> for </w:t>
            </w: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of </w:t>
            </w:r>
            <w:proofErr w:type="spellStart"/>
            <w:r>
              <w:rPr>
                <w:lang w:val="sv-SE"/>
              </w:rPr>
              <w:t>QoS</w:t>
            </w:r>
            <w:proofErr w:type="spellEnd"/>
            <w:r>
              <w:rPr>
                <w:lang w:val="sv-SE"/>
              </w:rPr>
              <w:t xml:space="preserve"> </w:t>
            </w:r>
            <w:proofErr w:type="spellStart"/>
            <w:r>
              <w:rPr>
                <w:lang w:val="sv-SE"/>
              </w:rPr>
              <w:t>monitoring</w:t>
            </w:r>
            <w:proofErr w:type="spellEnd"/>
            <w:r>
              <w:rPr>
                <w:lang w:val="sv-SE"/>
              </w:rPr>
              <w:t xml:space="preserve"> per </w:t>
            </w:r>
            <w:proofErr w:type="spellStart"/>
            <w:r>
              <w:rPr>
                <w:lang w:val="sv-SE"/>
              </w:rPr>
              <w:t>QoS</w:t>
            </w:r>
            <w:proofErr w:type="spellEnd"/>
            <w:r>
              <w:rPr>
                <w:lang w:val="sv-SE"/>
              </w:rPr>
              <w:t xml:space="preserve"> </w:t>
            </w:r>
            <w:proofErr w:type="spellStart"/>
            <w:r>
              <w:rPr>
                <w:lang w:val="sv-SE"/>
              </w:rPr>
              <w:t>flow</w:t>
            </w:r>
            <w:proofErr w:type="spellEnd"/>
            <w:r>
              <w:rPr>
                <w:lang w:val="sv-SE"/>
              </w:rPr>
              <w:t>.</w:t>
            </w:r>
          </w:p>
        </w:tc>
      </w:tr>
    </w:tbl>
    <w:p w14:paraId="1CE74244" w14:textId="77777777" w:rsidR="00616868" w:rsidRPr="00441CD0" w:rsidRDefault="00616868" w:rsidP="00616868">
      <w:pPr>
        <w:rPr>
          <w:noProof/>
        </w:rPr>
      </w:pPr>
    </w:p>
    <w:p w14:paraId="6EE5F900" w14:textId="77777777" w:rsidR="00616868" w:rsidRPr="00441CD0" w:rsidRDefault="00616868" w:rsidP="00616868">
      <w:r w:rsidRPr="00441CD0">
        <w:t xml:space="preserve">The </w:t>
      </w: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r w:rsidRPr="00441CD0">
        <w:rPr>
          <w:noProof/>
          <w:lang w:val="sv-SE"/>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7.5.2.9-2</w:t>
      </w:r>
      <w:r w:rsidRPr="00441CD0">
        <w:rPr>
          <w:lang w:eastAsia="ja-JP"/>
        </w:rPr>
        <w:t>.</w:t>
      </w:r>
    </w:p>
    <w:p w14:paraId="078E6E16" w14:textId="77777777" w:rsidR="00616868" w:rsidRPr="00441CD0" w:rsidRDefault="00616868" w:rsidP="00616868">
      <w:pPr>
        <w:pStyle w:val="TH"/>
        <w:outlineLvl w:val="0"/>
        <w:rPr>
          <w:lang w:val="en-US"/>
        </w:rPr>
      </w:pPr>
      <w:r w:rsidRPr="00441CD0">
        <w:t>Table 7.5.2</w:t>
      </w:r>
      <w:r w:rsidRPr="00441CD0">
        <w:rPr>
          <w:lang w:val="de-DE"/>
        </w:rPr>
        <w:t>.9</w:t>
      </w:r>
      <w:r w:rsidRPr="00441CD0">
        <w:t xml:space="preserve">-2: </w:t>
      </w: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F3284B" w:rsidRPr="00441CD0" w14:paraId="479FBDEA"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E2209D8" w14:textId="77777777" w:rsidR="00F3284B" w:rsidRPr="00441CD0" w:rsidRDefault="00F3284B" w:rsidP="00C06EB5">
            <w:pPr>
              <w:pStyle w:val="TAL"/>
              <w:rPr>
                <w:lang w:val="sv-SE"/>
              </w:rPr>
            </w:pPr>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7AE0AB16" w14:textId="77777777" w:rsidR="00F3284B" w:rsidRPr="00441CD0" w:rsidRDefault="00F3284B" w:rsidP="00C06EB5">
            <w:pPr>
              <w:pStyle w:val="TAH"/>
              <w:rPr>
                <w:lang w:val="sv-SE"/>
              </w:rPr>
            </w:pPr>
          </w:p>
        </w:tc>
        <w:tc>
          <w:tcPr>
            <w:tcW w:w="370" w:type="dxa"/>
            <w:tcBorders>
              <w:top w:val="single" w:sz="4" w:space="0" w:color="auto"/>
              <w:left w:val="nil"/>
              <w:bottom w:val="single" w:sz="4" w:space="0" w:color="auto"/>
              <w:right w:val="nil"/>
            </w:tcBorders>
            <w:shd w:val="clear" w:color="auto" w:fill="D9D9D9"/>
          </w:tcPr>
          <w:p w14:paraId="7579B02D" w14:textId="77777777" w:rsidR="00F3284B" w:rsidRPr="00441CD0" w:rsidRDefault="00F3284B" w:rsidP="00C06EB5">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8106281" w14:textId="2931C5B0" w:rsidR="00F3284B" w:rsidRPr="00441CD0" w:rsidRDefault="00F3284B" w:rsidP="00C06EB5">
            <w:pPr>
              <w:pStyle w:val="TAC"/>
              <w:rPr>
                <w:lang w:val="fr-FR"/>
              </w:rPr>
            </w:pP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r w:rsidRPr="00441CD0">
              <w:rPr>
                <w:lang w:val="fr-FR"/>
              </w:rPr>
              <w:t xml:space="preserve"> = 216 (</w:t>
            </w:r>
            <w:proofErr w:type="spellStart"/>
            <w:r w:rsidRPr="00441CD0">
              <w:rPr>
                <w:lang w:val="fr-FR"/>
              </w:rPr>
              <w:t>decimal</w:t>
            </w:r>
            <w:proofErr w:type="spellEnd"/>
            <w:r w:rsidRPr="00441CD0">
              <w:rPr>
                <w:lang w:val="fr-FR"/>
              </w:rPr>
              <w:t>)</w:t>
            </w:r>
          </w:p>
        </w:tc>
      </w:tr>
      <w:tr w:rsidR="00F3284B" w:rsidRPr="00441CD0" w14:paraId="798E7083"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64585AF" w14:textId="77777777" w:rsidR="00F3284B" w:rsidRPr="00441CD0" w:rsidRDefault="00F3284B" w:rsidP="00C06EB5">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442675F2" w14:textId="77777777" w:rsidR="00F3284B" w:rsidRPr="00441CD0" w:rsidRDefault="00F3284B" w:rsidP="00C06EB5">
            <w:pPr>
              <w:pStyle w:val="TAH"/>
              <w:rPr>
                <w:lang w:val="sv-SE"/>
              </w:rPr>
            </w:pPr>
          </w:p>
        </w:tc>
        <w:tc>
          <w:tcPr>
            <w:tcW w:w="370" w:type="dxa"/>
            <w:tcBorders>
              <w:top w:val="single" w:sz="4" w:space="0" w:color="auto"/>
              <w:left w:val="nil"/>
              <w:bottom w:val="single" w:sz="4" w:space="0" w:color="auto"/>
              <w:right w:val="nil"/>
            </w:tcBorders>
            <w:shd w:val="clear" w:color="auto" w:fill="D9D9D9"/>
          </w:tcPr>
          <w:p w14:paraId="2AF4AE10" w14:textId="77777777" w:rsidR="00F3284B" w:rsidRPr="00441CD0" w:rsidRDefault="00F3284B" w:rsidP="00C06EB5">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287A9EC" w14:textId="2B2E5161" w:rsidR="00F3284B" w:rsidRPr="00441CD0" w:rsidRDefault="00F3284B" w:rsidP="00C06EB5">
            <w:pPr>
              <w:pStyle w:val="TAC"/>
              <w:rPr>
                <w:lang w:val="sv-SE"/>
              </w:rPr>
            </w:pPr>
            <w:proofErr w:type="spellStart"/>
            <w:r w:rsidRPr="00441CD0">
              <w:rPr>
                <w:lang w:val="sv-SE"/>
              </w:rPr>
              <w:t>Length</w:t>
            </w:r>
            <w:proofErr w:type="spellEnd"/>
            <w:r w:rsidRPr="00441CD0">
              <w:rPr>
                <w:lang w:val="sv-SE"/>
              </w:rPr>
              <w:t xml:space="preserve"> = n</w:t>
            </w:r>
          </w:p>
        </w:tc>
      </w:tr>
      <w:tr w:rsidR="008D7C5D" w:rsidRPr="00441CD0" w14:paraId="1C7ECA2C" w14:textId="77777777" w:rsidTr="00D7735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87F511E" w14:textId="77777777" w:rsidR="008D7C5D" w:rsidRPr="00441CD0" w:rsidRDefault="008D7C5D" w:rsidP="00C06EB5">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757CBBB" w14:textId="77777777" w:rsidR="008D7C5D" w:rsidRPr="00441CD0" w:rsidRDefault="008D7C5D" w:rsidP="00C06EB5">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E2FAAFC" w14:textId="77777777" w:rsidR="008D7C5D" w:rsidRPr="00441CD0" w:rsidRDefault="008D7C5D" w:rsidP="00C06EB5">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850" w:type="dxa"/>
            <w:gridSpan w:val="5"/>
            <w:tcBorders>
              <w:top w:val="single" w:sz="4" w:space="0" w:color="auto"/>
              <w:left w:val="single" w:sz="4" w:space="0" w:color="auto"/>
              <w:bottom w:val="single" w:sz="4" w:space="0" w:color="auto"/>
              <w:right w:val="single" w:sz="4" w:space="0" w:color="auto"/>
            </w:tcBorders>
          </w:tcPr>
          <w:p w14:paraId="05BF6EAD" w14:textId="06AAAFF0" w:rsidR="008D7C5D" w:rsidRPr="00441CD0" w:rsidRDefault="008D7C5D" w:rsidP="00C06EB5">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C059055" w14:textId="77777777" w:rsidR="008D7C5D" w:rsidRPr="00441CD0" w:rsidRDefault="008D7C5D" w:rsidP="00C06EB5">
            <w:pPr>
              <w:pStyle w:val="TAH"/>
              <w:rPr>
                <w:lang w:val="sv-SE"/>
              </w:rPr>
            </w:pPr>
            <w:r w:rsidRPr="00441CD0">
              <w:rPr>
                <w:lang w:val="sv-SE"/>
              </w:rPr>
              <w:t xml:space="preserve">IE </w:t>
            </w:r>
            <w:proofErr w:type="spellStart"/>
            <w:r w:rsidRPr="00441CD0">
              <w:rPr>
                <w:lang w:val="sv-SE"/>
              </w:rPr>
              <w:t>Type</w:t>
            </w:r>
            <w:proofErr w:type="spellEnd"/>
          </w:p>
        </w:tc>
      </w:tr>
      <w:tr w:rsidR="00F3284B" w:rsidRPr="00441CD0" w14:paraId="71BD31AB" w14:textId="77777777" w:rsidTr="00F3284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71EC3CA" w14:textId="77777777" w:rsidR="00F3284B" w:rsidRPr="00441CD0" w:rsidRDefault="00F3284B" w:rsidP="00F3284B">
            <w:pPr>
              <w:spacing w:after="0"/>
              <w:rPr>
                <w:rFonts w:ascii="Arial" w:hAnsi="Arial"/>
                <w:b/>
                <w:sz w:val="18"/>
                <w:lang w:val="sv-SE"/>
              </w:rPr>
            </w:pPr>
            <w:bookmarkStart w:id="162" w:name="_PERM_MCCTEMPBM_CRPT0502048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249F301" w14:textId="77777777" w:rsidR="00F3284B" w:rsidRPr="00441CD0" w:rsidRDefault="00F3284B" w:rsidP="00F3284B">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9FC1FF0" w14:textId="77777777" w:rsidR="00F3284B" w:rsidRPr="00441CD0" w:rsidRDefault="00F3284B" w:rsidP="00F3284B">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08622B56" w14:textId="77777777" w:rsidR="00F3284B" w:rsidRPr="00441CD0" w:rsidRDefault="00F3284B" w:rsidP="00F3284B">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9253100" w14:textId="77777777" w:rsidR="00F3284B" w:rsidRPr="00441CD0" w:rsidRDefault="00F3284B" w:rsidP="00F3284B">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2D58DA9" w14:textId="77777777" w:rsidR="00F3284B" w:rsidRPr="00441CD0" w:rsidRDefault="00F3284B" w:rsidP="00F3284B">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FC6F8CB" w14:textId="6996737E" w:rsidR="00F3284B" w:rsidRPr="00441CD0" w:rsidRDefault="00F3284B" w:rsidP="00F3284B">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5A8833B" w14:textId="11072103" w:rsidR="00F3284B" w:rsidRPr="00441CD0" w:rsidRDefault="00F3284B" w:rsidP="00F3284B">
            <w:pPr>
              <w:pStyle w:val="TAH"/>
              <w:rPr>
                <w:lang w:val="sv-SE"/>
              </w:rPr>
            </w:pPr>
            <w:ins w:id="163" w:author="Bruno Landais" w:date="2022-05-03T14:02: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CBF4B6C" w14:textId="77777777" w:rsidR="00F3284B" w:rsidRPr="00441CD0" w:rsidRDefault="00F3284B" w:rsidP="00F3284B">
            <w:pPr>
              <w:spacing w:after="0"/>
              <w:rPr>
                <w:rFonts w:ascii="Arial" w:hAnsi="Arial"/>
                <w:b/>
                <w:sz w:val="18"/>
                <w:lang w:val="sv-SE"/>
              </w:rPr>
            </w:pPr>
            <w:bookmarkStart w:id="164" w:name="_PERM_MCCTEMPBM_CRPT05020486___7"/>
            <w:bookmarkEnd w:id="164"/>
          </w:p>
        </w:tc>
      </w:tr>
      <w:bookmarkEnd w:id="162"/>
      <w:tr w:rsidR="00F3284B" w:rsidRPr="00441CD0" w14:paraId="14EDB8CA"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227593F" w14:textId="77777777" w:rsidR="00F3284B" w:rsidRPr="00441CD0" w:rsidRDefault="00F3284B" w:rsidP="00F3284B">
            <w:pPr>
              <w:pStyle w:val="TAL"/>
              <w:rPr>
                <w:lang w:val="sv-SE"/>
              </w:rPr>
            </w:pPr>
            <w:proofErr w:type="spellStart"/>
            <w:r w:rsidRPr="00441CD0">
              <w:rPr>
                <w:lang w:val="sv-SE"/>
              </w:rPr>
              <w:t>Requested</w:t>
            </w:r>
            <w:proofErr w:type="spellEnd"/>
            <w:r w:rsidRPr="00441CD0">
              <w:rPr>
                <w:lang w:val="sv-SE"/>
              </w:rPr>
              <w:t xml:space="preserve"> Access </w:t>
            </w:r>
            <w:proofErr w:type="spellStart"/>
            <w:r w:rsidRPr="00441CD0">
              <w:rPr>
                <w:lang w:val="sv-SE"/>
              </w:rPr>
              <w:t>Availability</w:t>
            </w:r>
            <w:proofErr w:type="spellEnd"/>
            <w:r w:rsidRPr="00441CD0">
              <w:rPr>
                <w:lang w:val="sv-SE"/>
              </w:rPr>
              <w:t xml:space="preserve"> Information</w:t>
            </w:r>
          </w:p>
        </w:tc>
        <w:tc>
          <w:tcPr>
            <w:tcW w:w="336" w:type="dxa"/>
            <w:tcBorders>
              <w:top w:val="single" w:sz="4" w:space="0" w:color="auto"/>
              <w:left w:val="single" w:sz="4" w:space="0" w:color="auto"/>
              <w:bottom w:val="single" w:sz="4" w:space="0" w:color="auto"/>
              <w:right w:val="single" w:sz="4" w:space="0" w:color="auto"/>
            </w:tcBorders>
            <w:hideMark/>
          </w:tcPr>
          <w:p w14:paraId="3A977D8F" w14:textId="77777777" w:rsidR="00F3284B" w:rsidRPr="00441CD0" w:rsidRDefault="00F3284B" w:rsidP="00F3284B">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0B8AF37" w14:textId="77777777" w:rsidR="00F3284B" w:rsidRPr="00441CD0" w:rsidRDefault="00F3284B" w:rsidP="00F3284B">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indicate</w:t>
            </w:r>
            <w:proofErr w:type="spellEnd"/>
            <w:r w:rsidRPr="00441CD0">
              <w:rPr>
                <w:lang w:val="sv-SE"/>
              </w:rPr>
              <w:t xml:space="preserve"> the </w:t>
            </w:r>
            <w:proofErr w:type="spellStart"/>
            <w:r w:rsidRPr="00441CD0">
              <w:rPr>
                <w:lang w:val="sv-SE"/>
              </w:rPr>
              <w:t>requested</w:t>
            </w:r>
            <w:proofErr w:type="spellEnd"/>
            <w:r w:rsidRPr="00441CD0">
              <w:rPr>
                <w:lang w:val="sv-SE"/>
              </w:rPr>
              <w:t xml:space="preserve"> information to be </w:t>
            </w:r>
            <w:proofErr w:type="spellStart"/>
            <w:r w:rsidRPr="00441CD0">
              <w:rPr>
                <w:lang w:val="sv-SE"/>
              </w:rPr>
              <w:t>reported</w:t>
            </w:r>
            <w:proofErr w:type="spellEnd"/>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826C0C6" w14:textId="77777777" w:rsidR="00F3284B" w:rsidRPr="00441CD0" w:rsidRDefault="00F3284B" w:rsidP="00F3284B">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71BE4611" w14:textId="77777777" w:rsidR="00F3284B" w:rsidRPr="00441CD0" w:rsidRDefault="00F3284B" w:rsidP="00F3284B">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2B92E7B9" w14:textId="77777777" w:rsidR="00F3284B" w:rsidRPr="00441CD0" w:rsidRDefault="00F3284B" w:rsidP="00F3284B">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6A54D065" w14:textId="4BD99E7C" w:rsidR="00F3284B" w:rsidRPr="00823058" w:rsidRDefault="00F3284B" w:rsidP="00F3284B">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3DD06D43" w14:textId="246C18E0" w:rsidR="00F3284B" w:rsidRPr="00441CD0" w:rsidRDefault="00F3284B" w:rsidP="00F3284B">
            <w:pPr>
              <w:pStyle w:val="TAC"/>
              <w:rPr>
                <w:lang w:val="sv-SE"/>
              </w:rPr>
            </w:pPr>
            <w:ins w:id="165" w:author="Bruno Landais" w:date="2022-05-03T14:02: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7FFC80FF" w14:textId="77777777" w:rsidR="00F3284B" w:rsidRPr="00441CD0" w:rsidRDefault="00F3284B" w:rsidP="00F3284B">
            <w:pPr>
              <w:pStyle w:val="TAL"/>
              <w:jc w:val="center"/>
              <w:rPr>
                <w:lang w:val="sv-SE"/>
              </w:rPr>
            </w:pPr>
            <w:proofErr w:type="spellStart"/>
            <w:r w:rsidRPr="00441CD0">
              <w:rPr>
                <w:lang w:val="sv-SE"/>
              </w:rPr>
              <w:t>Requested</w:t>
            </w:r>
            <w:proofErr w:type="spellEnd"/>
            <w:r w:rsidRPr="00441CD0">
              <w:rPr>
                <w:lang w:val="sv-SE"/>
              </w:rPr>
              <w:t xml:space="preserve"> Access </w:t>
            </w:r>
            <w:proofErr w:type="spellStart"/>
            <w:r w:rsidRPr="00441CD0">
              <w:rPr>
                <w:lang w:val="sv-SE"/>
              </w:rPr>
              <w:t>Availability</w:t>
            </w:r>
            <w:proofErr w:type="spellEnd"/>
            <w:r w:rsidRPr="00441CD0">
              <w:rPr>
                <w:lang w:val="sv-SE"/>
              </w:rPr>
              <w:t xml:space="preserve"> Information</w:t>
            </w:r>
          </w:p>
        </w:tc>
      </w:tr>
    </w:tbl>
    <w:p w14:paraId="7ED6E47C" w14:textId="77777777" w:rsidR="00616868" w:rsidRPr="00441CD0" w:rsidRDefault="00616868" w:rsidP="00616868"/>
    <w:p w14:paraId="150877B7" w14:textId="77777777" w:rsidR="00616868" w:rsidRPr="00441CD0" w:rsidRDefault="00616868" w:rsidP="00616868">
      <w:r w:rsidRPr="00441CD0">
        <w:t xml:space="preserve">The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7.5.2.9-3</w:t>
      </w:r>
      <w:r w:rsidRPr="00441CD0">
        <w:rPr>
          <w:lang w:eastAsia="ja-JP"/>
        </w:rPr>
        <w:t>.</w:t>
      </w:r>
    </w:p>
    <w:p w14:paraId="00E554F7" w14:textId="77777777" w:rsidR="00616868" w:rsidRPr="00441CD0" w:rsidRDefault="00616868" w:rsidP="00616868">
      <w:pPr>
        <w:pStyle w:val="TH"/>
        <w:outlineLvl w:val="0"/>
        <w:rPr>
          <w:lang w:val="en-US"/>
        </w:rPr>
      </w:pPr>
      <w:r w:rsidRPr="00441CD0">
        <w:t>Table 7.5.2</w:t>
      </w:r>
      <w:r w:rsidRPr="0067687A">
        <w:rPr>
          <w:lang w:val="en-US"/>
        </w:rPr>
        <w:t>.9</w:t>
      </w:r>
      <w:r w:rsidRPr="00441CD0">
        <w:t xml:space="preserve">-3: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F3284B" w:rsidRPr="00441CD0" w14:paraId="63C66226"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8F94505" w14:textId="77777777" w:rsidR="00F3284B" w:rsidRPr="00441CD0" w:rsidRDefault="00F3284B" w:rsidP="00C06EB5">
            <w:pPr>
              <w:pStyle w:val="TAL"/>
              <w:rPr>
                <w:lang w:val="sv-SE"/>
              </w:rPr>
            </w:pPr>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0DD9C0FD" w14:textId="77777777" w:rsidR="00F3284B" w:rsidRPr="00441CD0" w:rsidRDefault="00F3284B" w:rsidP="00C06EB5">
            <w:pPr>
              <w:pStyle w:val="TAH"/>
              <w:rPr>
                <w:lang w:val="sv-SE"/>
              </w:rPr>
            </w:pPr>
          </w:p>
        </w:tc>
        <w:tc>
          <w:tcPr>
            <w:tcW w:w="370" w:type="dxa"/>
            <w:tcBorders>
              <w:top w:val="single" w:sz="4" w:space="0" w:color="auto"/>
              <w:left w:val="nil"/>
              <w:bottom w:val="single" w:sz="4" w:space="0" w:color="auto"/>
              <w:right w:val="nil"/>
            </w:tcBorders>
            <w:shd w:val="clear" w:color="auto" w:fill="D9D9D9"/>
          </w:tcPr>
          <w:p w14:paraId="14B48E13" w14:textId="77777777" w:rsidR="00F3284B" w:rsidRPr="00441CD0" w:rsidRDefault="00F3284B" w:rsidP="00C06EB5">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5CD65C6" w14:textId="1F1C1DEB" w:rsidR="00F3284B" w:rsidRPr="00441CD0" w:rsidRDefault="00F3284B" w:rsidP="00C06EB5">
            <w:pPr>
              <w:pStyle w:val="TAC"/>
              <w:rPr>
                <w:lang w:val="sv-SE"/>
              </w:rPr>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 242 (decimal)</w:t>
            </w:r>
          </w:p>
        </w:tc>
      </w:tr>
      <w:tr w:rsidR="00F3284B" w:rsidRPr="00441CD0" w14:paraId="0CB00396"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CB04A82" w14:textId="77777777" w:rsidR="00F3284B" w:rsidRPr="00441CD0" w:rsidRDefault="00F3284B" w:rsidP="00C06EB5">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22273CFD" w14:textId="77777777" w:rsidR="00F3284B" w:rsidRPr="00441CD0" w:rsidRDefault="00F3284B" w:rsidP="00C06EB5">
            <w:pPr>
              <w:pStyle w:val="TAH"/>
              <w:rPr>
                <w:lang w:val="sv-SE"/>
              </w:rPr>
            </w:pPr>
          </w:p>
        </w:tc>
        <w:tc>
          <w:tcPr>
            <w:tcW w:w="370" w:type="dxa"/>
            <w:tcBorders>
              <w:top w:val="single" w:sz="4" w:space="0" w:color="auto"/>
              <w:left w:val="nil"/>
              <w:bottom w:val="single" w:sz="4" w:space="0" w:color="auto"/>
              <w:right w:val="nil"/>
            </w:tcBorders>
            <w:shd w:val="clear" w:color="auto" w:fill="D9D9D9"/>
          </w:tcPr>
          <w:p w14:paraId="71CC84E0" w14:textId="77777777" w:rsidR="00F3284B" w:rsidRPr="00441CD0" w:rsidRDefault="00F3284B" w:rsidP="00C06EB5">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65B6EA1" w14:textId="6265ADE1" w:rsidR="00F3284B" w:rsidRPr="00441CD0" w:rsidRDefault="00F3284B" w:rsidP="00C06EB5">
            <w:pPr>
              <w:pStyle w:val="TAC"/>
              <w:rPr>
                <w:lang w:val="sv-SE"/>
              </w:rPr>
            </w:pPr>
            <w:proofErr w:type="spellStart"/>
            <w:r w:rsidRPr="00441CD0">
              <w:rPr>
                <w:lang w:val="sv-SE"/>
              </w:rPr>
              <w:t>Length</w:t>
            </w:r>
            <w:proofErr w:type="spellEnd"/>
            <w:r w:rsidRPr="00441CD0">
              <w:rPr>
                <w:lang w:val="sv-SE"/>
              </w:rPr>
              <w:t xml:space="preserve"> = n</w:t>
            </w:r>
          </w:p>
        </w:tc>
      </w:tr>
      <w:tr w:rsidR="008D7C5D" w:rsidRPr="00441CD0" w14:paraId="37BEA825" w14:textId="77777777" w:rsidTr="004709B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78656F3" w14:textId="77777777" w:rsidR="008D7C5D" w:rsidRPr="00441CD0" w:rsidRDefault="008D7C5D" w:rsidP="00C06EB5">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7C290BA" w14:textId="77777777" w:rsidR="008D7C5D" w:rsidRPr="00441CD0" w:rsidRDefault="008D7C5D" w:rsidP="00C06EB5">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E37115A" w14:textId="77777777" w:rsidR="008D7C5D" w:rsidRPr="00441CD0" w:rsidRDefault="008D7C5D" w:rsidP="00C06EB5">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850" w:type="dxa"/>
            <w:gridSpan w:val="5"/>
            <w:tcBorders>
              <w:top w:val="single" w:sz="4" w:space="0" w:color="auto"/>
              <w:left w:val="single" w:sz="4" w:space="0" w:color="auto"/>
              <w:bottom w:val="single" w:sz="4" w:space="0" w:color="auto"/>
              <w:right w:val="single" w:sz="4" w:space="0" w:color="auto"/>
            </w:tcBorders>
          </w:tcPr>
          <w:p w14:paraId="01A1851D" w14:textId="100FC789" w:rsidR="008D7C5D" w:rsidRPr="00441CD0" w:rsidRDefault="008D7C5D" w:rsidP="00C06EB5">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C7C4DBA" w14:textId="77777777" w:rsidR="008D7C5D" w:rsidRPr="00441CD0" w:rsidRDefault="008D7C5D" w:rsidP="00C06EB5">
            <w:pPr>
              <w:pStyle w:val="TAH"/>
              <w:rPr>
                <w:lang w:val="sv-SE"/>
              </w:rPr>
            </w:pPr>
            <w:r w:rsidRPr="00441CD0">
              <w:rPr>
                <w:lang w:val="sv-SE"/>
              </w:rPr>
              <w:t xml:space="preserve">IE </w:t>
            </w:r>
            <w:proofErr w:type="spellStart"/>
            <w:r w:rsidRPr="00441CD0">
              <w:rPr>
                <w:lang w:val="sv-SE"/>
              </w:rPr>
              <w:t>Type</w:t>
            </w:r>
            <w:proofErr w:type="spellEnd"/>
          </w:p>
        </w:tc>
      </w:tr>
      <w:tr w:rsidR="00F3284B" w:rsidRPr="00441CD0" w14:paraId="4B0ADD1D" w14:textId="77777777" w:rsidTr="00F3284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845750A" w14:textId="77777777" w:rsidR="00F3284B" w:rsidRPr="00441CD0" w:rsidRDefault="00F3284B" w:rsidP="00F3284B">
            <w:pPr>
              <w:spacing w:after="0"/>
              <w:rPr>
                <w:rFonts w:ascii="Arial" w:hAnsi="Arial"/>
                <w:b/>
                <w:sz w:val="18"/>
                <w:lang w:val="sv-SE"/>
              </w:rPr>
            </w:pPr>
            <w:bookmarkStart w:id="166" w:name="_PERM_MCCTEMPBM_CRPT0502048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BA7B77C" w14:textId="77777777" w:rsidR="00F3284B" w:rsidRPr="00441CD0" w:rsidRDefault="00F3284B" w:rsidP="00F3284B">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C36C206" w14:textId="77777777" w:rsidR="00F3284B" w:rsidRPr="00441CD0" w:rsidRDefault="00F3284B" w:rsidP="00F3284B">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1BBE3FF1" w14:textId="77777777" w:rsidR="00F3284B" w:rsidRPr="00441CD0" w:rsidRDefault="00F3284B" w:rsidP="00F3284B">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CA7B945" w14:textId="77777777" w:rsidR="00F3284B" w:rsidRPr="00441CD0" w:rsidRDefault="00F3284B" w:rsidP="00F3284B">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97B7929" w14:textId="77777777" w:rsidR="00F3284B" w:rsidRPr="00441CD0" w:rsidRDefault="00F3284B" w:rsidP="00F3284B">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56E7EB2" w14:textId="21FB6E1E" w:rsidR="00F3284B" w:rsidRPr="00441CD0" w:rsidRDefault="00F3284B" w:rsidP="00F3284B">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0E405B8" w14:textId="3BC8A96B" w:rsidR="00F3284B" w:rsidRPr="00441CD0" w:rsidRDefault="00F3284B" w:rsidP="00F3284B">
            <w:pPr>
              <w:pStyle w:val="TAH"/>
              <w:rPr>
                <w:lang w:val="sv-SE"/>
              </w:rPr>
            </w:pPr>
            <w:ins w:id="167" w:author="Bruno Landais" w:date="2022-05-03T14:02:00Z">
              <w:r w:rsidRPr="00441CD0">
                <w:rPr>
                  <w:lang w:val="de-DE"/>
                </w:rPr>
                <w:t>N4</w:t>
              </w:r>
            </w:ins>
            <w:ins w:id="168" w:author="Bruno Landais" w:date="2022-05-03T14:03:00Z">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6BC2602" w14:textId="77777777" w:rsidR="00F3284B" w:rsidRPr="00441CD0" w:rsidRDefault="00F3284B" w:rsidP="00F3284B">
            <w:pPr>
              <w:spacing w:after="0"/>
              <w:rPr>
                <w:rFonts w:ascii="Arial" w:hAnsi="Arial"/>
                <w:b/>
                <w:sz w:val="18"/>
                <w:lang w:val="sv-SE"/>
              </w:rPr>
            </w:pPr>
            <w:bookmarkStart w:id="169" w:name="_PERM_MCCTEMPBM_CRPT05020490___7"/>
            <w:bookmarkEnd w:id="169"/>
          </w:p>
        </w:tc>
      </w:tr>
      <w:bookmarkEnd w:id="166"/>
      <w:tr w:rsidR="00F3284B" w:rsidRPr="00441CD0" w14:paraId="79976A62"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AD178D3" w14:textId="77777777" w:rsidR="00F3284B" w:rsidRPr="00441CD0" w:rsidRDefault="00F3284B" w:rsidP="00F3284B">
            <w:pPr>
              <w:pStyle w:val="TAL"/>
              <w:rPr>
                <w:lang w:val="sv-SE"/>
              </w:rPr>
            </w:pPr>
            <w:r w:rsidRPr="00441CD0">
              <w:rPr>
                <w:lang w:val="sv-SE"/>
              </w:rPr>
              <w:lastRenderedPageBreak/>
              <w:t>QFI</w:t>
            </w:r>
          </w:p>
        </w:tc>
        <w:tc>
          <w:tcPr>
            <w:tcW w:w="336" w:type="dxa"/>
            <w:tcBorders>
              <w:top w:val="single" w:sz="4" w:space="0" w:color="auto"/>
              <w:left w:val="single" w:sz="4" w:space="0" w:color="auto"/>
              <w:bottom w:val="single" w:sz="4" w:space="0" w:color="auto"/>
              <w:right w:val="single" w:sz="4" w:space="0" w:color="auto"/>
            </w:tcBorders>
          </w:tcPr>
          <w:p w14:paraId="511527F1" w14:textId="77777777" w:rsidR="00F3284B" w:rsidRPr="00441CD0" w:rsidRDefault="00F3284B" w:rsidP="00F3284B">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33AA3AF8" w14:textId="77777777" w:rsidR="00F3284B" w:rsidRPr="00441CD0" w:rsidRDefault="00F3284B" w:rsidP="00F3284B">
            <w:pPr>
              <w:pStyle w:val="TAL"/>
              <w:rPr>
                <w:lang w:val="sv-SE"/>
              </w:rPr>
            </w:pPr>
            <w:proofErr w:type="spellStart"/>
            <w:r w:rsidRPr="00441CD0">
              <w:rPr>
                <w:rFonts w:hint="eastAsia"/>
                <w:lang w:val="sv-SE"/>
              </w:rPr>
              <w:t>T</w:t>
            </w:r>
            <w:r w:rsidRPr="00441CD0">
              <w:rPr>
                <w:lang w:val="sv-SE"/>
              </w:rPr>
              <w: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identify</w:t>
            </w:r>
            <w:proofErr w:type="spellEnd"/>
            <w:r w:rsidRPr="00441CD0">
              <w:rPr>
                <w:lang w:val="sv-SE"/>
              </w:rPr>
              <w:t xml:space="preserve"> the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w:t>
            </w:r>
            <w:proofErr w:type="spellStart"/>
            <w:r w:rsidRPr="00441CD0">
              <w:rPr>
                <w:lang w:val="sv-SE"/>
              </w:rPr>
              <w:t>Identifier</w:t>
            </w:r>
            <w:proofErr w:type="spellEnd"/>
            <w:r w:rsidRPr="00441CD0">
              <w:rPr>
                <w:lang w:val="sv-SE"/>
              </w:rPr>
              <w:t xml:space="preserve"> for </w:t>
            </w:r>
            <w:proofErr w:type="spellStart"/>
            <w:r w:rsidRPr="00441CD0">
              <w:rPr>
                <w:lang w:val="sv-SE"/>
              </w:rPr>
              <w:t>which</w:t>
            </w:r>
            <w:proofErr w:type="spellEnd"/>
            <w:r w:rsidRPr="00441CD0">
              <w:rPr>
                <w:lang w:val="sv-SE"/>
              </w:rPr>
              <w:t xml:space="preserv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is </w:t>
            </w:r>
            <w:proofErr w:type="spellStart"/>
            <w:r w:rsidRPr="00441CD0">
              <w:rPr>
                <w:lang w:val="sv-SE"/>
              </w:rPr>
              <w:t>required</w:t>
            </w:r>
            <w:proofErr w:type="spellEnd"/>
            <w:r w:rsidRPr="00441CD0">
              <w:rPr>
                <w:lang w:val="sv-SE"/>
              </w:rPr>
              <w:t>.</w:t>
            </w:r>
          </w:p>
          <w:p w14:paraId="24A4FD95" w14:textId="77777777" w:rsidR="00F3284B" w:rsidRPr="00441CD0" w:rsidRDefault="00F3284B" w:rsidP="00F3284B">
            <w:pPr>
              <w:pStyle w:val="TAL"/>
              <w:rPr>
                <w:lang w:val="sv-SE"/>
              </w:rPr>
            </w:pPr>
            <w:r w:rsidRPr="00441CD0">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68A10D86" w14:textId="77777777" w:rsidR="00F3284B" w:rsidRPr="00441CD0" w:rsidRDefault="00F3284B" w:rsidP="00F3284B">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0590CA11" w14:textId="77777777" w:rsidR="00F3284B" w:rsidRPr="00441CD0" w:rsidRDefault="00F3284B" w:rsidP="00F3284B">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1EA48F5F" w14:textId="77777777" w:rsidR="00F3284B" w:rsidRPr="00441CD0" w:rsidRDefault="00F3284B" w:rsidP="00F3284B">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2099B2C9" w14:textId="45BC376F" w:rsidR="00F3284B" w:rsidRPr="00823058" w:rsidRDefault="00F3284B" w:rsidP="00F3284B">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2A1CF4E6" w14:textId="3D287697" w:rsidR="00F3284B" w:rsidRPr="00441CD0" w:rsidRDefault="00F3284B" w:rsidP="00F3284B">
            <w:pPr>
              <w:pStyle w:val="TAC"/>
              <w:rPr>
                <w:lang w:val="sv-SE"/>
              </w:rPr>
            </w:pPr>
            <w:ins w:id="170" w:author="Bruno Landais" w:date="2022-05-03T14:03:00Z">
              <w:r w:rsidRPr="00823058">
                <w:t>-</w:t>
              </w:r>
            </w:ins>
          </w:p>
        </w:tc>
        <w:tc>
          <w:tcPr>
            <w:tcW w:w="1404" w:type="dxa"/>
            <w:tcBorders>
              <w:top w:val="single" w:sz="4" w:space="0" w:color="auto"/>
              <w:left w:val="single" w:sz="4" w:space="0" w:color="auto"/>
              <w:bottom w:val="single" w:sz="4" w:space="0" w:color="auto"/>
              <w:right w:val="single" w:sz="4" w:space="0" w:color="auto"/>
            </w:tcBorders>
            <w:vAlign w:val="center"/>
          </w:tcPr>
          <w:p w14:paraId="33EBD6AD" w14:textId="77777777" w:rsidR="00F3284B" w:rsidRPr="00441CD0" w:rsidRDefault="00F3284B" w:rsidP="00F3284B">
            <w:pPr>
              <w:pStyle w:val="TAL"/>
              <w:jc w:val="center"/>
              <w:rPr>
                <w:lang w:val="sv-SE"/>
              </w:rPr>
            </w:pPr>
            <w:r w:rsidRPr="00441CD0">
              <w:rPr>
                <w:rFonts w:hint="eastAsia"/>
                <w:lang w:val="sv-SE"/>
              </w:rPr>
              <w:t>Q</w:t>
            </w:r>
            <w:r w:rsidRPr="00441CD0">
              <w:rPr>
                <w:lang w:val="sv-SE"/>
              </w:rPr>
              <w:t>FI</w:t>
            </w:r>
          </w:p>
        </w:tc>
      </w:tr>
      <w:tr w:rsidR="00F3284B" w:rsidRPr="00441CD0" w14:paraId="0C24F0BF"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hideMark/>
          </w:tcPr>
          <w:p w14:paraId="40D93301" w14:textId="77777777" w:rsidR="00F3284B" w:rsidRPr="00441CD0" w:rsidRDefault="00F3284B" w:rsidP="00F3284B">
            <w:pPr>
              <w:pStyle w:val="TAL"/>
              <w:rPr>
                <w:lang w:val="sv-SE"/>
              </w:rPr>
            </w:pPr>
            <w:r w:rsidRPr="00441CD0">
              <w:t xml:space="preserve">Requested </w:t>
            </w:r>
            <w:r w:rsidRPr="00441CD0">
              <w:rPr>
                <w:noProof/>
                <w:lang w:eastAsia="zh-CN"/>
              </w:rPr>
              <w:t>QoS Monitoring</w:t>
            </w:r>
          </w:p>
        </w:tc>
        <w:tc>
          <w:tcPr>
            <w:tcW w:w="336" w:type="dxa"/>
            <w:tcBorders>
              <w:top w:val="single" w:sz="4" w:space="0" w:color="auto"/>
              <w:left w:val="single" w:sz="4" w:space="0" w:color="auto"/>
              <w:bottom w:val="single" w:sz="4" w:space="0" w:color="auto"/>
              <w:right w:val="single" w:sz="4" w:space="0" w:color="auto"/>
            </w:tcBorders>
            <w:hideMark/>
          </w:tcPr>
          <w:p w14:paraId="67867B83" w14:textId="77777777" w:rsidR="00F3284B" w:rsidRPr="00441CD0" w:rsidRDefault="00F3284B" w:rsidP="00F3284B">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D3D3BBD" w14:textId="77777777" w:rsidR="00F3284B" w:rsidRPr="00441CD0" w:rsidRDefault="00F3284B" w:rsidP="00F3284B">
            <w:pPr>
              <w:pStyle w:val="TAL"/>
              <w:rPr>
                <w:lang w:val="sv-SE"/>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sidRPr="00441CD0">
              <w:rPr>
                <w:rFonts w:cs="Arial"/>
                <w:noProof/>
                <w:szCs w:val="18"/>
                <w:lang w:eastAsia="zh-CN"/>
              </w:rPr>
              <w:t xml:space="preserve">whether </w:t>
            </w:r>
            <w:r w:rsidRPr="00441CD0">
              <w:t>the uplink</w:t>
            </w:r>
            <w:r w:rsidRPr="00441CD0">
              <w:rPr>
                <w:lang w:val="en-US"/>
              </w:rPr>
              <w:t>,</w:t>
            </w:r>
            <w:r w:rsidRPr="00441CD0">
              <w:t xml:space="preserve"> downlink</w:t>
            </w:r>
            <w:r w:rsidRPr="00441CD0">
              <w:rPr>
                <w:lang w:val="en-US"/>
              </w:rPr>
              <w:t xml:space="preserve"> </w:t>
            </w:r>
            <w:r w:rsidRPr="00441CD0">
              <w:t>and/or round trip packet delay between the UE and the UPF (PSA) shall be monitored</w:t>
            </w:r>
            <w:r>
              <w:t>, and whether QoS monitoring is performed based on GTP-U path monitoring</w:t>
            </w:r>
            <w:r w:rsidRPr="00441CD0">
              <w:rPr>
                <w:rFonts w:cs="Arial"/>
                <w:noProof/>
                <w:szCs w:val="18"/>
                <w:lang w:eastAsia="zh-CN"/>
              </w:rPr>
              <w:t>.</w:t>
            </w:r>
            <w:r>
              <w:rPr>
                <w:rFonts w:cs="Arial"/>
                <w:noProof/>
                <w:szCs w:val="18"/>
                <w:lang w:eastAsia="zh-CN"/>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212991C3" w14:textId="77777777" w:rsidR="00F3284B" w:rsidRPr="00441CD0" w:rsidRDefault="00F3284B" w:rsidP="00F3284B">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2C99FFC" w14:textId="77777777" w:rsidR="00F3284B" w:rsidRPr="00441CD0" w:rsidRDefault="00F3284B" w:rsidP="00F3284B">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C0B5E97" w14:textId="77777777" w:rsidR="00F3284B" w:rsidRPr="00441CD0" w:rsidRDefault="00F3284B" w:rsidP="00F3284B">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0F6C434" w14:textId="60A7828D" w:rsidR="00F3284B" w:rsidRPr="00441CD0" w:rsidRDefault="00F3284B" w:rsidP="00F3284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B388ABD" w14:textId="27EA0345" w:rsidR="00F3284B" w:rsidRPr="00441CD0" w:rsidRDefault="00F3284B" w:rsidP="00F3284B">
            <w:pPr>
              <w:pStyle w:val="TAC"/>
              <w:rPr>
                <w:lang w:val="de-DE"/>
              </w:rPr>
            </w:pPr>
            <w:ins w:id="171" w:author="Bruno Landais" w:date="2022-05-03T14:03:00Z">
              <w:r w:rsidRPr="00441CD0">
                <w:rPr>
                  <w:lang w:val="sv-SE"/>
                </w:rPr>
                <w:t>-</w:t>
              </w:r>
            </w:ins>
          </w:p>
        </w:tc>
        <w:tc>
          <w:tcPr>
            <w:tcW w:w="1404" w:type="dxa"/>
            <w:tcBorders>
              <w:top w:val="single" w:sz="4" w:space="0" w:color="auto"/>
              <w:left w:val="single" w:sz="4" w:space="0" w:color="auto"/>
              <w:bottom w:val="single" w:sz="4" w:space="0" w:color="auto"/>
              <w:right w:val="single" w:sz="4" w:space="0" w:color="auto"/>
            </w:tcBorders>
            <w:hideMark/>
          </w:tcPr>
          <w:p w14:paraId="432F643B" w14:textId="77777777" w:rsidR="00F3284B" w:rsidRPr="00441CD0" w:rsidRDefault="00F3284B" w:rsidP="00F3284B">
            <w:pPr>
              <w:pStyle w:val="TAC"/>
              <w:rPr>
                <w:lang w:val="sv-SE"/>
              </w:rPr>
            </w:pPr>
            <w:r w:rsidRPr="00441CD0">
              <w:t xml:space="preserve">Requested </w:t>
            </w:r>
            <w:r w:rsidRPr="00441CD0">
              <w:rPr>
                <w:noProof/>
                <w:lang w:eastAsia="zh-CN"/>
              </w:rPr>
              <w:t>QoS Monitoring</w:t>
            </w:r>
          </w:p>
        </w:tc>
      </w:tr>
      <w:tr w:rsidR="00F3284B" w:rsidRPr="00441CD0" w14:paraId="474C8B5F"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tcPr>
          <w:p w14:paraId="0034838B" w14:textId="77777777" w:rsidR="00F3284B" w:rsidRPr="00441CD0" w:rsidRDefault="00F3284B" w:rsidP="00F3284B">
            <w:pPr>
              <w:pStyle w:val="TAL"/>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336" w:type="dxa"/>
            <w:tcBorders>
              <w:top w:val="single" w:sz="4" w:space="0" w:color="auto"/>
              <w:left w:val="single" w:sz="4" w:space="0" w:color="auto"/>
              <w:bottom w:val="single" w:sz="4" w:space="0" w:color="auto"/>
              <w:right w:val="single" w:sz="4" w:space="0" w:color="auto"/>
            </w:tcBorders>
          </w:tcPr>
          <w:p w14:paraId="79A708CA" w14:textId="77777777" w:rsidR="00F3284B" w:rsidRPr="00441CD0" w:rsidRDefault="00F3284B" w:rsidP="00F3284B">
            <w:pPr>
              <w:pStyle w:val="TAC"/>
              <w:rPr>
                <w:lang w:val="sv-SE" w:eastAsia="zh-CN"/>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18092E6A" w14:textId="77777777" w:rsidR="00F3284B" w:rsidRPr="00441CD0" w:rsidRDefault="00F3284B" w:rsidP="00F3284B">
            <w:pPr>
              <w:pStyle w:val="TAL"/>
              <w:rPr>
                <w:lang w:eastAsia="ko-KR"/>
              </w:rPr>
            </w:pPr>
            <w:r w:rsidRPr="00441CD0">
              <w:rPr>
                <w:lang w:eastAsia="ko-KR"/>
              </w:rPr>
              <w:t xml:space="preserve">This IE shall indicate the </w:t>
            </w:r>
            <w:r w:rsidRPr="00ED493B">
              <w:rPr>
                <w:lang w:eastAsia="ko-KR"/>
              </w:rPr>
              <w:t>frequency for the reporting, i.e</w:t>
            </w:r>
            <w:r w:rsidRPr="00ED493B">
              <w:rPr>
                <w:rFonts w:hint="eastAsia"/>
                <w:lang w:eastAsia="ko-KR"/>
              </w:rPr>
              <w:t>.</w:t>
            </w:r>
            <w:r w:rsidRPr="00ED493B">
              <w:rPr>
                <w:lang w:eastAsia="ko-KR"/>
              </w:rPr>
              <w:t xml:space="preserve"> </w:t>
            </w:r>
            <w:r w:rsidRPr="00441CD0">
              <w:rPr>
                <w:lang w:eastAsia="ko-KR"/>
              </w:rPr>
              <w:t xml:space="preserve">event triggered, </w:t>
            </w:r>
            <w:r w:rsidRPr="00ED493B">
              <w:rPr>
                <w:lang w:eastAsia="ko-KR"/>
              </w:rPr>
              <w:t>periodic, or when the PDU Session is released.</w:t>
            </w:r>
          </w:p>
        </w:tc>
        <w:tc>
          <w:tcPr>
            <w:tcW w:w="370" w:type="dxa"/>
            <w:tcBorders>
              <w:top w:val="single" w:sz="4" w:space="0" w:color="auto"/>
              <w:left w:val="single" w:sz="4" w:space="0" w:color="auto"/>
              <w:bottom w:val="single" w:sz="4" w:space="0" w:color="auto"/>
              <w:right w:val="single" w:sz="4" w:space="0" w:color="auto"/>
            </w:tcBorders>
          </w:tcPr>
          <w:p w14:paraId="33465221" w14:textId="77777777" w:rsidR="00F3284B" w:rsidRPr="00441CD0" w:rsidRDefault="00F3284B" w:rsidP="00F3284B">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BC9899E" w14:textId="77777777" w:rsidR="00F3284B" w:rsidRPr="00441CD0" w:rsidRDefault="00F3284B" w:rsidP="00F3284B">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DB12CC4" w14:textId="77777777" w:rsidR="00F3284B" w:rsidRPr="00441CD0" w:rsidRDefault="00F3284B" w:rsidP="00F3284B">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28E26AF" w14:textId="15484446" w:rsidR="00F3284B" w:rsidRPr="00441CD0" w:rsidRDefault="00F3284B" w:rsidP="00F3284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10F4826" w14:textId="3A22B2CD" w:rsidR="00F3284B" w:rsidRPr="00441CD0" w:rsidRDefault="00F3284B" w:rsidP="00F3284B">
            <w:pPr>
              <w:pStyle w:val="TAC"/>
              <w:rPr>
                <w:lang w:val="de-DE"/>
              </w:rPr>
            </w:pPr>
            <w:ins w:id="172" w:author="Bruno Landais" w:date="2022-05-03T14:03:00Z">
              <w:r w:rsidRPr="00441CD0">
                <w:rPr>
                  <w:lang w:val="sv-SE"/>
                </w:rPr>
                <w:t>-</w:t>
              </w:r>
            </w:ins>
          </w:p>
        </w:tc>
        <w:tc>
          <w:tcPr>
            <w:tcW w:w="1404" w:type="dxa"/>
            <w:tcBorders>
              <w:top w:val="single" w:sz="4" w:space="0" w:color="auto"/>
              <w:left w:val="single" w:sz="4" w:space="0" w:color="auto"/>
              <w:bottom w:val="single" w:sz="4" w:space="0" w:color="auto"/>
              <w:right w:val="single" w:sz="4" w:space="0" w:color="auto"/>
            </w:tcBorders>
          </w:tcPr>
          <w:p w14:paraId="024FB7D8" w14:textId="77777777" w:rsidR="00F3284B" w:rsidRPr="00441CD0" w:rsidRDefault="00F3284B" w:rsidP="00F3284B">
            <w:pPr>
              <w:pStyle w:val="TAC"/>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r>
      <w:tr w:rsidR="00F3284B" w:rsidRPr="00441CD0" w14:paraId="72B416E5"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tcPr>
          <w:p w14:paraId="5E8B944D" w14:textId="77777777" w:rsidR="00F3284B" w:rsidRPr="00441CD0" w:rsidRDefault="00F3284B" w:rsidP="00F3284B">
            <w:pPr>
              <w:pStyle w:val="TAL"/>
              <w:rPr>
                <w:noProof/>
                <w:lang w:eastAsia="zh-CN"/>
              </w:rPr>
            </w:pPr>
            <w:r w:rsidRPr="00441CD0">
              <w:t>Packet Delay Thresholds</w:t>
            </w:r>
          </w:p>
        </w:tc>
        <w:tc>
          <w:tcPr>
            <w:tcW w:w="336" w:type="dxa"/>
            <w:tcBorders>
              <w:top w:val="single" w:sz="4" w:space="0" w:color="auto"/>
              <w:left w:val="single" w:sz="4" w:space="0" w:color="auto"/>
              <w:bottom w:val="single" w:sz="4" w:space="0" w:color="auto"/>
              <w:right w:val="single" w:sz="4" w:space="0" w:color="auto"/>
            </w:tcBorders>
          </w:tcPr>
          <w:p w14:paraId="2BC5482F" w14:textId="77777777" w:rsidR="00F3284B" w:rsidRPr="00441CD0" w:rsidRDefault="00F3284B" w:rsidP="00F3284B">
            <w:pPr>
              <w:pStyle w:val="TAC"/>
              <w:rPr>
                <w:lang w:val="sv-S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4A6EF05E" w14:textId="77777777" w:rsidR="00F3284B" w:rsidRPr="00ED493B" w:rsidRDefault="00F3284B" w:rsidP="00F3284B">
            <w:pPr>
              <w:pStyle w:val="TAL"/>
              <w:rPr>
                <w:lang w:eastAsia="ko-KR"/>
              </w:rPr>
            </w:pPr>
            <w:r w:rsidRPr="00ED493B">
              <w:rPr>
                <w:lang w:eastAsia="ko-KR"/>
              </w:rPr>
              <w:t>This IE shall be present if event triggered QoS monitoring reporting is used and reporting is required upon reaching a delay threshold. When present, it shall indicate the packet delay after which the UP function shall report QoS monitoring result to the CP function or Local NEF or AF for this SRR.</w:t>
            </w:r>
          </w:p>
          <w:p w14:paraId="1D080FF5" w14:textId="77777777" w:rsidR="00F3284B" w:rsidRPr="00ED493B" w:rsidRDefault="00F3284B" w:rsidP="00F3284B">
            <w:pPr>
              <w:pStyle w:val="TAL"/>
              <w:rPr>
                <w:lang w:eastAsia="ko-KR"/>
              </w:rPr>
            </w:pPr>
            <w:r w:rsidRPr="00ED493B">
              <w:rPr>
                <w:lang w:eastAsia="ko-KR"/>
              </w:rPr>
              <w:t>(NOTE 1)</w:t>
            </w:r>
          </w:p>
        </w:tc>
        <w:tc>
          <w:tcPr>
            <w:tcW w:w="370" w:type="dxa"/>
            <w:tcBorders>
              <w:top w:val="single" w:sz="4" w:space="0" w:color="auto"/>
              <w:left w:val="single" w:sz="4" w:space="0" w:color="auto"/>
              <w:bottom w:val="single" w:sz="4" w:space="0" w:color="auto"/>
              <w:right w:val="single" w:sz="4" w:space="0" w:color="auto"/>
            </w:tcBorders>
          </w:tcPr>
          <w:p w14:paraId="5958DA42" w14:textId="77777777" w:rsidR="00F3284B" w:rsidRPr="00441CD0" w:rsidRDefault="00F3284B" w:rsidP="00F3284B">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0B9EEEB" w14:textId="77777777" w:rsidR="00F3284B" w:rsidRPr="00441CD0" w:rsidRDefault="00F3284B" w:rsidP="00F3284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80F7826" w14:textId="77777777" w:rsidR="00F3284B" w:rsidRPr="00441CD0" w:rsidRDefault="00F3284B" w:rsidP="00F3284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D429F35" w14:textId="106FFE3C" w:rsidR="00F3284B" w:rsidRPr="00441CD0" w:rsidRDefault="00F3284B" w:rsidP="00F3284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4812E49" w14:textId="012CA727" w:rsidR="00F3284B" w:rsidRPr="00441CD0" w:rsidRDefault="00F3284B" w:rsidP="00F3284B">
            <w:pPr>
              <w:pStyle w:val="TAC"/>
              <w:rPr>
                <w:lang w:val="de-DE"/>
              </w:rPr>
            </w:pPr>
            <w:ins w:id="173" w:author="Bruno Landais" w:date="2022-05-03T14:03:00Z">
              <w:r w:rsidRPr="00441CD0">
                <w:rPr>
                  <w:lang w:val="sv-S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2AD97040" w14:textId="77777777" w:rsidR="00F3284B" w:rsidRPr="00441CD0" w:rsidRDefault="00F3284B" w:rsidP="00F3284B">
            <w:pPr>
              <w:pStyle w:val="TAC"/>
              <w:rPr>
                <w:noProof/>
                <w:lang w:eastAsia="zh-CN"/>
              </w:rPr>
            </w:pPr>
            <w:r w:rsidRPr="00441CD0">
              <w:t>Packet Delay Thresholds</w:t>
            </w:r>
          </w:p>
        </w:tc>
      </w:tr>
      <w:tr w:rsidR="00F3284B" w:rsidRPr="00441CD0" w14:paraId="24585D48"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tcPr>
          <w:p w14:paraId="01DF529F" w14:textId="77777777" w:rsidR="00F3284B" w:rsidRPr="00441CD0" w:rsidRDefault="00F3284B" w:rsidP="00F3284B">
            <w:pPr>
              <w:pStyle w:val="TAL"/>
              <w:rPr>
                <w:lang w:val="sv-SE" w:eastAsia="zh-CN"/>
              </w:rPr>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336" w:type="dxa"/>
            <w:tcBorders>
              <w:top w:val="single" w:sz="4" w:space="0" w:color="auto"/>
              <w:left w:val="single" w:sz="4" w:space="0" w:color="auto"/>
              <w:bottom w:val="single" w:sz="4" w:space="0" w:color="auto"/>
              <w:right w:val="single" w:sz="4" w:space="0" w:color="auto"/>
            </w:tcBorders>
          </w:tcPr>
          <w:p w14:paraId="6F7141F3" w14:textId="77777777" w:rsidR="00F3284B" w:rsidRPr="00441CD0" w:rsidRDefault="00F3284B" w:rsidP="00F3284B">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66FBFD37" w14:textId="77777777" w:rsidR="00F3284B" w:rsidRPr="00ED493B" w:rsidRDefault="00F3284B" w:rsidP="00F3284B">
            <w:pPr>
              <w:pStyle w:val="TAL"/>
              <w:rPr>
                <w:lang w:eastAsia="ko-KR"/>
              </w:rPr>
            </w:pPr>
            <w:r w:rsidRPr="00ED493B">
              <w:rPr>
                <w:rFonts w:hint="eastAsia"/>
                <w:lang w:eastAsia="ko-KR"/>
              </w:rPr>
              <w:t>T</w:t>
            </w:r>
            <w:r w:rsidRPr="00ED493B">
              <w:rPr>
                <w:lang w:eastAsia="ko-KR"/>
              </w:rPr>
              <w:t>his IE shall be present if event triggered QoS monitoring reporting is required. When present, it shall indicate the minimum waiting time between two consecutive reports after which the UP function may report new QoS monitoring result to the CP function or Local NEF or AF for this SRR.</w:t>
            </w:r>
          </w:p>
        </w:tc>
        <w:tc>
          <w:tcPr>
            <w:tcW w:w="370" w:type="dxa"/>
            <w:tcBorders>
              <w:top w:val="single" w:sz="4" w:space="0" w:color="auto"/>
              <w:left w:val="single" w:sz="4" w:space="0" w:color="auto"/>
              <w:bottom w:val="single" w:sz="4" w:space="0" w:color="auto"/>
              <w:right w:val="single" w:sz="4" w:space="0" w:color="auto"/>
            </w:tcBorders>
          </w:tcPr>
          <w:p w14:paraId="6C2E1426" w14:textId="77777777" w:rsidR="00F3284B" w:rsidRPr="00441CD0" w:rsidRDefault="00F3284B" w:rsidP="00F3284B">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3EC7E898" w14:textId="77777777" w:rsidR="00F3284B" w:rsidRPr="00441CD0" w:rsidRDefault="00F3284B" w:rsidP="00F3284B">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632F38D" w14:textId="77777777" w:rsidR="00F3284B" w:rsidRPr="00441CD0" w:rsidRDefault="00F3284B" w:rsidP="00F3284B">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A761585" w14:textId="3378FE3E" w:rsidR="00F3284B" w:rsidRPr="00441CD0" w:rsidRDefault="00F3284B" w:rsidP="00F3284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BB62404" w14:textId="2F98D5B3" w:rsidR="00F3284B" w:rsidRPr="00441CD0" w:rsidRDefault="00F3284B" w:rsidP="00F3284B">
            <w:pPr>
              <w:pStyle w:val="TAC"/>
              <w:rPr>
                <w:lang w:val="de-DE"/>
              </w:rPr>
            </w:pPr>
            <w:ins w:id="174" w:author="Bruno Landais" w:date="2022-05-03T14:03:00Z">
              <w:r w:rsidRPr="00441CD0">
                <w:rPr>
                  <w:lang w:val="sv-S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55908558" w14:textId="77777777" w:rsidR="00F3284B" w:rsidRPr="00441CD0" w:rsidRDefault="00F3284B" w:rsidP="00F3284B">
            <w:pPr>
              <w:pStyle w:val="TAC"/>
              <w:rPr>
                <w:lang w:val="sv-SE"/>
              </w:rPr>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r>
      <w:tr w:rsidR="00F3284B" w:rsidRPr="00441CD0" w14:paraId="2AB8D9CA"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tcPr>
          <w:p w14:paraId="6CFF649A" w14:textId="77777777" w:rsidR="00F3284B" w:rsidRPr="00441CD0" w:rsidRDefault="00F3284B" w:rsidP="00F3284B">
            <w:pPr>
              <w:pStyle w:val="TAL"/>
              <w:rPr>
                <w:lang w:val="sv-SE"/>
              </w:rPr>
            </w:pPr>
            <w:r w:rsidRPr="00441CD0">
              <w:t>Measurement Period</w:t>
            </w:r>
          </w:p>
        </w:tc>
        <w:tc>
          <w:tcPr>
            <w:tcW w:w="336" w:type="dxa"/>
            <w:tcBorders>
              <w:top w:val="single" w:sz="4" w:space="0" w:color="auto"/>
              <w:left w:val="single" w:sz="4" w:space="0" w:color="auto"/>
              <w:bottom w:val="single" w:sz="4" w:space="0" w:color="auto"/>
              <w:right w:val="single" w:sz="4" w:space="0" w:color="auto"/>
            </w:tcBorders>
          </w:tcPr>
          <w:p w14:paraId="1CC352CC" w14:textId="77777777" w:rsidR="00F3284B" w:rsidRPr="00441CD0" w:rsidRDefault="00F3284B" w:rsidP="00F3284B">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0C4C107D" w14:textId="77777777" w:rsidR="00F3284B" w:rsidRPr="00441CD0" w:rsidRDefault="00F3284B" w:rsidP="00F3284B">
            <w:pPr>
              <w:pStyle w:val="TAL"/>
            </w:pPr>
            <w:r w:rsidRPr="00441CD0">
              <w:t xml:space="preserve">This IE shall be present if the periodic </w:t>
            </w:r>
            <w:r w:rsidRPr="00441CD0">
              <w:rPr>
                <w:noProof/>
              </w:rPr>
              <w:t>QoS monitoring reporting</w:t>
            </w:r>
            <w:r w:rsidRPr="00441CD0">
              <w:t xml:space="preserve"> is required. When present, it shall indicate the period for generating and reporting QoS monitoring reports.</w:t>
            </w:r>
          </w:p>
          <w:p w14:paraId="5D213D9C" w14:textId="77777777" w:rsidR="00F3284B" w:rsidRPr="00441CD0" w:rsidRDefault="00F3284B" w:rsidP="00F3284B">
            <w:pPr>
              <w:pStyle w:val="TAL"/>
              <w:rPr>
                <w:lang w:val="sv-SE"/>
              </w:rPr>
            </w:pPr>
            <w:r w:rsidRPr="00441CD0">
              <w:t>(NOTE 2)</w:t>
            </w:r>
          </w:p>
        </w:tc>
        <w:tc>
          <w:tcPr>
            <w:tcW w:w="370" w:type="dxa"/>
            <w:tcBorders>
              <w:top w:val="single" w:sz="4" w:space="0" w:color="auto"/>
              <w:left w:val="single" w:sz="4" w:space="0" w:color="auto"/>
              <w:bottom w:val="single" w:sz="4" w:space="0" w:color="auto"/>
              <w:right w:val="single" w:sz="4" w:space="0" w:color="auto"/>
            </w:tcBorders>
          </w:tcPr>
          <w:p w14:paraId="5F457E55" w14:textId="77777777" w:rsidR="00F3284B" w:rsidRPr="00441CD0" w:rsidRDefault="00F3284B" w:rsidP="00F3284B">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80C7BF7" w14:textId="77777777" w:rsidR="00F3284B" w:rsidRPr="00441CD0" w:rsidRDefault="00F3284B" w:rsidP="00F3284B">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1FC7A96" w14:textId="77777777" w:rsidR="00F3284B" w:rsidRPr="00441CD0" w:rsidRDefault="00F3284B" w:rsidP="00F3284B">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A05A82A" w14:textId="43BE5E13" w:rsidR="00F3284B" w:rsidRPr="00441CD0" w:rsidRDefault="00F3284B" w:rsidP="00F3284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DF7ADC0" w14:textId="79E8B032" w:rsidR="00F3284B" w:rsidRPr="00441CD0" w:rsidRDefault="00F3284B" w:rsidP="00F3284B">
            <w:pPr>
              <w:pStyle w:val="TAC"/>
              <w:rPr>
                <w:lang w:val="de-DE"/>
              </w:rPr>
            </w:pPr>
            <w:ins w:id="175" w:author="Bruno Landais" w:date="2022-05-03T14:03:00Z">
              <w:r w:rsidRPr="00441CD0">
                <w:rPr>
                  <w:lang w:val="sv-S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11D16FC0" w14:textId="77777777" w:rsidR="00F3284B" w:rsidRPr="00441CD0" w:rsidRDefault="00F3284B" w:rsidP="00F3284B">
            <w:pPr>
              <w:pStyle w:val="TAC"/>
              <w:rPr>
                <w:lang w:val="sv-SE"/>
              </w:rPr>
            </w:pPr>
            <w:r w:rsidRPr="00441CD0">
              <w:t>Measurement Period</w:t>
            </w:r>
          </w:p>
        </w:tc>
      </w:tr>
      <w:tr w:rsidR="007A2978" w:rsidRPr="00441CD0" w14:paraId="6C193D6E" w14:textId="77777777" w:rsidTr="005116FE">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1087E756" w14:textId="20CC6BB2" w:rsidR="007A2978" w:rsidRPr="00441CD0" w:rsidRDefault="007A2978" w:rsidP="00C06EB5">
            <w:pPr>
              <w:pStyle w:val="TAN"/>
            </w:pPr>
            <w:r w:rsidRPr="00441CD0">
              <w:t>NOTE 1:</w:t>
            </w:r>
            <w:r w:rsidRPr="00441CD0">
              <w:tab/>
              <w:t xml:space="preserve">If no time stamp </w:t>
            </w:r>
            <w:r w:rsidRPr="00441CD0">
              <w:rPr>
                <w:lang w:eastAsia="zh-CN"/>
              </w:rPr>
              <w:t xml:space="preserve">is received in </w:t>
            </w:r>
            <w:r w:rsidRPr="00441CD0">
              <w:t>uplink packet for a delay exceeding the Packet Delay Thresholds, the UP function shall generate a QoS monitoring report indicating a packet delay measurement failure to the CP function</w:t>
            </w:r>
            <w:r>
              <w:rPr>
                <w:lang w:eastAsia="zh-CN"/>
              </w:rPr>
              <w:t xml:space="preserve"> or Local NEF or AF</w:t>
            </w:r>
            <w:r w:rsidRPr="00441CD0">
              <w:t>.</w:t>
            </w:r>
          </w:p>
          <w:p w14:paraId="48C2969F" w14:textId="77777777" w:rsidR="007A2978" w:rsidRPr="00441CD0" w:rsidRDefault="007A2978" w:rsidP="00C06EB5">
            <w:pPr>
              <w:pStyle w:val="TAN"/>
            </w:pPr>
            <w:r w:rsidRPr="00441CD0">
              <w:t>NOTE 2:</w:t>
            </w:r>
            <w:r w:rsidRPr="00441CD0">
              <w:tab/>
              <w:t xml:space="preserve">If </w:t>
            </w:r>
            <w:r w:rsidRPr="00441CD0">
              <w:rPr>
                <w:lang w:eastAsia="zh-CN"/>
              </w:rPr>
              <w:t xml:space="preserve">no time stamp is received in </w:t>
            </w:r>
            <w:r w:rsidRPr="00441CD0">
              <w:t>uplink packet for a delay exceeding the Measurement Period, the UP function shall generate a QoS monitoring report indicating a packet delay measurement failure to the CP function</w:t>
            </w:r>
            <w:r>
              <w:rPr>
                <w:lang w:eastAsia="zh-CN"/>
              </w:rPr>
              <w:t xml:space="preserve"> or Local NEF or AF</w:t>
            </w:r>
            <w:r w:rsidRPr="00441CD0">
              <w:t>.</w:t>
            </w:r>
          </w:p>
        </w:tc>
      </w:tr>
    </w:tbl>
    <w:p w14:paraId="1F56A5D7" w14:textId="77777777" w:rsidR="00616868" w:rsidRDefault="00616868" w:rsidP="00616868"/>
    <w:p w14:paraId="5A24ECC4" w14:textId="77777777" w:rsidR="00616868" w:rsidRPr="00441CD0" w:rsidRDefault="00616868" w:rsidP="00616868">
      <w:r w:rsidRPr="00441CD0">
        <w:t xml:space="preserve">The </w:t>
      </w:r>
      <w:proofErr w:type="spellStart"/>
      <w:r>
        <w:rPr>
          <w:lang w:val="sv-SE"/>
        </w:rPr>
        <w:t>Direct</w:t>
      </w:r>
      <w:proofErr w:type="spellEnd"/>
      <w:r>
        <w:rPr>
          <w:lang w:val="sv-SE"/>
        </w:rPr>
        <w:t xml:space="preserve"> </w:t>
      </w:r>
      <w:proofErr w:type="spellStart"/>
      <w:r>
        <w:rPr>
          <w:lang w:val="sv-SE"/>
        </w:rPr>
        <w:t>Reporting</w:t>
      </w:r>
      <w:proofErr w:type="spellEnd"/>
      <w:r w:rsidRPr="00441CD0">
        <w:rPr>
          <w:lang w:val="sv-SE"/>
        </w:rPr>
        <w:t xml:space="preserve">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w:t>
      </w:r>
      <w:r>
        <w:t>4.</w:t>
      </w:r>
    </w:p>
    <w:p w14:paraId="559BF5DE" w14:textId="77777777" w:rsidR="00616868" w:rsidRPr="00441CD0" w:rsidRDefault="00616868" w:rsidP="00616868">
      <w:pPr>
        <w:pStyle w:val="TH"/>
        <w:outlineLvl w:val="0"/>
        <w:rPr>
          <w:lang w:val="en-US"/>
        </w:rPr>
      </w:pPr>
      <w:r w:rsidRPr="00441CD0">
        <w:t>Table 7.5.2</w:t>
      </w:r>
      <w:r w:rsidRPr="0067687A">
        <w:rPr>
          <w:lang w:val="en-US"/>
        </w:rPr>
        <w:t>.9</w:t>
      </w:r>
      <w:r w:rsidRPr="00441CD0">
        <w:t>-</w:t>
      </w:r>
      <w:r>
        <w:t>4</w:t>
      </w:r>
      <w:r w:rsidRPr="00441CD0">
        <w:t xml:space="preserve">: </w:t>
      </w:r>
      <w:proofErr w:type="spellStart"/>
      <w:r>
        <w:rPr>
          <w:lang w:val="sv-SE"/>
        </w:rPr>
        <w:t>Direct</w:t>
      </w:r>
      <w:proofErr w:type="spellEnd"/>
      <w:r>
        <w:rPr>
          <w:lang w:val="sv-SE"/>
        </w:rPr>
        <w:t xml:space="preserve"> </w:t>
      </w:r>
      <w:proofErr w:type="spellStart"/>
      <w:r>
        <w:rPr>
          <w:lang w:val="sv-SE"/>
        </w:rPr>
        <w:t>Reporting</w:t>
      </w:r>
      <w:proofErr w:type="spellEnd"/>
      <w:r w:rsidRPr="00441CD0">
        <w:rPr>
          <w:lang w:val="sv-SE"/>
        </w:rPr>
        <w:t xml:space="preserve">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F3284B" w:rsidRPr="00441CD0" w14:paraId="3C080AD0"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B34173E" w14:textId="77777777" w:rsidR="00F3284B" w:rsidRPr="00441CD0" w:rsidRDefault="00F3284B" w:rsidP="00C06EB5">
            <w:pPr>
              <w:pStyle w:val="TAL"/>
              <w:rPr>
                <w:lang w:val="sv-SE"/>
              </w:rPr>
            </w:pPr>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786C9E4E" w14:textId="77777777" w:rsidR="00F3284B" w:rsidRPr="00441CD0" w:rsidRDefault="00F3284B" w:rsidP="00C06EB5">
            <w:pPr>
              <w:pStyle w:val="TAH"/>
              <w:rPr>
                <w:lang w:val="sv-SE"/>
              </w:rPr>
            </w:pPr>
          </w:p>
        </w:tc>
        <w:tc>
          <w:tcPr>
            <w:tcW w:w="370" w:type="dxa"/>
            <w:tcBorders>
              <w:top w:val="single" w:sz="4" w:space="0" w:color="auto"/>
              <w:left w:val="nil"/>
              <w:bottom w:val="single" w:sz="4" w:space="0" w:color="auto"/>
              <w:right w:val="nil"/>
            </w:tcBorders>
            <w:shd w:val="clear" w:color="auto" w:fill="D9D9D9"/>
          </w:tcPr>
          <w:p w14:paraId="4C6D3B56" w14:textId="77777777" w:rsidR="00F3284B" w:rsidRDefault="00F3284B" w:rsidP="00C06EB5">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A020F0B" w14:textId="588A4B07" w:rsidR="00F3284B" w:rsidRPr="00441CD0" w:rsidRDefault="00F3284B" w:rsidP="00C06EB5">
            <w:pPr>
              <w:pStyle w:val="TAC"/>
              <w:rPr>
                <w:lang w:val="sv-SE"/>
              </w:rPr>
            </w:pPr>
            <w:proofErr w:type="spellStart"/>
            <w:r>
              <w:rPr>
                <w:lang w:val="sv-SE"/>
              </w:rPr>
              <w:t>Direct</w:t>
            </w:r>
            <w:proofErr w:type="spellEnd"/>
            <w:r>
              <w:rPr>
                <w:lang w:val="sv-SE"/>
              </w:rPr>
              <w:t xml:space="preserve"> </w:t>
            </w:r>
            <w:proofErr w:type="spellStart"/>
            <w:r>
              <w:rPr>
                <w:lang w:val="sv-SE"/>
              </w:rPr>
              <w:t>Reporting</w:t>
            </w:r>
            <w:proofErr w:type="spellEnd"/>
            <w:r w:rsidRPr="00441CD0">
              <w:rPr>
                <w:lang w:val="sv-SE"/>
              </w:rPr>
              <w:t xml:space="preserve"> Information = </w:t>
            </w:r>
            <w:r>
              <w:rPr>
                <w:lang w:val="sv-SE"/>
              </w:rPr>
              <w:t>295</w:t>
            </w:r>
            <w:r w:rsidRPr="00441CD0">
              <w:rPr>
                <w:lang w:val="sv-SE"/>
              </w:rPr>
              <w:t xml:space="preserve"> (decimal)</w:t>
            </w:r>
          </w:p>
        </w:tc>
      </w:tr>
      <w:tr w:rsidR="00F3284B" w:rsidRPr="00441CD0" w14:paraId="779F2FB0"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B93A41B" w14:textId="77777777" w:rsidR="00F3284B" w:rsidRPr="00441CD0" w:rsidRDefault="00F3284B" w:rsidP="00C06EB5">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0A0B71C9" w14:textId="77777777" w:rsidR="00F3284B" w:rsidRPr="00441CD0" w:rsidRDefault="00F3284B" w:rsidP="00C06EB5">
            <w:pPr>
              <w:pStyle w:val="TAH"/>
              <w:rPr>
                <w:lang w:val="sv-SE"/>
              </w:rPr>
            </w:pPr>
          </w:p>
        </w:tc>
        <w:tc>
          <w:tcPr>
            <w:tcW w:w="370" w:type="dxa"/>
            <w:tcBorders>
              <w:top w:val="single" w:sz="4" w:space="0" w:color="auto"/>
              <w:left w:val="nil"/>
              <w:bottom w:val="single" w:sz="4" w:space="0" w:color="auto"/>
              <w:right w:val="nil"/>
            </w:tcBorders>
            <w:shd w:val="clear" w:color="auto" w:fill="D9D9D9"/>
          </w:tcPr>
          <w:p w14:paraId="12D0C0E6" w14:textId="77777777" w:rsidR="00F3284B" w:rsidRPr="00441CD0" w:rsidRDefault="00F3284B" w:rsidP="00C06EB5">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418D48E" w14:textId="47A151ED" w:rsidR="00F3284B" w:rsidRPr="00441CD0" w:rsidRDefault="00F3284B" w:rsidP="00C06EB5">
            <w:pPr>
              <w:pStyle w:val="TAC"/>
              <w:rPr>
                <w:lang w:val="sv-SE"/>
              </w:rPr>
            </w:pPr>
            <w:proofErr w:type="spellStart"/>
            <w:r w:rsidRPr="00441CD0">
              <w:rPr>
                <w:lang w:val="sv-SE"/>
              </w:rPr>
              <w:t>Length</w:t>
            </w:r>
            <w:proofErr w:type="spellEnd"/>
            <w:r w:rsidRPr="00441CD0">
              <w:rPr>
                <w:lang w:val="sv-SE"/>
              </w:rPr>
              <w:t xml:space="preserve"> = n</w:t>
            </w:r>
          </w:p>
        </w:tc>
      </w:tr>
      <w:tr w:rsidR="008D7C5D" w:rsidRPr="00441CD0" w14:paraId="5B22EC6B" w14:textId="77777777" w:rsidTr="0029662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0F5668E" w14:textId="77777777" w:rsidR="008D7C5D" w:rsidRPr="00441CD0" w:rsidRDefault="008D7C5D" w:rsidP="00C06EB5">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16C138D" w14:textId="77777777" w:rsidR="008D7C5D" w:rsidRPr="00441CD0" w:rsidRDefault="008D7C5D" w:rsidP="00C06EB5">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A36EA61" w14:textId="77777777" w:rsidR="008D7C5D" w:rsidRPr="00441CD0" w:rsidRDefault="008D7C5D" w:rsidP="00C06EB5">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850" w:type="dxa"/>
            <w:gridSpan w:val="5"/>
            <w:tcBorders>
              <w:top w:val="single" w:sz="4" w:space="0" w:color="auto"/>
              <w:left w:val="single" w:sz="4" w:space="0" w:color="auto"/>
              <w:bottom w:val="single" w:sz="4" w:space="0" w:color="auto"/>
              <w:right w:val="single" w:sz="4" w:space="0" w:color="auto"/>
            </w:tcBorders>
          </w:tcPr>
          <w:p w14:paraId="67CA6321" w14:textId="1CAAB732" w:rsidR="008D7C5D" w:rsidRPr="00441CD0" w:rsidRDefault="008D7C5D" w:rsidP="00C06EB5">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A49C54C" w14:textId="77777777" w:rsidR="008D7C5D" w:rsidRPr="00441CD0" w:rsidRDefault="008D7C5D" w:rsidP="00C06EB5">
            <w:pPr>
              <w:pStyle w:val="TAH"/>
              <w:rPr>
                <w:lang w:val="sv-SE"/>
              </w:rPr>
            </w:pPr>
            <w:r w:rsidRPr="00441CD0">
              <w:rPr>
                <w:lang w:val="sv-SE"/>
              </w:rPr>
              <w:t xml:space="preserve">IE </w:t>
            </w:r>
            <w:proofErr w:type="spellStart"/>
            <w:r w:rsidRPr="00441CD0">
              <w:rPr>
                <w:lang w:val="sv-SE"/>
              </w:rPr>
              <w:t>Type</w:t>
            </w:r>
            <w:proofErr w:type="spellEnd"/>
          </w:p>
        </w:tc>
      </w:tr>
      <w:tr w:rsidR="00F3284B" w:rsidRPr="00441CD0" w14:paraId="24D6173F" w14:textId="77777777" w:rsidTr="00F3284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5D4AFB8" w14:textId="77777777" w:rsidR="00F3284B" w:rsidRPr="00441CD0" w:rsidRDefault="00F3284B" w:rsidP="00F3284B">
            <w:pPr>
              <w:spacing w:after="0"/>
              <w:rPr>
                <w:rFonts w:ascii="Arial" w:hAnsi="Arial"/>
                <w:b/>
                <w:sz w:val="18"/>
                <w:lang w:val="sv-SE"/>
              </w:rPr>
            </w:pPr>
            <w:bookmarkStart w:id="176" w:name="_PERM_MCCTEMPBM_CRPT050204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B66006F" w14:textId="77777777" w:rsidR="00F3284B" w:rsidRPr="00441CD0" w:rsidRDefault="00F3284B" w:rsidP="00F3284B">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32B6CF5" w14:textId="77777777" w:rsidR="00F3284B" w:rsidRPr="00441CD0" w:rsidRDefault="00F3284B" w:rsidP="00F3284B">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33FFA32F" w14:textId="77777777" w:rsidR="00F3284B" w:rsidRPr="00441CD0" w:rsidRDefault="00F3284B" w:rsidP="00F3284B">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124140C" w14:textId="77777777" w:rsidR="00F3284B" w:rsidRPr="00441CD0" w:rsidRDefault="00F3284B" w:rsidP="00F3284B">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021F644" w14:textId="77777777" w:rsidR="00F3284B" w:rsidRPr="00441CD0" w:rsidRDefault="00F3284B" w:rsidP="00F3284B">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3CADF70" w14:textId="001B30D0" w:rsidR="00F3284B" w:rsidRPr="00441CD0" w:rsidRDefault="00F3284B" w:rsidP="00F3284B">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1F14362" w14:textId="6BF4A358" w:rsidR="00F3284B" w:rsidRPr="00441CD0" w:rsidRDefault="00F3284B" w:rsidP="00F3284B">
            <w:pPr>
              <w:pStyle w:val="TAH"/>
              <w:rPr>
                <w:lang w:val="sv-SE"/>
              </w:rPr>
            </w:pPr>
            <w:ins w:id="177" w:author="Bruno Landais" w:date="2022-05-03T14:03: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FB2AE51" w14:textId="77777777" w:rsidR="00F3284B" w:rsidRPr="00441CD0" w:rsidRDefault="00F3284B" w:rsidP="00F3284B">
            <w:pPr>
              <w:spacing w:after="0"/>
              <w:rPr>
                <w:rFonts w:ascii="Arial" w:hAnsi="Arial"/>
                <w:b/>
                <w:sz w:val="18"/>
                <w:lang w:val="sv-SE"/>
              </w:rPr>
            </w:pPr>
            <w:bookmarkStart w:id="178" w:name="_PERM_MCCTEMPBM_CRPT05020499___7"/>
            <w:bookmarkEnd w:id="178"/>
          </w:p>
        </w:tc>
      </w:tr>
      <w:bookmarkEnd w:id="176"/>
      <w:tr w:rsidR="00F3284B" w:rsidRPr="00441CD0" w14:paraId="785C9701"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44690BF" w14:textId="77777777" w:rsidR="00F3284B" w:rsidRPr="00441CD0" w:rsidRDefault="00F3284B" w:rsidP="00F3284B">
            <w:pPr>
              <w:pStyle w:val="TAL"/>
              <w:rPr>
                <w:lang w:val="sv-SE"/>
              </w:rPr>
            </w:pPr>
            <w:r>
              <w:rPr>
                <w:lang w:val="sv-SE"/>
              </w:rPr>
              <w:t xml:space="preserve">Event </w:t>
            </w:r>
            <w:proofErr w:type="spellStart"/>
            <w:r>
              <w:rPr>
                <w:lang w:val="sv-SE"/>
              </w:rPr>
              <w:t>Notification</w:t>
            </w:r>
            <w:proofErr w:type="spellEnd"/>
            <w:r>
              <w:rPr>
                <w:lang w:val="sv-SE"/>
              </w:rPr>
              <w:t xml:space="preserve"> URI</w:t>
            </w:r>
          </w:p>
        </w:tc>
        <w:tc>
          <w:tcPr>
            <w:tcW w:w="336" w:type="dxa"/>
            <w:tcBorders>
              <w:top w:val="single" w:sz="4" w:space="0" w:color="auto"/>
              <w:left w:val="single" w:sz="4" w:space="0" w:color="auto"/>
              <w:bottom w:val="single" w:sz="4" w:space="0" w:color="auto"/>
              <w:right w:val="single" w:sz="4" w:space="0" w:color="auto"/>
            </w:tcBorders>
          </w:tcPr>
          <w:p w14:paraId="622BC674" w14:textId="77777777" w:rsidR="00F3284B" w:rsidRPr="00441CD0" w:rsidRDefault="00F3284B" w:rsidP="00F3284B">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44692C87" w14:textId="77777777" w:rsidR="00F3284B" w:rsidRPr="00441CD0" w:rsidRDefault="00F3284B" w:rsidP="00F3284B">
            <w:pPr>
              <w:pStyle w:val="TAL"/>
              <w:rPr>
                <w:lang w:val="sv-SE"/>
              </w:rPr>
            </w:pPr>
            <w:proofErr w:type="spellStart"/>
            <w:r w:rsidRPr="00441CD0">
              <w:rPr>
                <w:rFonts w:hint="eastAsia"/>
                <w:lang w:val="sv-SE"/>
              </w:rPr>
              <w:t>T</w:t>
            </w:r>
            <w:r w:rsidRPr="00441CD0">
              <w:rPr>
                <w:lang w:val="sv-SE"/>
              </w:rPr>
              <w: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Pr>
                <w:lang w:val="sv-SE"/>
              </w:rPr>
              <w:t>contain</w:t>
            </w:r>
            <w:proofErr w:type="spellEnd"/>
            <w:r>
              <w:rPr>
                <w:lang w:val="sv-SE"/>
              </w:rPr>
              <w:t xml:space="preserve"> the </w:t>
            </w:r>
            <w:proofErr w:type="spellStart"/>
            <w:r>
              <w:rPr>
                <w:lang w:val="sv-SE"/>
              </w:rPr>
              <w:t>notification</w:t>
            </w:r>
            <w:proofErr w:type="spellEnd"/>
            <w:r>
              <w:rPr>
                <w:lang w:val="sv-SE"/>
              </w:rPr>
              <w:t xml:space="preserve"> URI to be </w:t>
            </w:r>
            <w:proofErr w:type="spellStart"/>
            <w:r>
              <w:rPr>
                <w:lang w:val="sv-SE"/>
              </w:rPr>
              <w:t>used</w:t>
            </w:r>
            <w:proofErr w:type="spellEnd"/>
            <w:r>
              <w:rPr>
                <w:lang w:val="sv-SE"/>
              </w:rPr>
              <w:t xml:space="preserve"> for </w:t>
            </w:r>
            <w:proofErr w:type="spellStart"/>
            <w:r>
              <w:rPr>
                <w:lang w:val="sv-SE"/>
              </w:rPr>
              <w:t>sending</w:t>
            </w:r>
            <w:proofErr w:type="spellEnd"/>
            <w:r>
              <w:rPr>
                <w:lang w:val="sv-SE"/>
              </w:rPr>
              <w:t xml:space="preserve"> the UPF event </w:t>
            </w:r>
            <w:proofErr w:type="spellStart"/>
            <w:r>
              <w:rPr>
                <w:lang w:val="sv-SE"/>
              </w:rPr>
              <w:t>notifications</w:t>
            </w:r>
            <w:proofErr w:type="spellEnd"/>
            <w:r>
              <w:rPr>
                <w:lang w:val="sv-SE"/>
              </w:rPr>
              <w:t xml:space="preserve">. </w:t>
            </w:r>
          </w:p>
        </w:tc>
        <w:tc>
          <w:tcPr>
            <w:tcW w:w="370" w:type="dxa"/>
            <w:tcBorders>
              <w:top w:val="single" w:sz="4" w:space="0" w:color="auto"/>
              <w:left w:val="single" w:sz="4" w:space="0" w:color="auto"/>
              <w:bottom w:val="single" w:sz="4" w:space="0" w:color="auto"/>
              <w:right w:val="single" w:sz="4" w:space="0" w:color="auto"/>
            </w:tcBorders>
          </w:tcPr>
          <w:p w14:paraId="11DE0F76" w14:textId="77777777" w:rsidR="00F3284B" w:rsidRPr="00441CD0" w:rsidRDefault="00F3284B" w:rsidP="00F3284B">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0F03E23C" w14:textId="77777777" w:rsidR="00F3284B" w:rsidRPr="00441CD0" w:rsidRDefault="00F3284B" w:rsidP="00F3284B">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230ACC66" w14:textId="77777777" w:rsidR="00F3284B" w:rsidRPr="00441CD0" w:rsidRDefault="00F3284B" w:rsidP="00F3284B">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3DFDD536" w14:textId="2E2C394F" w:rsidR="00F3284B" w:rsidRPr="00823058" w:rsidRDefault="00F3284B" w:rsidP="00F3284B">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70502C29" w14:textId="526F9CC0" w:rsidR="00F3284B" w:rsidRPr="00441CD0" w:rsidRDefault="00F3284B" w:rsidP="00F3284B">
            <w:pPr>
              <w:pStyle w:val="TAC"/>
              <w:rPr>
                <w:lang w:val="sv-SE"/>
              </w:rPr>
            </w:pPr>
            <w:ins w:id="179" w:author="Bruno Landais" w:date="2022-05-03T14:03:00Z">
              <w:r>
                <w:t>-</w:t>
              </w:r>
            </w:ins>
          </w:p>
        </w:tc>
        <w:tc>
          <w:tcPr>
            <w:tcW w:w="1404" w:type="dxa"/>
            <w:tcBorders>
              <w:top w:val="single" w:sz="4" w:space="0" w:color="auto"/>
              <w:left w:val="single" w:sz="4" w:space="0" w:color="auto"/>
              <w:bottom w:val="single" w:sz="4" w:space="0" w:color="auto"/>
              <w:right w:val="single" w:sz="4" w:space="0" w:color="auto"/>
            </w:tcBorders>
            <w:vAlign w:val="center"/>
          </w:tcPr>
          <w:p w14:paraId="4EBB0932" w14:textId="77777777" w:rsidR="00F3284B" w:rsidRPr="00441CD0" w:rsidRDefault="00F3284B" w:rsidP="00F3284B">
            <w:pPr>
              <w:pStyle w:val="TAL"/>
              <w:jc w:val="center"/>
              <w:rPr>
                <w:lang w:val="sv-SE"/>
              </w:rPr>
            </w:pPr>
            <w:r>
              <w:rPr>
                <w:lang w:val="sv-SE"/>
              </w:rPr>
              <w:t xml:space="preserve">Event </w:t>
            </w:r>
            <w:proofErr w:type="spellStart"/>
            <w:r>
              <w:rPr>
                <w:lang w:val="sv-SE"/>
              </w:rPr>
              <w:t>Notification</w:t>
            </w:r>
            <w:proofErr w:type="spellEnd"/>
            <w:r>
              <w:rPr>
                <w:lang w:val="sv-SE"/>
              </w:rPr>
              <w:t xml:space="preserve"> URI</w:t>
            </w:r>
          </w:p>
        </w:tc>
      </w:tr>
      <w:tr w:rsidR="00F3284B" w:rsidRPr="00441CD0" w14:paraId="116AE15A"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hideMark/>
          </w:tcPr>
          <w:p w14:paraId="131A0B62" w14:textId="77777777" w:rsidR="00F3284B" w:rsidRPr="00441CD0" w:rsidRDefault="00F3284B" w:rsidP="00F3284B">
            <w:pPr>
              <w:pStyle w:val="TAL"/>
              <w:rPr>
                <w:lang w:val="sv-SE"/>
              </w:rPr>
            </w:pPr>
            <w:r>
              <w:t>Notification Correlation ID</w:t>
            </w:r>
          </w:p>
        </w:tc>
        <w:tc>
          <w:tcPr>
            <w:tcW w:w="336" w:type="dxa"/>
            <w:tcBorders>
              <w:top w:val="single" w:sz="4" w:space="0" w:color="auto"/>
              <w:left w:val="single" w:sz="4" w:space="0" w:color="auto"/>
              <w:bottom w:val="single" w:sz="4" w:space="0" w:color="auto"/>
              <w:right w:val="single" w:sz="4" w:space="0" w:color="auto"/>
            </w:tcBorders>
            <w:hideMark/>
          </w:tcPr>
          <w:p w14:paraId="6933788E" w14:textId="77777777" w:rsidR="00F3284B" w:rsidRPr="00441CD0" w:rsidRDefault="00F3284B" w:rsidP="00F3284B">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6A4C423" w14:textId="77777777" w:rsidR="00F3284B" w:rsidRPr="00441CD0" w:rsidRDefault="00F3284B" w:rsidP="00F3284B">
            <w:pPr>
              <w:pStyle w:val="TAL"/>
              <w:rPr>
                <w:lang w:val="sv-SE"/>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UPF event notifications. It shall be present if it is available.</w:t>
            </w:r>
          </w:p>
        </w:tc>
        <w:tc>
          <w:tcPr>
            <w:tcW w:w="370" w:type="dxa"/>
            <w:tcBorders>
              <w:top w:val="single" w:sz="4" w:space="0" w:color="auto"/>
              <w:left w:val="single" w:sz="4" w:space="0" w:color="auto"/>
              <w:bottom w:val="single" w:sz="4" w:space="0" w:color="auto"/>
              <w:right w:val="single" w:sz="4" w:space="0" w:color="auto"/>
            </w:tcBorders>
            <w:hideMark/>
          </w:tcPr>
          <w:p w14:paraId="2A0569C7" w14:textId="77777777" w:rsidR="00F3284B" w:rsidRPr="00441CD0" w:rsidRDefault="00F3284B" w:rsidP="00F3284B">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CB7C2E6" w14:textId="77777777" w:rsidR="00F3284B" w:rsidRPr="00441CD0" w:rsidRDefault="00F3284B" w:rsidP="00F3284B">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0BCAF99" w14:textId="77777777" w:rsidR="00F3284B" w:rsidRPr="00441CD0" w:rsidRDefault="00F3284B" w:rsidP="00F3284B">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19480A0" w14:textId="719F69CF" w:rsidR="00F3284B" w:rsidRPr="00441CD0" w:rsidRDefault="00F3284B" w:rsidP="00F3284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1A94359" w14:textId="29AF9CC8" w:rsidR="00F3284B" w:rsidRPr="00441CD0" w:rsidRDefault="00F3284B" w:rsidP="00F3284B">
            <w:pPr>
              <w:pStyle w:val="TAC"/>
              <w:rPr>
                <w:lang w:val="de-DE"/>
              </w:rPr>
            </w:pPr>
            <w:ins w:id="180" w:author="Bruno Landais" w:date="2022-05-03T14:03:00Z">
              <w:r>
                <w:rPr>
                  <w:lang w:val="de-DE"/>
                </w:rPr>
                <w:t>-</w:t>
              </w:r>
            </w:ins>
          </w:p>
        </w:tc>
        <w:tc>
          <w:tcPr>
            <w:tcW w:w="1404" w:type="dxa"/>
            <w:tcBorders>
              <w:top w:val="single" w:sz="4" w:space="0" w:color="auto"/>
              <w:left w:val="single" w:sz="4" w:space="0" w:color="auto"/>
              <w:bottom w:val="single" w:sz="4" w:space="0" w:color="auto"/>
              <w:right w:val="single" w:sz="4" w:space="0" w:color="auto"/>
            </w:tcBorders>
            <w:hideMark/>
          </w:tcPr>
          <w:p w14:paraId="55895ABD" w14:textId="77777777" w:rsidR="00F3284B" w:rsidRPr="00441CD0" w:rsidRDefault="00F3284B" w:rsidP="00F3284B">
            <w:pPr>
              <w:pStyle w:val="TAC"/>
              <w:rPr>
                <w:lang w:val="sv-SE"/>
              </w:rPr>
            </w:pPr>
            <w:r>
              <w:t>Notification Correlation ID</w:t>
            </w:r>
          </w:p>
        </w:tc>
      </w:tr>
      <w:tr w:rsidR="00F3284B" w:rsidRPr="00441CD0" w14:paraId="5F74FE1E"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tcPr>
          <w:p w14:paraId="4C53ECB9" w14:textId="77777777" w:rsidR="00F3284B" w:rsidRDefault="00F3284B" w:rsidP="00F3284B">
            <w:pPr>
              <w:pStyle w:val="TAL"/>
            </w:pPr>
            <w:r>
              <w:t>Reporting Flags</w:t>
            </w:r>
          </w:p>
        </w:tc>
        <w:tc>
          <w:tcPr>
            <w:tcW w:w="336" w:type="dxa"/>
            <w:tcBorders>
              <w:top w:val="single" w:sz="4" w:space="0" w:color="auto"/>
              <w:left w:val="single" w:sz="4" w:space="0" w:color="auto"/>
              <w:bottom w:val="single" w:sz="4" w:space="0" w:color="auto"/>
              <w:right w:val="single" w:sz="4" w:space="0" w:color="auto"/>
            </w:tcBorders>
          </w:tcPr>
          <w:p w14:paraId="4AAD436F" w14:textId="77777777" w:rsidR="00F3284B" w:rsidRPr="00823058" w:rsidRDefault="00F3284B" w:rsidP="00F3284B">
            <w:pPr>
              <w:pStyle w:val="TAC"/>
            </w:pPr>
          </w:p>
        </w:tc>
        <w:tc>
          <w:tcPr>
            <w:tcW w:w="4670" w:type="dxa"/>
            <w:gridSpan w:val="2"/>
            <w:tcBorders>
              <w:top w:val="single" w:sz="4" w:space="0" w:color="auto"/>
              <w:left w:val="single" w:sz="4" w:space="0" w:color="auto"/>
              <w:bottom w:val="single" w:sz="4" w:space="0" w:color="auto"/>
              <w:right w:val="single" w:sz="4" w:space="0" w:color="auto"/>
            </w:tcBorders>
          </w:tcPr>
          <w:p w14:paraId="7400C513" w14:textId="77777777" w:rsidR="00F3284B" w:rsidRDefault="00F3284B" w:rsidP="00F3284B">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be </w:t>
            </w:r>
            <w:proofErr w:type="spellStart"/>
            <w:r w:rsidRPr="00441CD0">
              <w:rPr>
                <w:lang w:val="sv-SE"/>
              </w:rPr>
              <w:t>included</w:t>
            </w:r>
            <w:proofErr w:type="spellEnd"/>
            <w:r w:rsidRPr="00441CD0">
              <w:rPr>
                <w:lang w:val="sv-SE"/>
              </w:rPr>
              <w:t xml:space="preserve"> </w:t>
            </w:r>
            <w:proofErr w:type="spellStart"/>
            <w:r w:rsidRPr="00441CD0">
              <w:rPr>
                <w:lang w:val="sv-SE"/>
              </w:rPr>
              <w:t>if</w:t>
            </w:r>
            <w:proofErr w:type="spellEnd"/>
            <w:r w:rsidRPr="00441CD0">
              <w:rPr>
                <w:lang w:val="sv-SE"/>
              </w:rPr>
              <w:t xml:space="preserve"> at </w:t>
            </w:r>
            <w:proofErr w:type="spellStart"/>
            <w:r w:rsidRPr="00441CD0">
              <w:rPr>
                <w:lang w:val="sv-SE"/>
              </w:rPr>
              <w:t>least</w:t>
            </w:r>
            <w:proofErr w:type="spellEnd"/>
            <w:r w:rsidRPr="00441CD0">
              <w:rPr>
                <w:lang w:val="sv-SE"/>
              </w:rPr>
              <w:t xml:space="preserve"> </w:t>
            </w:r>
            <w:proofErr w:type="spellStart"/>
            <w:r w:rsidRPr="00441CD0">
              <w:rPr>
                <w:lang w:val="sv-SE"/>
              </w:rPr>
              <w:t>one</w:t>
            </w:r>
            <w:proofErr w:type="spellEnd"/>
            <w:r w:rsidRPr="00441CD0">
              <w:rPr>
                <w:lang w:val="sv-SE"/>
              </w:rPr>
              <w:t xml:space="preserve"> of the flags is set to "1".</w:t>
            </w:r>
          </w:p>
          <w:p w14:paraId="5C955C3E" w14:textId="77777777" w:rsidR="00F3284B" w:rsidRPr="005E4925" w:rsidRDefault="00F3284B" w:rsidP="00F3284B">
            <w:pPr>
              <w:pStyle w:val="B1"/>
            </w:pPr>
            <w:bookmarkStart w:id="181" w:name="_PERM_MCCTEMPBM_CRPT05020504___7"/>
            <w:r w:rsidRPr="005E4925">
              <w:rPr>
                <w:rFonts w:ascii="Arial" w:hAnsi="Arial"/>
                <w:sz w:val="18"/>
                <w:lang w:val="sv-SE"/>
              </w:rPr>
              <w:t>-</w:t>
            </w:r>
            <w:r w:rsidRPr="005E4925">
              <w:rPr>
                <w:rFonts w:ascii="Arial" w:hAnsi="Arial"/>
                <w:sz w:val="18"/>
                <w:lang w:val="sv-SE"/>
              </w:rPr>
              <w:tab/>
            </w:r>
            <w:r>
              <w:rPr>
                <w:rFonts w:ascii="Arial" w:hAnsi="Arial"/>
                <w:sz w:val="18"/>
                <w:lang w:val="sv-SE"/>
              </w:rPr>
              <w:t>DUPL</w:t>
            </w:r>
            <w:r w:rsidRPr="005E4925">
              <w:rPr>
                <w:rFonts w:ascii="Arial" w:hAnsi="Arial"/>
                <w:sz w:val="18"/>
                <w:lang w:val="sv-SE"/>
              </w:rPr>
              <w:t xml:space="preserve"> (</w:t>
            </w:r>
            <w:proofErr w:type="spellStart"/>
            <w:r>
              <w:rPr>
                <w:rFonts w:ascii="Arial" w:hAnsi="Arial"/>
                <w:sz w:val="18"/>
                <w:lang w:val="sv-SE"/>
              </w:rPr>
              <w:t>Duplicate</w:t>
            </w:r>
            <w:proofErr w:type="spellEnd"/>
            <w:r>
              <w:rPr>
                <w:rFonts w:ascii="Arial" w:hAnsi="Arial"/>
                <w:sz w:val="18"/>
                <w:lang w:val="sv-SE"/>
              </w:rPr>
              <w:t xml:space="preserve"> </w:t>
            </w:r>
            <w:proofErr w:type="spellStart"/>
            <w:r>
              <w:rPr>
                <w:rFonts w:ascii="Arial" w:hAnsi="Arial"/>
                <w:sz w:val="18"/>
                <w:lang w:val="sv-SE"/>
              </w:rPr>
              <w:t>notification</w:t>
            </w:r>
            <w:proofErr w:type="spellEnd"/>
            <w:r w:rsidRPr="005E4925">
              <w:rPr>
                <w:rFonts w:ascii="Arial" w:hAnsi="Arial"/>
                <w:sz w:val="18"/>
                <w:lang w:val="sv-SE"/>
              </w:rPr>
              <w:t xml:space="preserve">): </w:t>
            </w:r>
            <w:proofErr w:type="spellStart"/>
            <w:r w:rsidRPr="005E4925">
              <w:rPr>
                <w:rFonts w:ascii="Arial" w:hAnsi="Arial"/>
                <w:sz w:val="18"/>
                <w:lang w:val="sv-SE"/>
              </w:rPr>
              <w:t>this</w:t>
            </w:r>
            <w:proofErr w:type="spellEnd"/>
            <w:r w:rsidRPr="005E4925">
              <w:rPr>
                <w:rFonts w:ascii="Arial" w:hAnsi="Arial"/>
                <w:sz w:val="18"/>
                <w:lang w:val="sv-SE"/>
              </w:rPr>
              <w:t xml:space="preserve"> IE </w:t>
            </w:r>
            <w:proofErr w:type="spellStart"/>
            <w:r w:rsidRPr="005E4925">
              <w:rPr>
                <w:rFonts w:ascii="Arial" w:hAnsi="Arial"/>
                <w:sz w:val="18"/>
                <w:lang w:val="sv-SE"/>
              </w:rPr>
              <w:t>shall</w:t>
            </w:r>
            <w:proofErr w:type="spellEnd"/>
            <w:r w:rsidRPr="005E4925">
              <w:rPr>
                <w:rFonts w:ascii="Arial" w:hAnsi="Arial"/>
                <w:sz w:val="18"/>
                <w:lang w:val="sv-SE"/>
              </w:rPr>
              <w:t xml:space="preserve"> be </w:t>
            </w:r>
            <w:r>
              <w:rPr>
                <w:rFonts w:ascii="Arial" w:hAnsi="Arial"/>
                <w:sz w:val="18"/>
                <w:lang w:val="sv-SE"/>
              </w:rPr>
              <w:t xml:space="preserve">set to "1" </w:t>
            </w:r>
            <w:proofErr w:type="spellStart"/>
            <w:r>
              <w:rPr>
                <w:rFonts w:ascii="Arial" w:hAnsi="Arial"/>
                <w:sz w:val="18"/>
                <w:lang w:val="sv-SE"/>
              </w:rPr>
              <w:t>if</w:t>
            </w:r>
            <w:proofErr w:type="spellEnd"/>
            <w:r>
              <w:rPr>
                <w:rFonts w:ascii="Arial" w:hAnsi="Arial"/>
                <w:sz w:val="18"/>
                <w:lang w:val="sv-SE"/>
              </w:rPr>
              <w:t xml:space="preserve"> event </w:t>
            </w:r>
            <w:proofErr w:type="spellStart"/>
            <w:r>
              <w:rPr>
                <w:rFonts w:ascii="Arial" w:hAnsi="Arial"/>
                <w:sz w:val="18"/>
                <w:lang w:val="sv-SE"/>
              </w:rPr>
              <w:t>notifications</w:t>
            </w:r>
            <w:proofErr w:type="spellEnd"/>
            <w:r>
              <w:rPr>
                <w:rFonts w:ascii="Arial" w:hAnsi="Arial"/>
                <w:sz w:val="18"/>
                <w:lang w:val="sv-SE"/>
              </w:rPr>
              <w:t xml:space="preserve"> </w:t>
            </w:r>
            <w:proofErr w:type="spellStart"/>
            <w:r>
              <w:rPr>
                <w:rFonts w:ascii="Arial" w:hAnsi="Arial"/>
                <w:sz w:val="18"/>
                <w:lang w:val="sv-SE"/>
              </w:rPr>
              <w:t>shall</w:t>
            </w:r>
            <w:proofErr w:type="spellEnd"/>
            <w:r>
              <w:rPr>
                <w:rFonts w:ascii="Arial" w:hAnsi="Arial"/>
                <w:sz w:val="18"/>
                <w:lang w:val="sv-SE"/>
              </w:rPr>
              <w:t xml:space="preserve"> be sent over N4 and </w:t>
            </w:r>
            <w:proofErr w:type="spellStart"/>
            <w:r>
              <w:rPr>
                <w:rFonts w:ascii="Arial" w:hAnsi="Arial"/>
                <w:sz w:val="18"/>
                <w:lang w:val="sv-SE"/>
              </w:rPr>
              <w:t>directly</w:t>
            </w:r>
            <w:proofErr w:type="spellEnd"/>
            <w:r>
              <w:rPr>
                <w:rFonts w:ascii="Arial" w:hAnsi="Arial"/>
                <w:sz w:val="18"/>
                <w:lang w:val="sv-SE"/>
              </w:rPr>
              <w:t xml:space="preserve"> to the </w:t>
            </w:r>
            <w:proofErr w:type="spellStart"/>
            <w:r>
              <w:rPr>
                <w:rFonts w:ascii="Arial" w:hAnsi="Arial"/>
                <w:sz w:val="18"/>
                <w:lang w:val="sv-SE"/>
              </w:rPr>
              <w:t>notification</w:t>
            </w:r>
            <w:proofErr w:type="spellEnd"/>
            <w:r>
              <w:rPr>
                <w:rFonts w:ascii="Arial" w:hAnsi="Arial"/>
                <w:sz w:val="18"/>
                <w:lang w:val="sv-SE"/>
              </w:rPr>
              <w:t xml:space="preserve"> URI </w:t>
            </w:r>
            <w:proofErr w:type="spellStart"/>
            <w:r>
              <w:rPr>
                <w:rFonts w:ascii="Arial" w:hAnsi="Arial"/>
                <w:sz w:val="18"/>
                <w:lang w:val="sv-SE"/>
              </w:rPr>
              <w:t>indicated</w:t>
            </w:r>
            <w:proofErr w:type="spellEnd"/>
            <w:r>
              <w:rPr>
                <w:rFonts w:ascii="Arial" w:hAnsi="Arial"/>
                <w:sz w:val="18"/>
                <w:lang w:val="sv-SE"/>
              </w:rPr>
              <w:t xml:space="preserve"> in the </w:t>
            </w:r>
            <w:r w:rsidRPr="001D0FD9">
              <w:rPr>
                <w:rFonts w:ascii="Arial" w:hAnsi="Arial"/>
                <w:sz w:val="18"/>
                <w:lang w:val="sv-SE"/>
              </w:rPr>
              <w:t xml:space="preserve">Event </w:t>
            </w:r>
            <w:proofErr w:type="spellStart"/>
            <w:r>
              <w:rPr>
                <w:rFonts w:ascii="Arial" w:hAnsi="Arial"/>
                <w:sz w:val="18"/>
                <w:lang w:val="sv-SE"/>
              </w:rPr>
              <w:t>Notification</w:t>
            </w:r>
            <w:proofErr w:type="spellEnd"/>
            <w:r>
              <w:rPr>
                <w:rFonts w:ascii="Arial" w:hAnsi="Arial"/>
                <w:sz w:val="18"/>
                <w:lang w:val="sv-SE"/>
              </w:rPr>
              <w:t xml:space="preserve"> URI IE. </w:t>
            </w:r>
            <w:proofErr w:type="spellStart"/>
            <w:r>
              <w:rPr>
                <w:rFonts w:ascii="Arial" w:hAnsi="Arial"/>
                <w:sz w:val="18"/>
                <w:lang w:val="sv-SE"/>
              </w:rPr>
              <w:t>When</w:t>
            </w:r>
            <w:proofErr w:type="spellEnd"/>
            <w:r>
              <w:rPr>
                <w:rFonts w:ascii="Arial" w:hAnsi="Arial"/>
                <w:sz w:val="18"/>
                <w:lang w:val="sv-SE"/>
              </w:rPr>
              <w:t xml:space="preserve"> </w:t>
            </w:r>
            <w:proofErr w:type="spellStart"/>
            <w:r>
              <w:rPr>
                <w:rFonts w:ascii="Arial" w:hAnsi="Arial"/>
                <w:sz w:val="18"/>
                <w:lang w:val="sv-SE"/>
              </w:rPr>
              <w:t>this</w:t>
            </w:r>
            <w:proofErr w:type="spellEnd"/>
            <w:r>
              <w:rPr>
                <w:rFonts w:ascii="Arial" w:hAnsi="Arial"/>
                <w:sz w:val="18"/>
                <w:lang w:val="sv-SE"/>
              </w:rPr>
              <w:t xml:space="preserve"> flag is set to "0", </w:t>
            </w:r>
            <w:proofErr w:type="spellStart"/>
            <w:r>
              <w:rPr>
                <w:rFonts w:ascii="Arial" w:hAnsi="Arial"/>
                <w:sz w:val="18"/>
                <w:lang w:val="sv-SE"/>
              </w:rPr>
              <w:t>this</w:t>
            </w:r>
            <w:proofErr w:type="spellEnd"/>
            <w:r>
              <w:rPr>
                <w:rFonts w:ascii="Arial" w:hAnsi="Arial"/>
                <w:sz w:val="18"/>
                <w:lang w:val="sv-SE"/>
              </w:rPr>
              <w:t xml:space="preserve"> </w:t>
            </w:r>
            <w:proofErr w:type="spellStart"/>
            <w:r>
              <w:rPr>
                <w:rFonts w:ascii="Arial" w:hAnsi="Arial"/>
                <w:sz w:val="18"/>
                <w:lang w:val="sv-SE"/>
              </w:rPr>
              <w:t>indicates</w:t>
            </w:r>
            <w:proofErr w:type="spellEnd"/>
            <w:r>
              <w:rPr>
                <w:rFonts w:ascii="Arial" w:hAnsi="Arial"/>
                <w:sz w:val="18"/>
                <w:lang w:val="sv-SE"/>
              </w:rPr>
              <w:t xml:space="preserve"> </w:t>
            </w:r>
            <w:proofErr w:type="spellStart"/>
            <w:r>
              <w:rPr>
                <w:rFonts w:ascii="Arial" w:hAnsi="Arial"/>
                <w:sz w:val="18"/>
                <w:lang w:val="sv-SE"/>
              </w:rPr>
              <w:t>that</w:t>
            </w:r>
            <w:proofErr w:type="spellEnd"/>
            <w:r>
              <w:rPr>
                <w:rFonts w:ascii="Arial" w:hAnsi="Arial"/>
                <w:sz w:val="18"/>
                <w:lang w:val="sv-SE"/>
              </w:rPr>
              <w:t xml:space="preserve"> the UPF </w:t>
            </w:r>
            <w:proofErr w:type="spellStart"/>
            <w:r>
              <w:rPr>
                <w:rFonts w:ascii="Arial" w:hAnsi="Arial"/>
                <w:sz w:val="18"/>
                <w:lang w:val="sv-SE"/>
              </w:rPr>
              <w:t>shall</w:t>
            </w:r>
            <w:proofErr w:type="spellEnd"/>
            <w:r>
              <w:rPr>
                <w:rFonts w:ascii="Arial" w:hAnsi="Arial"/>
                <w:sz w:val="18"/>
                <w:lang w:val="sv-SE"/>
              </w:rPr>
              <w:t xml:space="preserve"> </w:t>
            </w:r>
            <w:proofErr w:type="spellStart"/>
            <w:r>
              <w:rPr>
                <w:rFonts w:ascii="Arial" w:hAnsi="Arial"/>
                <w:sz w:val="18"/>
                <w:lang w:val="sv-SE"/>
              </w:rPr>
              <w:t>only</w:t>
            </w:r>
            <w:proofErr w:type="spellEnd"/>
            <w:r>
              <w:rPr>
                <w:rFonts w:ascii="Arial" w:hAnsi="Arial"/>
                <w:sz w:val="18"/>
                <w:lang w:val="sv-SE"/>
              </w:rPr>
              <w:t xml:space="preserve"> </w:t>
            </w:r>
            <w:proofErr w:type="spellStart"/>
            <w:r>
              <w:rPr>
                <w:rFonts w:ascii="Arial" w:hAnsi="Arial"/>
                <w:sz w:val="18"/>
                <w:lang w:val="sv-SE"/>
              </w:rPr>
              <w:t>send</w:t>
            </w:r>
            <w:proofErr w:type="spellEnd"/>
            <w:r>
              <w:rPr>
                <w:rFonts w:ascii="Arial" w:hAnsi="Arial"/>
                <w:sz w:val="18"/>
                <w:lang w:val="sv-SE"/>
              </w:rPr>
              <w:t xml:space="preserve"> the event </w:t>
            </w:r>
            <w:proofErr w:type="spellStart"/>
            <w:r>
              <w:rPr>
                <w:rFonts w:ascii="Arial" w:hAnsi="Arial"/>
                <w:sz w:val="18"/>
                <w:lang w:val="sv-SE"/>
              </w:rPr>
              <w:t>notifications</w:t>
            </w:r>
            <w:proofErr w:type="spellEnd"/>
            <w:r>
              <w:rPr>
                <w:rFonts w:ascii="Arial" w:hAnsi="Arial"/>
                <w:sz w:val="18"/>
                <w:lang w:val="sv-SE"/>
              </w:rPr>
              <w:t xml:space="preserve"> </w:t>
            </w:r>
            <w:proofErr w:type="spellStart"/>
            <w:r>
              <w:rPr>
                <w:rFonts w:ascii="Arial" w:hAnsi="Arial"/>
                <w:sz w:val="18"/>
                <w:lang w:val="sv-SE"/>
              </w:rPr>
              <w:t>directly</w:t>
            </w:r>
            <w:proofErr w:type="spellEnd"/>
            <w:r>
              <w:rPr>
                <w:rFonts w:ascii="Arial" w:hAnsi="Arial"/>
                <w:sz w:val="18"/>
                <w:lang w:val="sv-SE"/>
              </w:rPr>
              <w:t xml:space="preserve"> to the </w:t>
            </w:r>
            <w:proofErr w:type="spellStart"/>
            <w:r>
              <w:rPr>
                <w:rFonts w:ascii="Arial" w:hAnsi="Arial"/>
                <w:sz w:val="18"/>
                <w:lang w:val="sv-SE"/>
              </w:rPr>
              <w:t>notification</w:t>
            </w:r>
            <w:proofErr w:type="spellEnd"/>
            <w:r>
              <w:rPr>
                <w:rFonts w:ascii="Arial" w:hAnsi="Arial"/>
                <w:sz w:val="18"/>
                <w:lang w:val="sv-SE"/>
              </w:rPr>
              <w:t xml:space="preserve"> URI </w:t>
            </w:r>
            <w:proofErr w:type="spellStart"/>
            <w:r>
              <w:rPr>
                <w:rFonts w:ascii="Arial" w:hAnsi="Arial"/>
                <w:sz w:val="18"/>
                <w:lang w:val="sv-SE"/>
              </w:rPr>
              <w:t>indicated</w:t>
            </w:r>
            <w:proofErr w:type="spellEnd"/>
            <w:r>
              <w:rPr>
                <w:rFonts w:ascii="Arial" w:hAnsi="Arial"/>
                <w:sz w:val="18"/>
                <w:lang w:val="sv-SE"/>
              </w:rPr>
              <w:t xml:space="preserve"> in the Event </w:t>
            </w:r>
            <w:proofErr w:type="spellStart"/>
            <w:r>
              <w:rPr>
                <w:rFonts w:ascii="Arial" w:hAnsi="Arial"/>
                <w:sz w:val="18"/>
                <w:lang w:val="sv-SE"/>
              </w:rPr>
              <w:t>Notification</w:t>
            </w:r>
            <w:proofErr w:type="spellEnd"/>
            <w:r>
              <w:rPr>
                <w:rFonts w:ascii="Arial" w:hAnsi="Arial"/>
                <w:sz w:val="18"/>
                <w:lang w:val="sv-SE"/>
              </w:rPr>
              <w:t xml:space="preserve"> URI IE. </w:t>
            </w:r>
            <w:bookmarkEnd w:id="181"/>
          </w:p>
        </w:tc>
        <w:tc>
          <w:tcPr>
            <w:tcW w:w="370" w:type="dxa"/>
            <w:tcBorders>
              <w:top w:val="single" w:sz="4" w:space="0" w:color="auto"/>
              <w:left w:val="single" w:sz="4" w:space="0" w:color="auto"/>
              <w:bottom w:val="single" w:sz="4" w:space="0" w:color="auto"/>
              <w:right w:val="single" w:sz="4" w:space="0" w:color="auto"/>
            </w:tcBorders>
          </w:tcPr>
          <w:p w14:paraId="6900978E" w14:textId="77777777" w:rsidR="00F3284B" w:rsidRPr="00441CD0" w:rsidRDefault="00F3284B" w:rsidP="00F3284B">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56C3050A" w14:textId="77777777" w:rsidR="00F3284B" w:rsidRPr="00441CD0" w:rsidRDefault="00F3284B" w:rsidP="00F3284B">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2A54466" w14:textId="77777777" w:rsidR="00F3284B" w:rsidRPr="00441CD0" w:rsidRDefault="00F3284B" w:rsidP="00F3284B">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AEB4BFF" w14:textId="0BAB17D3" w:rsidR="00F3284B" w:rsidRDefault="00F3284B" w:rsidP="00F3284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93DC8E1" w14:textId="16136BE9" w:rsidR="00F3284B" w:rsidRPr="00441CD0" w:rsidRDefault="00F3284B" w:rsidP="00F3284B">
            <w:pPr>
              <w:pStyle w:val="TAC"/>
              <w:rPr>
                <w:lang w:val="de-DE"/>
              </w:rPr>
            </w:pPr>
            <w:ins w:id="182" w:author="Bruno Landais" w:date="2022-05-03T14:03:00Z">
              <w:r>
                <w:rPr>
                  <w:lang w:val="de-DE"/>
                </w:rPr>
                <w:t>-</w:t>
              </w:r>
            </w:ins>
          </w:p>
        </w:tc>
        <w:tc>
          <w:tcPr>
            <w:tcW w:w="1404" w:type="dxa"/>
            <w:tcBorders>
              <w:top w:val="single" w:sz="4" w:space="0" w:color="auto"/>
              <w:left w:val="single" w:sz="4" w:space="0" w:color="auto"/>
              <w:bottom w:val="single" w:sz="4" w:space="0" w:color="auto"/>
              <w:right w:val="single" w:sz="4" w:space="0" w:color="auto"/>
            </w:tcBorders>
          </w:tcPr>
          <w:p w14:paraId="0250590D" w14:textId="77777777" w:rsidR="00F3284B" w:rsidRDefault="00F3284B" w:rsidP="00F3284B">
            <w:pPr>
              <w:pStyle w:val="TAC"/>
            </w:pPr>
            <w:r>
              <w:t>Reporting Flags</w:t>
            </w:r>
          </w:p>
        </w:tc>
      </w:tr>
    </w:tbl>
    <w:p w14:paraId="2645C029" w14:textId="3463C3C5" w:rsidR="00616868" w:rsidRDefault="00616868" w:rsidP="00616868"/>
    <w:p w14:paraId="725A24B8" w14:textId="39D55B85" w:rsidR="007A2978" w:rsidRDefault="007A2978" w:rsidP="00616868"/>
    <w:p w14:paraId="4C79D7E6" w14:textId="77777777" w:rsidR="007A2978" w:rsidRPr="006B5418" w:rsidRDefault="007A2978" w:rsidP="007A29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E9A7A7" w14:textId="77777777" w:rsidR="00616868" w:rsidRPr="00441CD0" w:rsidRDefault="00616868" w:rsidP="00616868">
      <w:pPr>
        <w:pStyle w:val="Heading4"/>
        <w:rPr>
          <w:rFonts w:cs="Arial"/>
          <w:bCs/>
          <w:lang w:eastAsia="zh-CN"/>
        </w:rPr>
      </w:pPr>
      <w:bookmarkStart w:id="183" w:name="_Toc27490783"/>
      <w:bookmarkStart w:id="184" w:name="_Toc27557076"/>
      <w:bookmarkStart w:id="185" w:name="_Toc27723993"/>
      <w:bookmarkStart w:id="186" w:name="_Toc36031065"/>
      <w:bookmarkStart w:id="187" w:name="_Toc36042985"/>
      <w:bookmarkStart w:id="188" w:name="_Toc36814310"/>
      <w:bookmarkStart w:id="189" w:name="_Toc44689164"/>
      <w:bookmarkStart w:id="190" w:name="_Toc44923918"/>
      <w:bookmarkStart w:id="191" w:name="_Toc51860888"/>
      <w:bookmarkStart w:id="192" w:name="_Toc57930659"/>
      <w:bookmarkStart w:id="193" w:name="_Toc57931289"/>
      <w:bookmarkStart w:id="194" w:name="_Toc98235844"/>
      <w:r w:rsidRPr="00441CD0">
        <w:lastRenderedPageBreak/>
        <w:t>7.5.</w:t>
      </w:r>
      <w:r w:rsidRPr="00441CD0">
        <w:rPr>
          <w:lang w:eastAsia="zh-CN"/>
        </w:rPr>
        <w:t>2</w:t>
      </w:r>
      <w:r w:rsidRPr="00441CD0">
        <w:t>.</w:t>
      </w:r>
      <w:r w:rsidRPr="00441CD0">
        <w:rPr>
          <w:lang w:eastAsia="zh-CN"/>
        </w:rPr>
        <w:t>10</w:t>
      </w:r>
      <w:r w:rsidRPr="00441CD0">
        <w:tab/>
      </w:r>
      <w:r w:rsidRPr="00441CD0">
        <w:rPr>
          <w:lang w:eastAsia="zh-CN"/>
        </w:rPr>
        <w:t>Provide ATSSS Control Information</w:t>
      </w:r>
      <w:r w:rsidRPr="00441CD0">
        <w:t xml:space="preserve"> IE within </w:t>
      </w:r>
      <w:r w:rsidRPr="00441CD0">
        <w:rPr>
          <w:lang w:eastAsia="zh-CN"/>
        </w:rPr>
        <w:t>PFCP</w:t>
      </w:r>
      <w:r w:rsidRPr="00441CD0">
        <w:t xml:space="preserve"> Session Establishment Re</w:t>
      </w:r>
      <w:r w:rsidRPr="00441CD0">
        <w:rPr>
          <w:lang w:eastAsia="zh-CN"/>
        </w:rPr>
        <w:t>quest</w:t>
      </w:r>
      <w:bookmarkEnd w:id="183"/>
      <w:bookmarkEnd w:id="184"/>
      <w:bookmarkEnd w:id="185"/>
      <w:bookmarkEnd w:id="186"/>
      <w:bookmarkEnd w:id="187"/>
      <w:bookmarkEnd w:id="188"/>
      <w:bookmarkEnd w:id="189"/>
      <w:bookmarkEnd w:id="190"/>
      <w:bookmarkEnd w:id="191"/>
      <w:bookmarkEnd w:id="192"/>
      <w:bookmarkEnd w:id="193"/>
      <w:bookmarkEnd w:id="194"/>
    </w:p>
    <w:p w14:paraId="0AD1ABCE" w14:textId="77777777" w:rsidR="00616868" w:rsidRPr="00441CD0" w:rsidRDefault="00616868" w:rsidP="00616868">
      <w:r w:rsidRPr="00441CD0">
        <w:t xml:space="preserve">The </w:t>
      </w:r>
      <w:r w:rsidRPr="00441CD0">
        <w:rPr>
          <w:lang w:eastAsia="zh-CN"/>
        </w:rPr>
        <w:t xml:space="preserve">Provide </w:t>
      </w:r>
      <w:r w:rsidRPr="00441CD0">
        <w:rPr>
          <w:lang w:val="en-US" w:eastAsia="zh-CN"/>
        </w:rPr>
        <w:t>ATSSS Control Information</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w:t>
      </w:r>
      <w:r w:rsidRPr="00441CD0">
        <w:rPr>
          <w:lang w:eastAsia="zh-CN"/>
        </w:rPr>
        <w:t>2</w:t>
      </w:r>
      <w:r w:rsidRPr="00441CD0">
        <w:t>.</w:t>
      </w:r>
      <w:r w:rsidRPr="00441CD0">
        <w:rPr>
          <w:lang w:eastAsia="zh-CN"/>
        </w:rPr>
        <w:t>10</w:t>
      </w:r>
      <w:r w:rsidRPr="00441CD0">
        <w:t>-1</w:t>
      </w:r>
      <w:r w:rsidRPr="00441CD0">
        <w:rPr>
          <w:lang w:eastAsia="ja-JP"/>
        </w:rPr>
        <w:t>.</w:t>
      </w:r>
    </w:p>
    <w:p w14:paraId="28B8B429" w14:textId="77777777" w:rsidR="00616868" w:rsidRPr="00441CD0" w:rsidRDefault="00616868" w:rsidP="00616868">
      <w:pPr>
        <w:pStyle w:val="TH"/>
        <w:rPr>
          <w:lang w:eastAsia="zh-CN"/>
        </w:rPr>
      </w:pPr>
      <w:r w:rsidRPr="00441CD0">
        <w:t>Table 7.5.</w:t>
      </w:r>
      <w:r w:rsidRPr="00441CD0">
        <w:rPr>
          <w:lang w:eastAsia="zh-CN"/>
        </w:rPr>
        <w:t>2</w:t>
      </w:r>
      <w:r w:rsidRPr="00441CD0">
        <w:t xml:space="preserve">.10-1: </w:t>
      </w:r>
      <w:r w:rsidRPr="00441CD0">
        <w:rPr>
          <w:lang w:eastAsia="zh-CN"/>
        </w:rPr>
        <w:t xml:space="preserve">Provide </w:t>
      </w:r>
      <w:r w:rsidRPr="00441CD0">
        <w:rPr>
          <w:lang w:val="en-US" w:eastAsia="zh-CN"/>
        </w:rPr>
        <w:t>ATSSS Control Information</w:t>
      </w:r>
      <w:r w:rsidRPr="00441CD0">
        <w:rPr>
          <w:lang w:val="en-US"/>
        </w:rPr>
        <w:t xml:space="preserve"> IE</w:t>
      </w:r>
      <w:r w:rsidRPr="00441CD0">
        <w:t xml:space="preserve"> within </w:t>
      </w:r>
      <w:r w:rsidRPr="00441CD0">
        <w:rPr>
          <w:lang w:eastAsia="zh-CN"/>
        </w:rPr>
        <w:t>PFCP</w:t>
      </w:r>
      <w:r w:rsidRPr="00441CD0">
        <w:t xml:space="preserve"> Session Establishment </w:t>
      </w:r>
      <w:r w:rsidRPr="00441CD0">
        <w:rPr>
          <w:lang w:eastAsia="zh-CN"/>
        </w:rPr>
        <w:t>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F3284B" w:rsidRPr="00441CD0" w14:paraId="7C543907"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0E456D2" w14:textId="77777777" w:rsidR="00F3284B" w:rsidRPr="00441CD0" w:rsidRDefault="00F3284B" w:rsidP="00C06EB5">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2E38C88" w14:textId="77777777" w:rsidR="00F3284B" w:rsidRPr="00441CD0" w:rsidRDefault="00F3284B" w:rsidP="00C06EB5">
            <w:pPr>
              <w:pStyle w:val="TAH"/>
              <w:rPr>
                <w:lang w:val="fr-FR"/>
              </w:rPr>
            </w:pPr>
          </w:p>
        </w:tc>
        <w:tc>
          <w:tcPr>
            <w:tcW w:w="370" w:type="dxa"/>
            <w:tcBorders>
              <w:top w:val="single" w:sz="4" w:space="0" w:color="auto"/>
              <w:left w:val="nil"/>
              <w:bottom w:val="single" w:sz="4" w:space="0" w:color="auto"/>
              <w:right w:val="nil"/>
            </w:tcBorders>
            <w:shd w:val="clear" w:color="auto" w:fill="D9D9D9"/>
          </w:tcPr>
          <w:p w14:paraId="4389647B" w14:textId="77777777" w:rsidR="00F3284B" w:rsidRPr="00441CD0" w:rsidRDefault="00F3284B" w:rsidP="00C06EB5">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E9319DE" w14:textId="5B5E1646" w:rsidR="00F3284B" w:rsidRPr="00441CD0" w:rsidRDefault="00F3284B" w:rsidP="00C06EB5">
            <w:pPr>
              <w:pStyle w:val="TAC"/>
              <w:rPr>
                <w:lang w:val="fr-FR"/>
              </w:rPr>
            </w:pPr>
            <w:r w:rsidRPr="00441CD0">
              <w:rPr>
                <w:lang w:val="en-US" w:eastAsia="zh-CN"/>
              </w:rPr>
              <w:t>Provide ATSSS Control Information</w:t>
            </w:r>
            <w:r w:rsidRPr="00441CD0">
              <w:rPr>
                <w:lang w:val="en-US"/>
              </w:rPr>
              <w:t xml:space="preserve"> IE Type = </w:t>
            </w:r>
            <w:r w:rsidRPr="00441CD0">
              <w:rPr>
                <w:lang w:val="en-US" w:eastAsia="zh-CN"/>
              </w:rPr>
              <w:t>220</w:t>
            </w:r>
            <w:r w:rsidRPr="00441CD0">
              <w:rPr>
                <w:lang w:val="en-US"/>
              </w:rPr>
              <w:t xml:space="preserve"> (decimal)</w:t>
            </w:r>
          </w:p>
        </w:tc>
      </w:tr>
      <w:tr w:rsidR="00F3284B" w:rsidRPr="00441CD0" w14:paraId="5267E40E"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61CCA83" w14:textId="77777777" w:rsidR="00F3284B" w:rsidRPr="00441CD0" w:rsidRDefault="00F3284B" w:rsidP="00C06EB5">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991DEED" w14:textId="77777777" w:rsidR="00F3284B" w:rsidRPr="00441CD0" w:rsidRDefault="00F3284B" w:rsidP="00C06EB5">
            <w:pPr>
              <w:pStyle w:val="TAH"/>
              <w:rPr>
                <w:lang w:val="fr-FR"/>
              </w:rPr>
            </w:pPr>
          </w:p>
        </w:tc>
        <w:tc>
          <w:tcPr>
            <w:tcW w:w="370" w:type="dxa"/>
            <w:tcBorders>
              <w:top w:val="single" w:sz="4" w:space="0" w:color="auto"/>
              <w:left w:val="nil"/>
              <w:bottom w:val="single" w:sz="4" w:space="0" w:color="auto"/>
              <w:right w:val="nil"/>
            </w:tcBorders>
            <w:shd w:val="clear" w:color="auto" w:fill="D9D9D9"/>
          </w:tcPr>
          <w:p w14:paraId="096C76F1" w14:textId="77777777" w:rsidR="00F3284B" w:rsidRPr="00441CD0" w:rsidRDefault="00F3284B" w:rsidP="00C06EB5">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C22140C" w14:textId="13DC671D" w:rsidR="00F3284B" w:rsidRPr="00441CD0" w:rsidRDefault="00F3284B" w:rsidP="00C06EB5">
            <w:pPr>
              <w:pStyle w:val="TAC"/>
              <w:rPr>
                <w:lang w:val="fr-FR"/>
              </w:rPr>
            </w:pPr>
            <w:proofErr w:type="spellStart"/>
            <w:r w:rsidRPr="00441CD0">
              <w:rPr>
                <w:lang w:val="fr-FR"/>
              </w:rPr>
              <w:t>Length</w:t>
            </w:r>
            <w:proofErr w:type="spellEnd"/>
            <w:r w:rsidRPr="00441CD0">
              <w:rPr>
                <w:lang w:val="fr-FR"/>
              </w:rPr>
              <w:t xml:space="preserve"> = n</w:t>
            </w:r>
          </w:p>
        </w:tc>
      </w:tr>
      <w:tr w:rsidR="008D7C5D" w:rsidRPr="00441CD0" w14:paraId="0D6DDA82" w14:textId="77777777" w:rsidTr="000372D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6A4C2CD" w14:textId="77777777" w:rsidR="008D7C5D" w:rsidRPr="00441CD0" w:rsidRDefault="008D7C5D" w:rsidP="00C06EB5">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9D22AE2" w14:textId="77777777" w:rsidR="008D7C5D" w:rsidRPr="00441CD0" w:rsidRDefault="008D7C5D" w:rsidP="00C06EB5">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EC3F60A" w14:textId="77777777" w:rsidR="008D7C5D" w:rsidRPr="00441CD0" w:rsidRDefault="008D7C5D" w:rsidP="00C06EB5">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EC2EAF3" w14:textId="7A729674" w:rsidR="008D7C5D" w:rsidRPr="00441CD0" w:rsidRDefault="008D7C5D" w:rsidP="00C06EB5">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6BC35EE" w14:textId="77777777" w:rsidR="008D7C5D" w:rsidRPr="00441CD0" w:rsidRDefault="008D7C5D" w:rsidP="00C06EB5">
            <w:pPr>
              <w:pStyle w:val="TAH"/>
              <w:rPr>
                <w:lang w:val="fr-FR"/>
              </w:rPr>
            </w:pPr>
            <w:r w:rsidRPr="00441CD0">
              <w:rPr>
                <w:lang w:val="fr-FR"/>
              </w:rPr>
              <w:t>IE Type</w:t>
            </w:r>
          </w:p>
        </w:tc>
      </w:tr>
      <w:tr w:rsidR="00F3284B" w:rsidRPr="00441CD0" w14:paraId="26E76DD1" w14:textId="77777777" w:rsidTr="00F3284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A64680C" w14:textId="77777777" w:rsidR="00F3284B" w:rsidRPr="00441CD0" w:rsidRDefault="00F3284B" w:rsidP="00F3284B">
            <w:pPr>
              <w:spacing w:after="0"/>
              <w:rPr>
                <w:rFonts w:ascii="Arial" w:hAnsi="Arial"/>
                <w:b/>
                <w:sz w:val="18"/>
                <w:lang w:val="fr-FR"/>
              </w:rPr>
            </w:pPr>
            <w:bookmarkStart w:id="195" w:name="_PERM_MCCTEMPBM_CRPT0502050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8F85E64" w14:textId="77777777" w:rsidR="00F3284B" w:rsidRPr="00441CD0" w:rsidRDefault="00F3284B" w:rsidP="00F3284B">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B49E77D" w14:textId="77777777" w:rsidR="00F3284B" w:rsidRPr="00441CD0" w:rsidRDefault="00F3284B" w:rsidP="00F3284B">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D4272FD" w14:textId="77777777" w:rsidR="00F3284B" w:rsidRPr="00441CD0" w:rsidRDefault="00F3284B" w:rsidP="00F3284B">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9421FD1" w14:textId="77777777" w:rsidR="00F3284B" w:rsidRPr="00441CD0" w:rsidRDefault="00F3284B" w:rsidP="00F3284B">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8CB487B" w14:textId="77777777" w:rsidR="00F3284B" w:rsidRPr="00441CD0" w:rsidRDefault="00F3284B" w:rsidP="00F3284B">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AF2DFFF" w14:textId="540B3FE7" w:rsidR="00F3284B" w:rsidRPr="00441CD0" w:rsidRDefault="00F3284B" w:rsidP="00F3284B">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9A848F6" w14:textId="2D918F5C" w:rsidR="00F3284B" w:rsidRPr="00441CD0" w:rsidRDefault="00F3284B" w:rsidP="00F3284B">
            <w:pPr>
              <w:pStyle w:val="TAH"/>
              <w:rPr>
                <w:lang w:val="fr-FR"/>
              </w:rPr>
            </w:pPr>
            <w:ins w:id="196" w:author="Bruno Landais" w:date="2022-05-03T14:03: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803DAA2" w14:textId="77777777" w:rsidR="00F3284B" w:rsidRPr="00441CD0" w:rsidRDefault="00F3284B" w:rsidP="00F3284B">
            <w:pPr>
              <w:spacing w:after="0"/>
              <w:rPr>
                <w:rFonts w:ascii="Arial" w:hAnsi="Arial"/>
                <w:b/>
                <w:sz w:val="18"/>
                <w:lang w:val="fr-FR"/>
              </w:rPr>
            </w:pPr>
            <w:bookmarkStart w:id="197" w:name="_PERM_MCCTEMPBM_CRPT05020506___7"/>
            <w:bookmarkEnd w:id="197"/>
          </w:p>
        </w:tc>
      </w:tr>
      <w:bookmarkEnd w:id="195"/>
      <w:tr w:rsidR="00F3284B" w:rsidRPr="00441CD0" w14:paraId="3CF8A871"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76CB329" w14:textId="77777777" w:rsidR="00F3284B" w:rsidRPr="00441CD0" w:rsidRDefault="00F3284B" w:rsidP="00F3284B">
            <w:pPr>
              <w:pStyle w:val="TAL"/>
              <w:rPr>
                <w:lang w:val="fr-FR" w:eastAsia="zh-CN"/>
              </w:rPr>
            </w:pPr>
            <w:r w:rsidRPr="00441CD0">
              <w:rPr>
                <w:lang w:val="en-US" w:eastAsia="zh-CN"/>
              </w:rPr>
              <w:t>MPTCP Control Information</w:t>
            </w:r>
          </w:p>
        </w:tc>
        <w:tc>
          <w:tcPr>
            <w:tcW w:w="336" w:type="dxa"/>
            <w:tcBorders>
              <w:top w:val="single" w:sz="4" w:space="0" w:color="auto"/>
              <w:left w:val="single" w:sz="4" w:space="0" w:color="auto"/>
              <w:bottom w:val="single" w:sz="4" w:space="0" w:color="auto"/>
              <w:right w:val="single" w:sz="4" w:space="0" w:color="auto"/>
            </w:tcBorders>
            <w:hideMark/>
          </w:tcPr>
          <w:p w14:paraId="4021E344" w14:textId="77777777" w:rsidR="00F3284B" w:rsidRPr="00441CD0" w:rsidRDefault="00F3284B" w:rsidP="00F3284B">
            <w:pPr>
              <w:pStyle w:val="TAC"/>
              <w:rPr>
                <w:lang w:val="fr-FR"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F188A75" w14:textId="77777777" w:rsidR="00F3284B" w:rsidRPr="00616868" w:rsidRDefault="00F3284B" w:rsidP="00F3284B">
            <w:pPr>
              <w:pStyle w:val="TAL"/>
              <w:rPr>
                <w:lang w:val="en-US"/>
              </w:rPr>
            </w:pPr>
            <w:r w:rsidRPr="00441CD0">
              <w:rPr>
                <w:szCs w:val="18"/>
                <w:lang w:val="en-US" w:eastAsia="zh-CN"/>
              </w:rPr>
              <w:t>This IE shall be present if the PDU session is a</w:t>
            </w:r>
            <w:r>
              <w:rPr>
                <w:szCs w:val="18"/>
                <w:lang w:val="en-US" w:eastAsia="zh-CN"/>
              </w:rPr>
              <w:t>n</w:t>
            </w:r>
            <w:r w:rsidRPr="00441CD0">
              <w:rPr>
                <w:szCs w:val="18"/>
                <w:lang w:val="en-US" w:eastAsia="zh-CN"/>
              </w:rPr>
              <w:t xml:space="preserve"> MA PDU session and the MPTCP functionality is required.</w:t>
            </w:r>
          </w:p>
        </w:tc>
        <w:tc>
          <w:tcPr>
            <w:tcW w:w="370" w:type="dxa"/>
            <w:tcBorders>
              <w:top w:val="single" w:sz="4" w:space="0" w:color="auto"/>
              <w:left w:val="single" w:sz="4" w:space="0" w:color="auto"/>
              <w:bottom w:val="single" w:sz="4" w:space="0" w:color="auto"/>
              <w:right w:val="single" w:sz="4" w:space="0" w:color="auto"/>
            </w:tcBorders>
            <w:hideMark/>
          </w:tcPr>
          <w:p w14:paraId="1B8493C8" w14:textId="77777777" w:rsidR="00F3284B" w:rsidRPr="00441CD0" w:rsidRDefault="00F3284B" w:rsidP="00F3284B">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8261B13" w14:textId="77777777" w:rsidR="00F3284B" w:rsidRPr="00441CD0" w:rsidRDefault="00F3284B" w:rsidP="00F3284B">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8E98350" w14:textId="77777777" w:rsidR="00F3284B" w:rsidRPr="00441CD0" w:rsidRDefault="00F3284B" w:rsidP="00F3284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E51BB7D" w14:textId="4E9F74C2" w:rsidR="00F3284B" w:rsidRPr="00441CD0" w:rsidRDefault="00F3284B" w:rsidP="00F3284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15F84FB" w14:textId="5202A16D" w:rsidR="00F3284B" w:rsidRPr="00441CD0" w:rsidRDefault="00F3284B" w:rsidP="00F3284B">
            <w:pPr>
              <w:pStyle w:val="TAC"/>
              <w:rPr>
                <w:lang w:val="de-DE"/>
              </w:rPr>
            </w:pPr>
            <w:ins w:id="198" w:author="Bruno Landais" w:date="2022-05-03T14:03:00Z">
              <w:r>
                <w:rPr>
                  <w:lang w:val="de-DE"/>
                </w:rPr>
                <w:t>-</w:t>
              </w:r>
            </w:ins>
          </w:p>
        </w:tc>
        <w:tc>
          <w:tcPr>
            <w:tcW w:w="1404" w:type="dxa"/>
            <w:tcBorders>
              <w:top w:val="single" w:sz="4" w:space="0" w:color="auto"/>
              <w:left w:val="single" w:sz="4" w:space="0" w:color="auto"/>
              <w:bottom w:val="single" w:sz="4" w:space="0" w:color="auto"/>
              <w:right w:val="single" w:sz="4" w:space="0" w:color="auto"/>
            </w:tcBorders>
            <w:hideMark/>
          </w:tcPr>
          <w:p w14:paraId="387D60D5" w14:textId="77777777" w:rsidR="00F3284B" w:rsidRPr="00441CD0" w:rsidRDefault="00F3284B" w:rsidP="00F3284B">
            <w:pPr>
              <w:pStyle w:val="TAC"/>
              <w:rPr>
                <w:lang w:val="fr-FR" w:eastAsia="zh-CN"/>
              </w:rPr>
            </w:pPr>
            <w:r w:rsidRPr="00441CD0">
              <w:rPr>
                <w:lang w:val="en-US" w:eastAsia="zh-CN"/>
              </w:rPr>
              <w:t>MPTCP Control Information</w:t>
            </w:r>
          </w:p>
        </w:tc>
      </w:tr>
      <w:tr w:rsidR="00F3284B" w:rsidRPr="00441CD0" w14:paraId="16F39977"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hideMark/>
          </w:tcPr>
          <w:p w14:paraId="2A62C175" w14:textId="77777777" w:rsidR="00F3284B" w:rsidRPr="00441CD0" w:rsidRDefault="00F3284B" w:rsidP="00F3284B">
            <w:pPr>
              <w:pStyle w:val="TAL"/>
              <w:rPr>
                <w:lang w:val="fr-FR" w:eastAsia="zh-CN"/>
              </w:rPr>
            </w:pPr>
            <w:r w:rsidRPr="00441CD0">
              <w:rPr>
                <w:lang w:val="fr-FR" w:eastAsia="zh-CN"/>
              </w:rPr>
              <w:t>ATSSS-LL Control Information</w:t>
            </w:r>
          </w:p>
        </w:tc>
        <w:tc>
          <w:tcPr>
            <w:tcW w:w="336" w:type="dxa"/>
            <w:tcBorders>
              <w:top w:val="single" w:sz="4" w:space="0" w:color="auto"/>
              <w:left w:val="single" w:sz="4" w:space="0" w:color="auto"/>
              <w:bottom w:val="single" w:sz="4" w:space="0" w:color="auto"/>
              <w:right w:val="single" w:sz="4" w:space="0" w:color="auto"/>
            </w:tcBorders>
            <w:hideMark/>
          </w:tcPr>
          <w:p w14:paraId="29A46725" w14:textId="77777777" w:rsidR="00F3284B" w:rsidRPr="00441CD0" w:rsidRDefault="00F3284B" w:rsidP="00F3284B">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315AE6A" w14:textId="77777777" w:rsidR="00F3284B" w:rsidRPr="00616868" w:rsidRDefault="00F3284B" w:rsidP="00F3284B">
            <w:pPr>
              <w:pStyle w:val="TAL"/>
              <w:rPr>
                <w:szCs w:val="18"/>
                <w:lang w:val="en-US"/>
              </w:rPr>
            </w:pPr>
            <w:r w:rsidRPr="00441CD0">
              <w:rPr>
                <w:szCs w:val="18"/>
                <w:lang w:val="en-US" w:eastAsia="zh-CN"/>
              </w:rPr>
              <w:t>This IE shall be present if the PDU session is a</w:t>
            </w:r>
            <w:r>
              <w:rPr>
                <w:szCs w:val="18"/>
                <w:lang w:val="en-US" w:eastAsia="zh-CN"/>
              </w:rPr>
              <w:t>n</w:t>
            </w:r>
            <w:r w:rsidRPr="00441CD0">
              <w:rPr>
                <w:szCs w:val="18"/>
                <w:lang w:val="en-US" w:eastAsia="zh-CN"/>
              </w:rPr>
              <w:t xml:space="preserve"> MA PDU session and the ATSSS-LL functionality is required.</w:t>
            </w:r>
          </w:p>
        </w:tc>
        <w:tc>
          <w:tcPr>
            <w:tcW w:w="370" w:type="dxa"/>
            <w:tcBorders>
              <w:top w:val="single" w:sz="4" w:space="0" w:color="auto"/>
              <w:left w:val="single" w:sz="4" w:space="0" w:color="auto"/>
              <w:bottom w:val="single" w:sz="4" w:space="0" w:color="auto"/>
              <w:right w:val="single" w:sz="4" w:space="0" w:color="auto"/>
            </w:tcBorders>
            <w:hideMark/>
          </w:tcPr>
          <w:p w14:paraId="11D0E649" w14:textId="77777777" w:rsidR="00F3284B" w:rsidRPr="00441CD0" w:rsidRDefault="00F3284B" w:rsidP="00F3284B">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61F46D4" w14:textId="77777777" w:rsidR="00F3284B" w:rsidRPr="00441CD0" w:rsidRDefault="00F3284B" w:rsidP="00F3284B">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8ECF15B" w14:textId="77777777" w:rsidR="00F3284B" w:rsidRPr="00441CD0" w:rsidRDefault="00F3284B" w:rsidP="00F3284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F553E40" w14:textId="564F0945" w:rsidR="00F3284B" w:rsidRPr="00441CD0" w:rsidRDefault="00F3284B" w:rsidP="00F3284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4F40EB1" w14:textId="4098D417" w:rsidR="00F3284B" w:rsidRPr="00441CD0" w:rsidRDefault="00F3284B" w:rsidP="00F3284B">
            <w:pPr>
              <w:pStyle w:val="TAC"/>
              <w:rPr>
                <w:lang w:val="de-DE"/>
              </w:rPr>
            </w:pPr>
            <w:ins w:id="199" w:author="Bruno Landais" w:date="2022-05-03T14:04: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61E485F3" w14:textId="77777777" w:rsidR="00F3284B" w:rsidRPr="00441CD0" w:rsidRDefault="00F3284B" w:rsidP="00F3284B">
            <w:pPr>
              <w:pStyle w:val="TAC"/>
              <w:rPr>
                <w:lang w:val="fr-FR" w:eastAsia="zh-CN"/>
              </w:rPr>
            </w:pPr>
            <w:r w:rsidRPr="00441CD0">
              <w:rPr>
                <w:lang w:val="fr-FR" w:eastAsia="zh-CN"/>
              </w:rPr>
              <w:t>ATSSS-LL Control Information</w:t>
            </w:r>
          </w:p>
        </w:tc>
      </w:tr>
      <w:tr w:rsidR="00F3284B" w:rsidRPr="00441CD0" w14:paraId="102E47E7"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hideMark/>
          </w:tcPr>
          <w:p w14:paraId="1A532A12" w14:textId="77777777" w:rsidR="00F3284B" w:rsidRPr="00441CD0" w:rsidRDefault="00F3284B" w:rsidP="00F3284B">
            <w:pPr>
              <w:pStyle w:val="TAL"/>
              <w:rPr>
                <w:lang w:val="fr-FR" w:eastAsia="zh-CN"/>
              </w:rPr>
            </w:pPr>
            <w:r w:rsidRPr="00441CD0">
              <w:rPr>
                <w:lang w:val="fr-FR" w:eastAsia="zh-CN"/>
              </w:rPr>
              <w:t>PMF Control Information</w:t>
            </w:r>
          </w:p>
        </w:tc>
        <w:tc>
          <w:tcPr>
            <w:tcW w:w="336" w:type="dxa"/>
            <w:tcBorders>
              <w:top w:val="single" w:sz="4" w:space="0" w:color="auto"/>
              <w:left w:val="single" w:sz="4" w:space="0" w:color="auto"/>
              <w:bottom w:val="single" w:sz="4" w:space="0" w:color="auto"/>
              <w:right w:val="single" w:sz="4" w:space="0" w:color="auto"/>
            </w:tcBorders>
            <w:hideMark/>
          </w:tcPr>
          <w:p w14:paraId="0381C517" w14:textId="77777777" w:rsidR="00F3284B" w:rsidRPr="00441CD0" w:rsidRDefault="00F3284B" w:rsidP="00F3284B">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472C0F3" w14:textId="77777777" w:rsidR="00F3284B" w:rsidRPr="00441CD0" w:rsidRDefault="00F3284B" w:rsidP="00F3284B">
            <w:pPr>
              <w:pStyle w:val="TAL"/>
              <w:rPr>
                <w:szCs w:val="18"/>
                <w:lang w:val="en-US" w:eastAsia="zh-CN"/>
              </w:rPr>
            </w:pPr>
            <w:r w:rsidRPr="00441CD0">
              <w:rPr>
                <w:szCs w:val="18"/>
                <w:lang w:val="en-US" w:eastAsia="zh-CN"/>
              </w:rPr>
              <w:t>This IE shall be present if the PDU session is a</w:t>
            </w:r>
            <w:r>
              <w:rPr>
                <w:szCs w:val="18"/>
                <w:lang w:val="en-US" w:eastAsia="zh-CN"/>
              </w:rPr>
              <w:t>n</w:t>
            </w:r>
            <w:r w:rsidRPr="00441CD0">
              <w:rPr>
                <w:szCs w:val="18"/>
                <w:lang w:val="en-US" w:eastAsia="zh-CN"/>
              </w:rPr>
              <w:t xml:space="preserve"> MA PDU session and the PMF functionality is required.</w:t>
            </w:r>
          </w:p>
        </w:tc>
        <w:tc>
          <w:tcPr>
            <w:tcW w:w="370" w:type="dxa"/>
            <w:tcBorders>
              <w:top w:val="single" w:sz="4" w:space="0" w:color="auto"/>
              <w:left w:val="single" w:sz="4" w:space="0" w:color="auto"/>
              <w:bottom w:val="single" w:sz="4" w:space="0" w:color="auto"/>
              <w:right w:val="single" w:sz="4" w:space="0" w:color="auto"/>
            </w:tcBorders>
            <w:hideMark/>
          </w:tcPr>
          <w:p w14:paraId="6160E997" w14:textId="77777777" w:rsidR="00F3284B" w:rsidRPr="00441CD0" w:rsidRDefault="00F3284B" w:rsidP="00F3284B">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DEE325A" w14:textId="77777777" w:rsidR="00F3284B" w:rsidRPr="00441CD0" w:rsidRDefault="00F3284B" w:rsidP="00F3284B">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60E8123" w14:textId="77777777" w:rsidR="00F3284B" w:rsidRPr="00441CD0" w:rsidRDefault="00F3284B" w:rsidP="00F3284B">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10A5B882" w14:textId="31239141" w:rsidR="00F3284B" w:rsidRPr="00441CD0" w:rsidRDefault="00F3284B" w:rsidP="00F3284B">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457CD868" w14:textId="110A1F86" w:rsidR="00F3284B" w:rsidRPr="00441CD0" w:rsidRDefault="00F3284B" w:rsidP="00F3284B">
            <w:pPr>
              <w:pStyle w:val="TAC"/>
              <w:rPr>
                <w:lang w:val="de-DE" w:eastAsia="zh-CN"/>
              </w:rPr>
            </w:pPr>
            <w:ins w:id="200" w:author="Bruno Landais" w:date="2022-05-03T14:04:00Z">
              <w:r>
                <w:rPr>
                  <w:lang w:val="de-DE" w:eastAsia="zh-CN"/>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6186EC90" w14:textId="77777777" w:rsidR="00F3284B" w:rsidRPr="00441CD0" w:rsidRDefault="00F3284B" w:rsidP="00F3284B">
            <w:pPr>
              <w:pStyle w:val="TAC"/>
              <w:rPr>
                <w:lang w:val="fr-FR" w:eastAsia="zh-CN"/>
              </w:rPr>
            </w:pPr>
            <w:r w:rsidRPr="00441CD0">
              <w:rPr>
                <w:lang w:val="fr-FR" w:eastAsia="zh-CN"/>
              </w:rPr>
              <w:t>PMF Control Information</w:t>
            </w:r>
          </w:p>
        </w:tc>
      </w:tr>
    </w:tbl>
    <w:p w14:paraId="5A89187F" w14:textId="49D12BCC" w:rsidR="00616868" w:rsidRDefault="00616868" w:rsidP="00616868"/>
    <w:p w14:paraId="7889FC8F" w14:textId="77777777" w:rsidR="007A2978" w:rsidRDefault="007A2978" w:rsidP="00616868"/>
    <w:p w14:paraId="1B271C81" w14:textId="77777777" w:rsidR="007A2978" w:rsidRPr="006B5418" w:rsidRDefault="007A2978" w:rsidP="007A29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7DA716" w14:textId="77777777" w:rsidR="00616868" w:rsidRPr="00867BF5" w:rsidRDefault="00616868" w:rsidP="00616868">
      <w:pPr>
        <w:pStyle w:val="Heading4"/>
        <w:rPr>
          <w:rFonts w:cs="Arial"/>
          <w:bCs/>
          <w:lang w:eastAsia="zh-CN"/>
        </w:rPr>
      </w:pPr>
      <w:bookmarkStart w:id="201" w:name="_Toc44689165"/>
      <w:bookmarkStart w:id="202" w:name="_Toc44923919"/>
      <w:bookmarkStart w:id="203" w:name="_Toc51860889"/>
      <w:bookmarkStart w:id="204" w:name="_Toc57930660"/>
      <w:bookmarkStart w:id="205" w:name="_Toc57931290"/>
      <w:bookmarkStart w:id="206" w:name="_Toc98235845"/>
      <w:r w:rsidRPr="00867BF5">
        <w:t>7.5.</w:t>
      </w:r>
      <w:r w:rsidRPr="00867BF5">
        <w:rPr>
          <w:lang w:eastAsia="zh-CN"/>
        </w:rPr>
        <w:t>2</w:t>
      </w:r>
      <w:r w:rsidRPr="00867BF5">
        <w:t>.</w:t>
      </w:r>
      <w:r>
        <w:rPr>
          <w:lang w:eastAsia="zh-CN"/>
        </w:rPr>
        <w:t>11</w:t>
      </w:r>
      <w:r w:rsidRPr="00867BF5">
        <w:tab/>
      </w:r>
      <w:r>
        <w:rPr>
          <w:rFonts w:hint="eastAsia"/>
          <w:lang w:eastAsia="zh-CN"/>
        </w:rPr>
        <w:t>Provide</w:t>
      </w:r>
      <w:r w:rsidRPr="00867BF5">
        <w:rPr>
          <w:lang w:eastAsia="zh-CN"/>
        </w:rPr>
        <w:t xml:space="preserve"> </w:t>
      </w:r>
      <w:r>
        <w:rPr>
          <w:rFonts w:hint="eastAsia"/>
          <w:lang w:eastAsia="zh-CN"/>
        </w:rPr>
        <w:t>RDS Configuration</w:t>
      </w:r>
      <w:r w:rsidRPr="00867BF5">
        <w:rPr>
          <w:lang w:eastAsia="zh-CN"/>
        </w:rPr>
        <w:t xml:space="preserve"> Information</w:t>
      </w:r>
      <w:r w:rsidRPr="00867BF5">
        <w:t xml:space="preserve"> IE within </w:t>
      </w:r>
      <w:r w:rsidRPr="00867BF5">
        <w:rPr>
          <w:lang w:eastAsia="zh-CN"/>
        </w:rPr>
        <w:t>PFCP</w:t>
      </w:r>
      <w:r w:rsidRPr="00867BF5">
        <w:t xml:space="preserve"> Session Establishment Re</w:t>
      </w:r>
      <w:r w:rsidRPr="00867BF5">
        <w:rPr>
          <w:lang w:eastAsia="zh-CN"/>
        </w:rPr>
        <w:t>quest</w:t>
      </w:r>
      <w:bookmarkEnd w:id="201"/>
      <w:bookmarkEnd w:id="202"/>
      <w:bookmarkEnd w:id="203"/>
      <w:bookmarkEnd w:id="204"/>
      <w:bookmarkEnd w:id="205"/>
      <w:bookmarkEnd w:id="206"/>
    </w:p>
    <w:p w14:paraId="677FE6DC" w14:textId="77777777" w:rsidR="00616868" w:rsidRPr="00867BF5" w:rsidRDefault="00616868" w:rsidP="00616868">
      <w:r w:rsidRPr="00867BF5">
        <w:t>The</w:t>
      </w:r>
      <w:r w:rsidRPr="00616868">
        <w:rPr>
          <w:rFonts w:hint="eastAsia"/>
          <w:lang w:val="en-US" w:eastAsia="zh-CN"/>
        </w:rPr>
        <w:t xml:space="preserve"> </w:t>
      </w:r>
      <w:r>
        <w:rPr>
          <w:rFonts w:hint="eastAsia"/>
          <w:lang w:eastAsia="zh-CN"/>
        </w:rPr>
        <w:t>Provide</w:t>
      </w:r>
      <w:r w:rsidRPr="00867BF5">
        <w:rPr>
          <w:lang w:eastAsia="zh-CN"/>
        </w:rPr>
        <w:t xml:space="preserve"> </w:t>
      </w:r>
      <w:r>
        <w:rPr>
          <w:rFonts w:hint="eastAsia"/>
          <w:lang w:eastAsia="zh-CN"/>
        </w:rPr>
        <w:t>RDS Configuration</w:t>
      </w:r>
      <w:r w:rsidRPr="00867BF5">
        <w:rPr>
          <w:lang w:eastAsia="zh-CN"/>
        </w:rPr>
        <w:t xml:space="preserve"> Information</w:t>
      </w:r>
      <w:r w:rsidRPr="00867BF5">
        <w:t xml:space="preserve"> IE</w:t>
      </w:r>
      <w:r w:rsidRPr="00867BF5">
        <w:rPr>
          <w:lang w:eastAsia="ja-JP"/>
        </w:rPr>
        <w:t xml:space="preserv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igure</w:t>
      </w:r>
      <w:r>
        <w:rPr>
          <w:lang w:eastAsia="ja-JP"/>
        </w:rPr>
        <w:t> </w:t>
      </w:r>
      <w:r w:rsidRPr="00867BF5">
        <w:t>7.5.</w:t>
      </w:r>
      <w:r w:rsidRPr="00867BF5">
        <w:rPr>
          <w:lang w:eastAsia="zh-CN"/>
        </w:rPr>
        <w:t>2</w:t>
      </w:r>
      <w:r w:rsidRPr="00867BF5">
        <w:t>.</w:t>
      </w:r>
      <w:r>
        <w:rPr>
          <w:lang w:eastAsia="zh-CN"/>
        </w:rPr>
        <w:t>11</w:t>
      </w:r>
      <w:r w:rsidRPr="00867BF5">
        <w:t>-1</w:t>
      </w:r>
      <w:r w:rsidRPr="00867BF5">
        <w:rPr>
          <w:lang w:eastAsia="ja-JP"/>
        </w:rPr>
        <w:t>.</w:t>
      </w:r>
    </w:p>
    <w:p w14:paraId="30C86708" w14:textId="77777777" w:rsidR="00616868" w:rsidRPr="00867BF5" w:rsidRDefault="00616868" w:rsidP="00616868">
      <w:pPr>
        <w:pStyle w:val="TH"/>
        <w:rPr>
          <w:lang w:eastAsia="zh-CN"/>
        </w:rPr>
      </w:pPr>
      <w:r w:rsidRPr="00867BF5">
        <w:t>Table 7.5.</w:t>
      </w:r>
      <w:r w:rsidRPr="00867BF5">
        <w:rPr>
          <w:lang w:eastAsia="zh-CN"/>
        </w:rPr>
        <w:t>2</w:t>
      </w:r>
      <w:r w:rsidRPr="00867BF5">
        <w:t>.</w:t>
      </w:r>
      <w:r>
        <w:rPr>
          <w:lang w:eastAsia="zh-CN"/>
        </w:rPr>
        <w:t>11</w:t>
      </w:r>
      <w:r w:rsidRPr="00867BF5">
        <w:t xml:space="preserve">-1: </w:t>
      </w:r>
      <w:r>
        <w:rPr>
          <w:rFonts w:hint="eastAsia"/>
          <w:lang w:eastAsia="zh-CN"/>
        </w:rPr>
        <w:t>Provide</w:t>
      </w:r>
      <w:r w:rsidRPr="00867BF5">
        <w:rPr>
          <w:lang w:eastAsia="zh-CN"/>
        </w:rPr>
        <w:t xml:space="preserve"> </w:t>
      </w:r>
      <w:r>
        <w:rPr>
          <w:rFonts w:hint="eastAsia"/>
          <w:lang w:eastAsia="zh-CN"/>
        </w:rPr>
        <w:t>RDS Configuration</w:t>
      </w:r>
      <w:r w:rsidRPr="00867BF5">
        <w:rPr>
          <w:lang w:eastAsia="zh-CN"/>
        </w:rPr>
        <w:t xml:space="preserve"> Information</w:t>
      </w:r>
      <w:r w:rsidRPr="00867BF5">
        <w:t xml:space="preserve"> IE within </w:t>
      </w:r>
      <w:r w:rsidRPr="00867BF5">
        <w:rPr>
          <w:lang w:eastAsia="zh-CN"/>
        </w:rPr>
        <w:t>PFCP</w:t>
      </w:r>
      <w:r w:rsidRPr="00867BF5">
        <w:t xml:space="preserve"> Session Establishment </w:t>
      </w:r>
      <w:r w:rsidRPr="00867BF5">
        <w:rPr>
          <w:lang w:eastAsia="zh-CN"/>
        </w:rPr>
        <w:t>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F3284B" w:rsidRPr="00867BF5" w14:paraId="37438CB1"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32560F8" w14:textId="77777777" w:rsidR="00F3284B" w:rsidRPr="00867BF5" w:rsidRDefault="00F3284B" w:rsidP="00C06EB5">
            <w:pPr>
              <w:pStyle w:val="TAL"/>
              <w:rPr>
                <w:lang w:val="fr-FR"/>
              </w:rPr>
            </w:pPr>
            <w:r w:rsidRPr="00867BF5">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C05D360" w14:textId="77777777" w:rsidR="00F3284B" w:rsidRPr="00867BF5" w:rsidRDefault="00F3284B" w:rsidP="00C06EB5">
            <w:pPr>
              <w:pStyle w:val="TAH"/>
              <w:rPr>
                <w:lang w:val="fr-FR"/>
              </w:rPr>
            </w:pPr>
          </w:p>
        </w:tc>
        <w:tc>
          <w:tcPr>
            <w:tcW w:w="370" w:type="dxa"/>
            <w:tcBorders>
              <w:top w:val="single" w:sz="4" w:space="0" w:color="auto"/>
              <w:left w:val="nil"/>
              <w:bottom w:val="single" w:sz="4" w:space="0" w:color="auto"/>
              <w:right w:val="nil"/>
            </w:tcBorders>
            <w:shd w:val="clear" w:color="auto" w:fill="D9D9D9"/>
          </w:tcPr>
          <w:p w14:paraId="25C6B159" w14:textId="77777777" w:rsidR="00F3284B" w:rsidRDefault="00F3284B" w:rsidP="00C06EB5">
            <w:pPr>
              <w:pStyle w:val="TAC"/>
              <w:rPr>
                <w:lang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68AD614" w14:textId="2766974A" w:rsidR="00F3284B" w:rsidRPr="00867BF5" w:rsidRDefault="00F3284B" w:rsidP="00C06EB5">
            <w:pPr>
              <w:pStyle w:val="TAC"/>
              <w:rPr>
                <w:lang w:val="fr-FR"/>
              </w:rPr>
            </w:pPr>
            <w:r>
              <w:rPr>
                <w:rFonts w:hint="eastAsia"/>
                <w:lang w:eastAsia="zh-CN"/>
              </w:rPr>
              <w:t>Provide</w:t>
            </w:r>
            <w:r w:rsidRPr="00867BF5">
              <w:rPr>
                <w:lang w:eastAsia="zh-CN"/>
              </w:rPr>
              <w:t xml:space="preserve"> </w:t>
            </w:r>
            <w:r>
              <w:rPr>
                <w:rFonts w:hint="eastAsia"/>
                <w:lang w:eastAsia="zh-CN"/>
              </w:rPr>
              <w:t>RDS Configuration</w:t>
            </w:r>
            <w:r w:rsidRPr="00867BF5">
              <w:rPr>
                <w:lang w:eastAsia="zh-CN"/>
              </w:rPr>
              <w:t xml:space="preserve"> Information</w:t>
            </w:r>
            <w:r w:rsidRPr="00867BF5">
              <w:t xml:space="preserve"> IE</w:t>
            </w:r>
            <w:r w:rsidRPr="00867BF5">
              <w:rPr>
                <w:lang w:val="en-US"/>
              </w:rPr>
              <w:t xml:space="preserve"> Type = </w:t>
            </w:r>
            <w:r>
              <w:rPr>
                <w:lang w:val="en-US" w:eastAsia="zh-CN"/>
              </w:rPr>
              <w:t>261</w:t>
            </w:r>
            <w:r w:rsidRPr="00867BF5">
              <w:rPr>
                <w:lang w:val="en-US"/>
              </w:rPr>
              <w:t xml:space="preserve"> (decimal)</w:t>
            </w:r>
          </w:p>
        </w:tc>
      </w:tr>
      <w:tr w:rsidR="00F3284B" w:rsidRPr="00867BF5" w14:paraId="4FD99873"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5792A75" w14:textId="77777777" w:rsidR="00F3284B" w:rsidRPr="00867BF5" w:rsidRDefault="00F3284B" w:rsidP="00C06EB5">
            <w:pPr>
              <w:pStyle w:val="TAL"/>
              <w:rPr>
                <w:lang w:val="fr-FR"/>
              </w:rPr>
            </w:pPr>
            <w:r w:rsidRPr="00867BF5">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45EA146" w14:textId="77777777" w:rsidR="00F3284B" w:rsidRPr="00867BF5" w:rsidRDefault="00F3284B" w:rsidP="00C06EB5">
            <w:pPr>
              <w:pStyle w:val="TAH"/>
              <w:rPr>
                <w:lang w:val="fr-FR"/>
              </w:rPr>
            </w:pPr>
          </w:p>
        </w:tc>
        <w:tc>
          <w:tcPr>
            <w:tcW w:w="370" w:type="dxa"/>
            <w:tcBorders>
              <w:top w:val="single" w:sz="4" w:space="0" w:color="auto"/>
              <w:left w:val="nil"/>
              <w:bottom w:val="single" w:sz="4" w:space="0" w:color="auto"/>
              <w:right w:val="nil"/>
            </w:tcBorders>
            <w:shd w:val="clear" w:color="auto" w:fill="D9D9D9"/>
          </w:tcPr>
          <w:p w14:paraId="020FEDDA" w14:textId="77777777" w:rsidR="00F3284B" w:rsidRPr="00867BF5" w:rsidRDefault="00F3284B" w:rsidP="00C06EB5">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D5DBAF2" w14:textId="6EC476D6" w:rsidR="00F3284B" w:rsidRPr="00867BF5" w:rsidRDefault="00F3284B" w:rsidP="00C06EB5">
            <w:pPr>
              <w:pStyle w:val="TAC"/>
              <w:rPr>
                <w:lang w:val="fr-FR"/>
              </w:rPr>
            </w:pPr>
            <w:proofErr w:type="spellStart"/>
            <w:r w:rsidRPr="00867BF5">
              <w:rPr>
                <w:lang w:val="fr-FR"/>
              </w:rPr>
              <w:t>Length</w:t>
            </w:r>
            <w:proofErr w:type="spellEnd"/>
            <w:r w:rsidRPr="00867BF5">
              <w:rPr>
                <w:lang w:val="fr-FR"/>
              </w:rPr>
              <w:t xml:space="preserve"> = n</w:t>
            </w:r>
          </w:p>
        </w:tc>
      </w:tr>
      <w:tr w:rsidR="008D7C5D" w:rsidRPr="00867BF5" w14:paraId="6BF1920E" w14:textId="77777777" w:rsidTr="00AF637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9BA5901" w14:textId="77777777" w:rsidR="008D7C5D" w:rsidRPr="00867BF5" w:rsidRDefault="008D7C5D" w:rsidP="00C06EB5">
            <w:pPr>
              <w:pStyle w:val="TAH"/>
              <w:rPr>
                <w:lang w:val="fr-FR"/>
              </w:rPr>
            </w:pPr>
            <w:r w:rsidRPr="00867BF5">
              <w:rPr>
                <w:lang w:val="fr-FR"/>
              </w:rPr>
              <w:t xml:space="preserve">Information </w:t>
            </w:r>
            <w:proofErr w:type="spellStart"/>
            <w:r w:rsidRPr="00867BF5">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CF5646A" w14:textId="77777777" w:rsidR="008D7C5D" w:rsidRPr="00867BF5" w:rsidRDefault="008D7C5D" w:rsidP="00C06EB5">
            <w:pPr>
              <w:pStyle w:val="TAH"/>
              <w:rPr>
                <w:lang w:val="fr-FR"/>
              </w:rPr>
            </w:pPr>
            <w:r w:rsidRPr="00867BF5">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D1A034F" w14:textId="77777777" w:rsidR="008D7C5D" w:rsidRPr="00867BF5" w:rsidRDefault="008D7C5D" w:rsidP="00C06EB5">
            <w:pPr>
              <w:pStyle w:val="TAH"/>
              <w:rPr>
                <w:lang w:val="fr-FR"/>
              </w:rPr>
            </w:pPr>
            <w:r w:rsidRPr="00867BF5">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9FDCE82" w14:textId="0255B68C" w:rsidR="008D7C5D" w:rsidRPr="00867BF5" w:rsidRDefault="008D7C5D" w:rsidP="00C06EB5">
            <w:pPr>
              <w:pStyle w:val="TAH"/>
              <w:rPr>
                <w:lang w:val="fr-FR"/>
              </w:rPr>
            </w:pPr>
            <w:proofErr w:type="spellStart"/>
            <w:r w:rsidRPr="00867BF5">
              <w:rPr>
                <w:lang w:val="fr-FR"/>
              </w:rPr>
              <w:t>Appl</w:t>
            </w:r>
            <w:proofErr w:type="spellEnd"/>
            <w:r w:rsidRPr="00867BF5">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8E81EC7" w14:textId="77777777" w:rsidR="008D7C5D" w:rsidRPr="00867BF5" w:rsidRDefault="008D7C5D" w:rsidP="00C06EB5">
            <w:pPr>
              <w:pStyle w:val="TAH"/>
              <w:rPr>
                <w:lang w:val="fr-FR"/>
              </w:rPr>
            </w:pPr>
            <w:r w:rsidRPr="00867BF5">
              <w:rPr>
                <w:lang w:val="fr-FR"/>
              </w:rPr>
              <w:t>IE Type</w:t>
            </w:r>
          </w:p>
        </w:tc>
      </w:tr>
      <w:tr w:rsidR="00F3284B" w:rsidRPr="00867BF5" w14:paraId="6C00BFB9" w14:textId="77777777" w:rsidTr="00F3284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D7D1427" w14:textId="77777777" w:rsidR="00F3284B" w:rsidRPr="00867BF5" w:rsidRDefault="00F3284B" w:rsidP="00F3284B">
            <w:pPr>
              <w:spacing w:after="0"/>
              <w:rPr>
                <w:rFonts w:ascii="Arial" w:hAnsi="Arial"/>
                <w:b/>
                <w:sz w:val="18"/>
                <w:lang w:val="fr-FR"/>
              </w:rPr>
            </w:pPr>
            <w:bookmarkStart w:id="207" w:name="_PERM_MCCTEMPBM_CRPT0502051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27AF9C1" w14:textId="77777777" w:rsidR="00F3284B" w:rsidRPr="00867BF5" w:rsidRDefault="00F3284B" w:rsidP="00F3284B">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2CC35EF" w14:textId="77777777" w:rsidR="00F3284B" w:rsidRPr="00867BF5" w:rsidRDefault="00F3284B" w:rsidP="00F3284B">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F3DDCFA" w14:textId="77777777" w:rsidR="00F3284B" w:rsidRPr="00867BF5" w:rsidRDefault="00F3284B" w:rsidP="00F3284B">
            <w:pPr>
              <w:pStyle w:val="TAH"/>
              <w:rPr>
                <w:lang w:val="fr-FR"/>
              </w:rPr>
            </w:pPr>
            <w:proofErr w:type="spellStart"/>
            <w:r w:rsidRPr="00867BF5">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35343C7" w14:textId="77777777" w:rsidR="00F3284B" w:rsidRPr="00867BF5" w:rsidRDefault="00F3284B" w:rsidP="00F3284B">
            <w:pPr>
              <w:pStyle w:val="TAH"/>
              <w:rPr>
                <w:lang w:val="fr-FR"/>
              </w:rPr>
            </w:pPr>
            <w:proofErr w:type="spellStart"/>
            <w:r w:rsidRPr="00867BF5">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C5C04C9" w14:textId="77777777" w:rsidR="00F3284B" w:rsidRPr="00867BF5" w:rsidRDefault="00F3284B" w:rsidP="00F3284B">
            <w:pPr>
              <w:pStyle w:val="TAH"/>
              <w:rPr>
                <w:lang w:val="fr-FR"/>
              </w:rPr>
            </w:pPr>
            <w:proofErr w:type="spellStart"/>
            <w:r w:rsidRPr="00867BF5">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7A09EEB" w14:textId="08B4B214" w:rsidR="00F3284B" w:rsidRPr="00867BF5" w:rsidRDefault="00F3284B" w:rsidP="00F3284B">
            <w:pPr>
              <w:pStyle w:val="TAH"/>
              <w:rPr>
                <w:lang w:val="de-DE"/>
              </w:rPr>
            </w:pPr>
            <w:r w:rsidRPr="00867BF5">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1303E2E" w14:textId="35124E88" w:rsidR="00F3284B" w:rsidRPr="00867BF5" w:rsidRDefault="00F3284B" w:rsidP="00F3284B">
            <w:pPr>
              <w:pStyle w:val="TAH"/>
              <w:rPr>
                <w:lang w:val="fr-FR"/>
              </w:rPr>
            </w:pPr>
            <w:ins w:id="208" w:author="Bruno Landais" w:date="2022-05-03T14:04:00Z">
              <w:r w:rsidRPr="00867BF5">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2CE3629" w14:textId="77777777" w:rsidR="00F3284B" w:rsidRPr="00867BF5" w:rsidRDefault="00F3284B" w:rsidP="00F3284B">
            <w:pPr>
              <w:spacing w:after="0"/>
              <w:rPr>
                <w:rFonts w:ascii="Arial" w:hAnsi="Arial"/>
                <w:b/>
                <w:sz w:val="18"/>
                <w:lang w:val="fr-FR"/>
              </w:rPr>
            </w:pPr>
            <w:bookmarkStart w:id="209" w:name="_PERM_MCCTEMPBM_CRPT05020511___7"/>
            <w:bookmarkEnd w:id="209"/>
          </w:p>
        </w:tc>
      </w:tr>
      <w:bookmarkEnd w:id="207"/>
      <w:tr w:rsidR="00F3284B" w:rsidRPr="00867BF5" w14:paraId="4D62B729"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hideMark/>
          </w:tcPr>
          <w:p w14:paraId="73C80DB8" w14:textId="77777777" w:rsidR="00F3284B" w:rsidRPr="00867BF5" w:rsidRDefault="00F3284B" w:rsidP="00F3284B">
            <w:pPr>
              <w:pStyle w:val="TAL"/>
              <w:rPr>
                <w:lang w:val="fr-FR" w:eastAsia="zh-CN"/>
              </w:rPr>
            </w:pPr>
            <w:r>
              <w:rPr>
                <w:rFonts w:hint="eastAsia"/>
                <w:lang w:val="fr-FR" w:eastAsia="zh-CN"/>
              </w:rPr>
              <w:t>RDS Configuration</w:t>
            </w:r>
            <w:r w:rsidRPr="00867BF5">
              <w:rPr>
                <w:lang w:val="fr-FR" w:eastAsia="zh-CN"/>
              </w:rPr>
              <w:t xml:space="preserve"> Information</w:t>
            </w:r>
          </w:p>
        </w:tc>
        <w:tc>
          <w:tcPr>
            <w:tcW w:w="336" w:type="dxa"/>
            <w:tcBorders>
              <w:top w:val="single" w:sz="4" w:space="0" w:color="auto"/>
              <w:left w:val="single" w:sz="4" w:space="0" w:color="auto"/>
              <w:bottom w:val="single" w:sz="4" w:space="0" w:color="auto"/>
              <w:right w:val="single" w:sz="4" w:space="0" w:color="auto"/>
            </w:tcBorders>
            <w:hideMark/>
          </w:tcPr>
          <w:p w14:paraId="5CC3533D" w14:textId="77777777" w:rsidR="00F3284B" w:rsidRPr="00867BF5" w:rsidRDefault="00F3284B" w:rsidP="00F3284B">
            <w:pPr>
              <w:pStyle w:val="TAC"/>
              <w:rPr>
                <w:lang w:val="sv-SE" w:eastAsia="zh-CN"/>
              </w:rPr>
            </w:pPr>
            <w:r w:rsidRPr="00823058">
              <w:rPr>
                <w:rFonts w:hint="eastAsia"/>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C5D2DB1" w14:textId="77777777" w:rsidR="00F3284B" w:rsidRPr="00616868" w:rsidRDefault="00F3284B" w:rsidP="00F3284B">
            <w:pPr>
              <w:pStyle w:val="TAL"/>
              <w:rPr>
                <w:szCs w:val="18"/>
                <w:lang w:val="en-US"/>
              </w:rPr>
            </w:pPr>
            <w:r w:rsidRPr="00867BF5">
              <w:rPr>
                <w:lang w:val="en-US"/>
              </w:rPr>
              <w:t>When present, this IE</w:t>
            </w:r>
            <w:r>
              <w:rPr>
                <w:rFonts w:hint="eastAsia"/>
                <w:lang w:val="en-US" w:eastAsia="zh-CN"/>
              </w:rPr>
              <w:t xml:space="preserve"> indicates</w:t>
            </w:r>
            <w:r w:rsidRPr="00867BF5">
              <w:rPr>
                <w:szCs w:val="18"/>
                <w:lang w:val="en-US" w:eastAsia="zh-CN"/>
              </w:rPr>
              <w:t xml:space="preserve"> if the </w:t>
            </w:r>
            <w:r>
              <w:rPr>
                <w:rFonts w:hint="eastAsia"/>
                <w:szCs w:val="18"/>
                <w:lang w:val="en-US" w:eastAsia="zh-CN"/>
              </w:rPr>
              <w:t>RDS mechanism</w:t>
            </w:r>
            <w:r w:rsidRPr="00867BF5">
              <w:rPr>
                <w:szCs w:val="18"/>
                <w:lang w:val="en-US" w:eastAsia="zh-CN"/>
              </w:rPr>
              <w:t xml:space="preserve"> is </w:t>
            </w:r>
            <w:r>
              <w:rPr>
                <w:rFonts w:hint="eastAsia"/>
                <w:szCs w:val="18"/>
                <w:lang w:val="en-US" w:eastAsia="zh-CN"/>
              </w:rPr>
              <w:t>supported</w:t>
            </w:r>
            <w:r w:rsidRPr="00867BF5">
              <w:rPr>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DAEB3AC" w14:textId="77777777" w:rsidR="00F3284B" w:rsidRPr="00867BF5" w:rsidRDefault="00F3284B" w:rsidP="00F3284B">
            <w:pPr>
              <w:pStyle w:val="TAC"/>
              <w:rPr>
                <w:lang w:val="en-US" w:eastAsia="zh-CN"/>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22F9531" w14:textId="77777777" w:rsidR="00F3284B" w:rsidRPr="00867BF5" w:rsidRDefault="00F3284B" w:rsidP="00F3284B">
            <w:pPr>
              <w:pStyle w:val="TAC"/>
              <w:rPr>
                <w:lang w:val="en-US" w:eastAsia="zh-CN"/>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167B4C20" w14:textId="77777777" w:rsidR="00F3284B" w:rsidRPr="00867BF5" w:rsidRDefault="00F3284B" w:rsidP="00F3284B">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14:paraId="3EA9805B" w14:textId="17205C38" w:rsidR="00F3284B" w:rsidRPr="00867BF5" w:rsidRDefault="00F3284B" w:rsidP="00F3284B">
            <w:pPr>
              <w:pStyle w:val="TAC"/>
              <w:rPr>
                <w:szCs w:val="18"/>
                <w:lang w:val="de-DE"/>
              </w:rPr>
            </w:pPr>
            <w:r w:rsidRPr="00867BF5">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3241A81" w14:textId="43B52885" w:rsidR="00F3284B" w:rsidRPr="00867BF5" w:rsidRDefault="00F3284B" w:rsidP="00F3284B">
            <w:pPr>
              <w:pStyle w:val="TAC"/>
              <w:rPr>
                <w:lang w:val="de-DE"/>
              </w:rPr>
            </w:pPr>
            <w:ins w:id="210" w:author="Bruno Landais" w:date="2022-05-03T14:04:00Z">
              <w:r>
                <w:rPr>
                  <w:szCs w:val="18"/>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6B198726" w14:textId="77777777" w:rsidR="00F3284B" w:rsidRPr="00867BF5" w:rsidRDefault="00F3284B" w:rsidP="00F3284B">
            <w:pPr>
              <w:pStyle w:val="TAC"/>
              <w:rPr>
                <w:lang w:val="fr-FR" w:eastAsia="zh-CN"/>
              </w:rPr>
            </w:pPr>
            <w:r>
              <w:rPr>
                <w:rFonts w:hint="eastAsia"/>
                <w:lang w:val="fr-FR" w:eastAsia="zh-CN"/>
              </w:rPr>
              <w:t>RDS Configuration</w:t>
            </w:r>
            <w:r w:rsidRPr="00867BF5">
              <w:rPr>
                <w:lang w:val="fr-FR" w:eastAsia="zh-CN"/>
              </w:rPr>
              <w:t xml:space="preserve"> Information</w:t>
            </w:r>
          </w:p>
        </w:tc>
      </w:tr>
    </w:tbl>
    <w:p w14:paraId="5F19918F" w14:textId="7A7FE327" w:rsidR="00616868" w:rsidRDefault="00616868" w:rsidP="00616868">
      <w:pPr>
        <w:rPr>
          <w:noProof/>
          <w:lang w:eastAsia="zh-CN"/>
        </w:rPr>
      </w:pPr>
    </w:p>
    <w:p w14:paraId="3342FE6A" w14:textId="77777777" w:rsidR="007A2978" w:rsidRPr="006B5418" w:rsidRDefault="007A2978" w:rsidP="007A29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362C83" w14:textId="77777777" w:rsidR="00616868" w:rsidRPr="00441CD0" w:rsidRDefault="00616868" w:rsidP="00616868">
      <w:pPr>
        <w:pStyle w:val="Heading4"/>
        <w:rPr>
          <w:rFonts w:cs="Arial"/>
          <w:bCs/>
        </w:rPr>
      </w:pPr>
      <w:bookmarkStart w:id="211" w:name="_Hlk102485220"/>
      <w:bookmarkStart w:id="212" w:name="_Toc19717293"/>
      <w:bookmarkStart w:id="213" w:name="_Toc27490785"/>
      <w:bookmarkStart w:id="214" w:name="_Toc27557078"/>
      <w:bookmarkStart w:id="215" w:name="_Toc27723995"/>
      <w:bookmarkStart w:id="216" w:name="_Toc36031067"/>
      <w:bookmarkStart w:id="217" w:name="_Toc36042987"/>
      <w:bookmarkStart w:id="218" w:name="_Toc36814312"/>
      <w:bookmarkStart w:id="219" w:name="_Toc44689167"/>
      <w:bookmarkStart w:id="220" w:name="_Toc44923921"/>
      <w:bookmarkStart w:id="221" w:name="_Toc51860891"/>
      <w:bookmarkStart w:id="222" w:name="_Toc57930662"/>
      <w:bookmarkStart w:id="223" w:name="_Toc57931292"/>
      <w:bookmarkStart w:id="224" w:name="_Toc98235847"/>
      <w:r w:rsidRPr="00441CD0">
        <w:t>7.5.3</w:t>
      </w:r>
      <w:bookmarkEnd w:id="211"/>
      <w:r w:rsidRPr="00441CD0">
        <w:t>.1</w:t>
      </w:r>
      <w:r w:rsidRPr="00441CD0">
        <w:tab/>
        <w:t>General</w:t>
      </w:r>
      <w:bookmarkEnd w:id="212"/>
      <w:bookmarkEnd w:id="213"/>
      <w:bookmarkEnd w:id="214"/>
      <w:bookmarkEnd w:id="215"/>
      <w:bookmarkEnd w:id="216"/>
      <w:bookmarkEnd w:id="217"/>
      <w:bookmarkEnd w:id="218"/>
      <w:bookmarkEnd w:id="219"/>
      <w:bookmarkEnd w:id="220"/>
      <w:bookmarkEnd w:id="221"/>
      <w:bookmarkEnd w:id="222"/>
      <w:bookmarkEnd w:id="223"/>
      <w:bookmarkEnd w:id="224"/>
    </w:p>
    <w:p w14:paraId="21564D79" w14:textId="77777777" w:rsidR="00616868" w:rsidRPr="00441CD0" w:rsidRDefault="00616868" w:rsidP="00616868">
      <w:bookmarkStart w:id="225" w:name="_PERM_MCCTEMPBM_CRPT05020513___7"/>
      <w:r w:rsidRPr="00441CD0">
        <w:t xml:space="preserve">The PFCP Session Establishment Response shall be sent over the </w:t>
      </w: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xml:space="preserve"> and N4 interface by the UP function to the CP function as a reply to the PFCP Session Establishment Request.</w:t>
      </w:r>
    </w:p>
    <w:bookmarkEnd w:id="225"/>
    <w:p w14:paraId="06E6D10F" w14:textId="77777777" w:rsidR="00616868" w:rsidRDefault="00616868" w:rsidP="00616868">
      <w:pPr>
        <w:pStyle w:val="TH"/>
        <w:rPr>
          <w:lang w:val="en-US"/>
        </w:rPr>
      </w:pPr>
      <w:r>
        <w:t>Table 7.5.3.1-1: Information Elements in a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616868" w14:paraId="55DF1088" w14:textId="77777777" w:rsidTr="00C06EB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FEEE578" w14:textId="77777777" w:rsidR="00616868" w:rsidRDefault="00616868" w:rsidP="00C06EB5">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AE60F32" w14:textId="77777777" w:rsidR="00616868" w:rsidRDefault="00616868" w:rsidP="00C06EB5">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16E1F2DE" w14:textId="77777777" w:rsidR="00616868" w:rsidRDefault="00616868" w:rsidP="00C06EB5">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752EF24E" w14:textId="77777777" w:rsidR="00616868" w:rsidRDefault="00616868" w:rsidP="00C06EB5">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25129B5D" w14:textId="77777777" w:rsidR="00616868" w:rsidRDefault="00616868" w:rsidP="00C06EB5">
            <w:pPr>
              <w:pStyle w:val="TAH"/>
            </w:pPr>
            <w:r>
              <w:t>IE Type</w:t>
            </w:r>
          </w:p>
        </w:tc>
      </w:tr>
      <w:tr w:rsidR="00616868" w14:paraId="4EDACECD" w14:textId="77777777" w:rsidTr="00C06EB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98A11C3" w14:textId="77777777" w:rsidR="00616868" w:rsidRDefault="00616868" w:rsidP="00C06EB5">
            <w:pPr>
              <w:spacing w:after="0"/>
              <w:rPr>
                <w:rFonts w:ascii="Arial" w:hAnsi="Arial"/>
                <w:b/>
                <w:sz w:val="18"/>
                <w:lang w:val="x-none"/>
              </w:rPr>
            </w:pPr>
            <w:bookmarkStart w:id="226" w:name="_PERM_MCCTEMPBM_CRPT050205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0D8564E" w14:textId="77777777" w:rsidR="00616868" w:rsidRDefault="00616868" w:rsidP="00C06EB5">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3673E0D4" w14:textId="77777777" w:rsidR="00616868" w:rsidRDefault="00616868" w:rsidP="00C06EB5">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1684ED79" w14:textId="77777777" w:rsidR="00616868" w:rsidRDefault="00616868" w:rsidP="00C06EB5">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497073D" w14:textId="77777777" w:rsidR="00616868" w:rsidRDefault="00616868" w:rsidP="00C06EB5">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0FD5F31" w14:textId="77777777" w:rsidR="00616868" w:rsidRDefault="00616868" w:rsidP="00C06EB5">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3399ED7" w14:textId="77777777" w:rsidR="00616868" w:rsidRDefault="00616868" w:rsidP="00C06EB5">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548F4EE2" w14:textId="77777777" w:rsidR="00616868" w:rsidRDefault="00616868" w:rsidP="00C06EB5">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18D21776" w14:textId="77777777" w:rsidR="00616868" w:rsidRDefault="00616868" w:rsidP="00C06EB5">
            <w:pPr>
              <w:spacing w:after="0"/>
              <w:rPr>
                <w:rFonts w:ascii="Arial" w:hAnsi="Arial"/>
                <w:b/>
                <w:sz w:val="18"/>
              </w:rPr>
            </w:pPr>
            <w:bookmarkStart w:id="227" w:name="_PERM_MCCTEMPBM_CRPT05020515___7"/>
            <w:bookmarkEnd w:id="227"/>
          </w:p>
        </w:tc>
      </w:tr>
      <w:bookmarkEnd w:id="226"/>
      <w:tr w:rsidR="00616868" w14:paraId="5EAA1EC4"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B3C6C82" w14:textId="77777777" w:rsidR="00616868" w:rsidRDefault="00616868" w:rsidP="00C06EB5">
            <w:pPr>
              <w:pStyle w:val="TAL"/>
              <w:rPr>
                <w:szCs w:val="18"/>
                <w:lang w:val="de-DE"/>
              </w:rPr>
            </w:pPr>
            <w:proofErr w:type="spellStart"/>
            <w:r>
              <w:rPr>
                <w:szCs w:val="18"/>
                <w:lang w:val="de-DE"/>
              </w:rPr>
              <w:lastRenderedPageBreak/>
              <w:t>Node</w:t>
            </w:r>
            <w:proofErr w:type="spellEnd"/>
            <w:r>
              <w:rPr>
                <w:szCs w:val="18"/>
                <w:lang w:val="de-DE"/>
              </w:rP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181B8F7F" w14:textId="77777777" w:rsidR="00616868" w:rsidRDefault="00616868" w:rsidP="00C06EB5">
            <w:pPr>
              <w:pStyle w:val="TAC"/>
              <w:rPr>
                <w:lang w:val="x-non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745CAD90" w14:textId="77777777" w:rsidR="00616868" w:rsidRDefault="00616868" w:rsidP="00C06EB5">
            <w:pPr>
              <w:pStyle w:val="TAL"/>
              <w:rPr>
                <w:szCs w:val="18"/>
                <w:lang w:val="en-US"/>
              </w:rPr>
            </w:pPr>
            <w:r>
              <w:rPr>
                <w:szCs w:val="18"/>
                <w:lang w:val="en-US"/>
              </w:rPr>
              <w:t>This IE shall contain the unique identifier of the sending Node.</w:t>
            </w:r>
          </w:p>
        </w:tc>
        <w:tc>
          <w:tcPr>
            <w:tcW w:w="425" w:type="dxa"/>
            <w:tcBorders>
              <w:top w:val="single" w:sz="4" w:space="0" w:color="auto"/>
              <w:left w:val="single" w:sz="4" w:space="0" w:color="auto"/>
              <w:bottom w:val="single" w:sz="4" w:space="0" w:color="auto"/>
              <w:right w:val="single" w:sz="4" w:space="0" w:color="auto"/>
            </w:tcBorders>
            <w:hideMark/>
          </w:tcPr>
          <w:p w14:paraId="227B5085" w14:textId="77777777" w:rsidR="00616868" w:rsidRDefault="00616868" w:rsidP="00C06EB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FCCC4AC" w14:textId="77777777" w:rsidR="00616868" w:rsidRDefault="00616868"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DA1E9D5" w14:textId="77777777" w:rsidR="00616868" w:rsidRDefault="00616868" w:rsidP="00C06EB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79440DB" w14:textId="77777777" w:rsidR="00616868" w:rsidRDefault="00616868" w:rsidP="00C06EB5">
            <w:pPr>
              <w:pStyle w:val="TAC"/>
            </w:pPr>
            <w:r>
              <w:rPr>
                <w:lang w:val="sv-SE" w:eastAsia="zh-CN"/>
              </w:rPr>
              <w:t>X</w:t>
            </w:r>
          </w:p>
        </w:tc>
        <w:tc>
          <w:tcPr>
            <w:tcW w:w="425" w:type="dxa"/>
            <w:tcBorders>
              <w:top w:val="single" w:sz="4" w:space="0" w:color="auto"/>
              <w:left w:val="single" w:sz="4" w:space="0" w:color="auto"/>
              <w:bottom w:val="single" w:sz="4" w:space="0" w:color="auto"/>
              <w:right w:val="single" w:sz="4" w:space="0" w:color="auto"/>
            </w:tcBorders>
          </w:tcPr>
          <w:p w14:paraId="3D88FF67" w14:textId="77777777" w:rsidR="00616868" w:rsidRDefault="00616868" w:rsidP="00C06EB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BBAF732" w14:textId="77777777" w:rsidR="00616868" w:rsidRDefault="00616868" w:rsidP="00C06EB5">
            <w:pPr>
              <w:pStyle w:val="TAC"/>
              <w:rPr>
                <w:lang w:val="sv-SE" w:eastAsia="zh-CN"/>
              </w:rPr>
            </w:pPr>
            <w:proofErr w:type="spellStart"/>
            <w:r>
              <w:rPr>
                <w:lang w:val="sv-SE" w:eastAsia="zh-CN"/>
              </w:rPr>
              <w:t>Node</w:t>
            </w:r>
            <w:proofErr w:type="spellEnd"/>
            <w:r>
              <w:rPr>
                <w:lang w:val="sv-SE" w:eastAsia="zh-CN"/>
              </w:rPr>
              <w:t xml:space="preserve"> ID</w:t>
            </w:r>
          </w:p>
        </w:tc>
      </w:tr>
      <w:tr w:rsidR="00616868" w14:paraId="311D3F9E"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F6B2ABB" w14:textId="77777777" w:rsidR="00616868" w:rsidRDefault="00616868" w:rsidP="00C06EB5">
            <w:pPr>
              <w:pStyle w:val="TAL"/>
              <w:rPr>
                <w:lang w:val="x-none"/>
              </w:rPr>
            </w:pPr>
            <w:proofErr w:type="spellStart"/>
            <w:r>
              <w:rPr>
                <w:szCs w:val="18"/>
                <w:lang w:val="de-DE"/>
              </w:rPr>
              <w:t>Cause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D53267F" w14:textId="77777777" w:rsidR="00616868" w:rsidRDefault="00616868" w:rsidP="00C06EB5">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49F89274" w14:textId="77777777" w:rsidR="00616868" w:rsidRDefault="00616868" w:rsidP="00C06EB5">
            <w:pPr>
              <w:pStyle w:val="TAL"/>
            </w:pPr>
            <w:r>
              <w:t>This IE shall indicate the acceptance, partial acceptance or rejection of the corresponding request message.</w:t>
            </w:r>
          </w:p>
        </w:tc>
        <w:tc>
          <w:tcPr>
            <w:tcW w:w="425" w:type="dxa"/>
            <w:tcBorders>
              <w:top w:val="single" w:sz="4" w:space="0" w:color="auto"/>
              <w:left w:val="single" w:sz="4" w:space="0" w:color="auto"/>
              <w:bottom w:val="single" w:sz="4" w:space="0" w:color="auto"/>
              <w:right w:val="single" w:sz="4" w:space="0" w:color="auto"/>
            </w:tcBorders>
            <w:hideMark/>
          </w:tcPr>
          <w:p w14:paraId="60174E72" w14:textId="77777777" w:rsidR="00616868" w:rsidRDefault="00616868" w:rsidP="00C06EB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929513D" w14:textId="77777777" w:rsidR="00616868" w:rsidRDefault="00616868"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11E8B98" w14:textId="77777777" w:rsidR="00616868" w:rsidRDefault="00616868" w:rsidP="00C06EB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4BDE1891" w14:textId="77777777" w:rsidR="00616868" w:rsidRDefault="00616868" w:rsidP="00C06EB5">
            <w:pPr>
              <w:pStyle w:val="TAC"/>
            </w:pPr>
            <w:r>
              <w:rPr>
                <w:lang w:val="sv-SE"/>
              </w:rPr>
              <w:t>X</w:t>
            </w:r>
          </w:p>
        </w:tc>
        <w:tc>
          <w:tcPr>
            <w:tcW w:w="425" w:type="dxa"/>
            <w:tcBorders>
              <w:top w:val="single" w:sz="4" w:space="0" w:color="auto"/>
              <w:left w:val="single" w:sz="4" w:space="0" w:color="auto"/>
              <w:bottom w:val="single" w:sz="4" w:space="0" w:color="auto"/>
              <w:right w:val="single" w:sz="4" w:space="0" w:color="auto"/>
            </w:tcBorders>
          </w:tcPr>
          <w:p w14:paraId="22613E0E" w14:textId="77777777" w:rsidR="00616868" w:rsidRDefault="00616868" w:rsidP="00C06EB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7966E97" w14:textId="77777777" w:rsidR="00616868" w:rsidRDefault="00616868" w:rsidP="00C06EB5">
            <w:pPr>
              <w:pStyle w:val="TAC"/>
            </w:pPr>
            <w:r>
              <w:t>Cause</w:t>
            </w:r>
          </w:p>
        </w:tc>
      </w:tr>
      <w:tr w:rsidR="00616868" w14:paraId="0D6FBB42"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A1E630B" w14:textId="77777777" w:rsidR="00616868" w:rsidRDefault="00616868" w:rsidP="00C06EB5">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0ACA8440" w14:textId="77777777" w:rsidR="00616868" w:rsidRDefault="00616868" w:rsidP="00C06EB5">
            <w:pPr>
              <w:pStyle w:val="TAC"/>
              <w:rPr>
                <w:lang w:val="x-non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16404A44" w14:textId="77777777" w:rsidR="00616868" w:rsidRDefault="00616868" w:rsidP="00C06EB5">
            <w:pPr>
              <w:pStyle w:val="TAL"/>
            </w:pPr>
            <w:r>
              <w:t>This IE shall be included if the rejection is due to a conditional or mandatory IE missing or faulty.</w:t>
            </w:r>
          </w:p>
        </w:tc>
        <w:tc>
          <w:tcPr>
            <w:tcW w:w="425" w:type="dxa"/>
            <w:tcBorders>
              <w:top w:val="single" w:sz="4" w:space="0" w:color="auto"/>
              <w:left w:val="single" w:sz="4" w:space="0" w:color="auto"/>
              <w:bottom w:val="single" w:sz="4" w:space="0" w:color="auto"/>
              <w:right w:val="single" w:sz="4" w:space="0" w:color="auto"/>
            </w:tcBorders>
            <w:hideMark/>
          </w:tcPr>
          <w:p w14:paraId="3B6DE354" w14:textId="77777777" w:rsidR="00616868" w:rsidRDefault="00616868"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1B6D214" w14:textId="77777777" w:rsidR="00616868" w:rsidRDefault="00616868"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DA60475" w14:textId="77777777" w:rsidR="00616868" w:rsidRDefault="00616868" w:rsidP="00C06EB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4505E961" w14:textId="77777777" w:rsidR="00616868" w:rsidRDefault="00616868" w:rsidP="00C06EB5">
            <w:pPr>
              <w:pStyle w:val="TAC"/>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0ED6F5CC" w14:textId="77777777" w:rsidR="00616868" w:rsidRDefault="00616868" w:rsidP="00C06EB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7A0587E" w14:textId="77777777" w:rsidR="00616868" w:rsidRDefault="00616868" w:rsidP="00C06EB5">
            <w:pPr>
              <w:pStyle w:val="TAC"/>
              <w:rPr>
                <w:lang w:val="sv-SE"/>
              </w:rPr>
            </w:pPr>
            <w:r>
              <w:rPr>
                <w:szCs w:val="18"/>
                <w:lang w:val="de-DE"/>
              </w:rPr>
              <w:t>Offending IE</w:t>
            </w:r>
          </w:p>
        </w:tc>
      </w:tr>
      <w:tr w:rsidR="00616868" w14:paraId="659F73DB"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26F9285" w14:textId="77777777" w:rsidR="00616868" w:rsidRDefault="00616868" w:rsidP="00C06EB5">
            <w:pPr>
              <w:pStyle w:val="TAL"/>
              <w:rPr>
                <w:szCs w:val="18"/>
                <w:lang w:val="de-DE"/>
              </w:rPr>
            </w:pPr>
            <w:r>
              <w:rPr>
                <w:szCs w:val="18"/>
                <w:lang w:val="de-DE"/>
              </w:rPr>
              <w:t>UP F-SEID</w:t>
            </w:r>
          </w:p>
        </w:tc>
        <w:tc>
          <w:tcPr>
            <w:tcW w:w="336" w:type="dxa"/>
            <w:tcBorders>
              <w:top w:val="single" w:sz="4" w:space="0" w:color="auto"/>
              <w:left w:val="single" w:sz="4" w:space="0" w:color="auto"/>
              <w:bottom w:val="single" w:sz="4" w:space="0" w:color="auto"/>
              <w:right w:val="single" w:sz="4" w:space="0" w:color="auto"/>
            </w:tcBorders>
            <w:hideMark/>
          </w:tcPr>
          <w:p w14:paraId="5D54ACFD" w14:textId="77777777" w:rsidR="00616868" w:rsidRDefault="00616868" w:rsidP="00C06EB5">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147D5A5A" w14:textId="77777777" w:rsidR="00616868" w:rsidRDefault="00616868" w:rsidP="00C06EB5">
            <w:pPr>
              <w:pStyle w:val="TAL"/>
            </w:pPr>
            <w:r>
              <w:rPr>
                <w:szCs w:val="18"/>
                <w:lang w:val="en-US"/>
              </w:rPr>
              <w:t xml:space="preserve">This IE shall </w:t>
            </w:r>
            <w:r>
              <w:rPr>
                <w:szCs w:val="18"/>
                <w:lang w:val="en-US" w:eastAsia="zh-CN"/>
              </w:rPr>
              <w:t>be present if the cause is set to "</w:t>
            </w:r>
            <w:r>
              <w:t>Request accepted (success)</w:t>
            </w:r>
            <w:r>
              <w:rPr>
                <w:szCs w:val="18"/>
                <w:lang w:val="en-US" w:eastAsia="zh-CN"/>
              </w:rPr>
              <w:t>". When present, it shall</w:t>
            </w:r>
            <w:r>
              <w:rPr>
                <w:szCs w:val="18"/>
                <w:lang w:val="en-US"/>
              </w:rPr>
              <w:t xml:space="preserve"> contain the unique identifier allocated by the UP function identifying the session.</w:t>
            </w:r>
          </w:p>
        </w:tc>
        <w:tc>
          <w:tcPr>
            <w:tcW w:w="425" w:type="dxa"/>
            <w:tcBorders>
              <w:top w:val="single" w:sz="4" w:space="0" w:color="auto"/>
              <w:left w:val="single" w:sz="4" w:space="0" w:color="auto"/>
              <w:bottom w:val="single" w:sz="4" w:space="0" w:color="auto"/>
              <w:right w:val="single" w:sz="4" w:space="0" w:color="auto"/>
            </w:tcBorders>
            <w:hideMark/>
          </w:tcPr>
          <w:p w14:paraId="27FFEC83" w14:textId="77777777" w:rsidR="00616868" w:rsidRDefault="00616868" w:rsidP="00C06EB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02131D0" w14:textId="77777777" w:rsidR="00616868" w:rsidRDefault="00616868"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480B255" w14:textId="77777777" w:rsidR="00616868" w:rsidRDefault="00616868" w:rsidP="00C06EB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48464271" w14:textId="77777777" w:rsidR="00616868" w:rsidRDefault="00616868" w:rsidP="00C06EB5">
            <w:pPr>
              <w:pStyle w:val="TAC"/>
            </w:pPr>
            <w:r>
              <w:rPr>
                <w:lang w:val="sv-SE" w:eastAsia="zh-CN"/>
              </w:rPr>
              <w:t>X</w:t>
            </w:r>
          </w:p>
        </w:tc>
        <w:tc>
          <w:tcPr>
            <w:tcW w:w="425" w:type="dxa"/>
            <w:tcBorders>
              <w:top w:val="single" w:sz="4" w:space="0" w:color="auto"/>
              <w:left w:val="single" w:sz="4" w:space="0" w:color="auto"/>
              <w:bottom w:val="single" w:sz="4" w:space="0" w:color="auto"/>
              <w:right w:val="single" w:sz="4" w:space="0" w:color="auto"/>
            </w:tcBorders>
          </w:tcPr>
          <w:p w14:paraId="4A6FC18A" w14:textId="77777777" w:rsidR="00616868" w:rsidRDefault="00616868" w:rsidP="00C06EB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C60B8D4" w14:textId="77777777" w:rsidR="00616868" w:rsidRDefault="00616868" w:rsidP="00C06EB5">
            <w:pPr>
              <w:pStyle w:val="TAC"/>
            </w:pPr>
            <w:r>
              <w:rPr>
                <w:lang w:val="sv-SE" w:eastAsia="zh-CN"/>
              </w:rPr>
              <w:t>F-SEID</w:t>
            </w:r>
          </w:p>
        </w:tc>
      </w:tr>
      <w:tr w:rsidR="00616868" w14:paraId="06CDF197"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12C8668" w14:textId="77777777" w:rsidR="00616868" w:rsidRDefault="00616868" w:rsidP="00C06EB5">
            <w:pPr>
              <w:pStyle w:val="TAL"/>
              <w:rPr>
                <w:szCs w:val="18"/>
                <w:lang w:val="de-DE"/>
              </w:rPr>
            </w:pPr>
            <w:r>
              <w:t xml:space="preserve">Created PDR </w:t>
            </w:r>
          </w:p>
        </w:tc>
        <w:tc>
          <w:tcPr>
            <w:tcW w:w="336" w:type="dxa"/>
            <w:tcBorders>
              <w:top w:val="single" w:sz="4" w:space="0" w:color="auto"/>
              <w:left w:val="single" w:sz="4" w:space="0" w:color="auto"/>
              <w:bottom w:val="single" w:sz="4" w:space="0" w:color="auto"/>
              <w:right w:val="single" w:sz="4" w:space="0" w:color="auto"/>
            </w:tcBorders>
            <w:hideMark/>
          </w:tcPr>
          <w:p w14:paraId="142D0233" w14:textId="77777777" w:rsidR="00616868" w:rsidRDefault="00616868" w:rsidP="00C06EB5">
            <w:pPr>
              <w:pStyle w:val="TAC"/>
            </w:pPr>
            <w:r w:rsidRPr="00823058">
              <w:rPr>
                <w:rFonts w:eastAsia="SimSun"/>
              </w:rPr>
              <w:t>C</w:t>
            </w:r>
          </w:p>
        </w:tc>
        <w:tc>
          <w:tcPr>
            <w:tcW w:w="4195" w:type="dxa"/>
            <w:tcBorders>
              <w:top w:val="single" w:sz="4" w:space="0" w:color="auto"/>
              <w:left w:val="single" w:sz="4" w:space="0" w:color="auto"/>
              <w:bottom w:val="single" w:sz="4" w:space="0" w:color="auto"/>
              <w:right w:val="single" w:sz="4" w:space="0" w:color="auto"/>
            </w:tcBorders>
            <w:hideMark/>
          </w:tcPr>
          <w:p w14:paraId="1DBA1DC5" w14:textId="77777777" w:rsidR="00616868" w:rsidRDefault="00616868" w:rsidP="00C06EB5">
            <w:pPr>
              <w:pStyle w:val="TAL"/>
              <w:rPr>
                <w:szCs w:val="18"/>
                <w:lang w:val="en-US" w:eastAsia="zh-CN"/>
              </w:rPr>
            </w:pPr>
            <w:r>
              <w:rPr>
                <w:szCs w:val="18"/>
                <w:lang w:val="en-US" w:eastAsia="zh-CN"/>
              </w:rPr>
              <w:t>This IE shall be present if the cause is set to "success" and the UP function was requested to allocate a local F-TEID or a UE IP address/prefix for the PDR.</w:t>
            </w:r>
          </w:p>
          <w:p w14:paraId="0814CDBC" w14:textId="77777777" w:rsidR="00616868" w:rsidRDefault="00616868" w:rsidP="00C06EB5">
            <w:pPr>
              <w:pStyle w:val="TAL"/>
              <w:rPr>
                <w:szCs w:val="18"/>
                <w:lang w:val="en-US" w:eastAsia="zh-CN"/>
              </w:rPr>
            </w:pPr>
            <w:r>
              <w:rPr>
                <w:szCs w:val="18"/>
                <w:lang w:val="en-US" w:eastAsia="zh-CN"/>
              </w:rPr>
              <w:t>When present, this IE shall contain the PDR information associated to the PFCP session. There may be several instances of this IE.</w:t>
            </w:r>
          </w:p>
          <w:p w14:paraId="21255D7F" w14:textId="77777777" w:rsidR="00616868" w:rsidRDefault="00616868" w:rsidP="00C06EB5">
            <w:pPr>
              <w:pStyle w:val="TAL"/>
              <w:rPr>
                <w:lang w:val="x-none"/>
              </w:rPr>
            </w:pPr>
            <w:r>
              <w:rPr>
                <w:lang w:eastAsia="zh-CN"/>
              </w:rPr>
              <w:t xml:space="preserve">See </w:t>
            </w:r>
            <w:r>
              <w:t>table 7.5.3.2-1</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1808D75" w14:textId="77777777" w:rsidR="00616868" w:rsidRDefault="00616868"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BBF7D73" w14:textId="77777777" w:rsidR="00616868" w:rsidRDefault="00616868"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C3C643D" w14:textId="77777777" w:rsidR="00616868" w:rsidRDefault="00616868" w:rsidP="00C06EB5">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63DE7297" w14:textId="77777777" w:rsidR="00616868" w:rsidRDefault="00616868" w:rsidP="00C06EB5">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67DF0390" w14:textId="77777777" w:rsidR="00616868" w:rsidRDefault="00616868" w:rsidP="00C06EB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1989D0D" w14:textId="77777777" w:rsidR="00616868" w:rsidRDefault="00616868" w:rsidP="00C06EB5">
            <w:pPr>
              <w:pStyle w:val="TAC"/>
            </w:pPr>
            <w:r>
              <w:rPr>
                <w:lang w:val="en-US"/>
              </w:rPr>
              <w:t>Created PDR</w:t>
            </w:r>
          </w:p>
        </w:tc>
      </w:tr>
      <w:tr w:rsidR="00616868" w14:paraId="15C3E6B4"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5B9D6B1" w14:textId="77777777" w:rsidR="00616868" w:rsidRDefault="00616868" w:rsidP="00C06EB5">
            <w:pPr>
              <w:pStyle w:val="TAL"/>
            </w:pPr>
            <w: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656E1DEA" w14:textId="77777777" w:rsidR="00616868" w:rsidRDefault="00616868" w:rsidP="00C06EB5">
            <w:pPr>
              <w:pStyle w:val="TAC"/>
              <w:rPr>
                <w:rFonts w:eastAsia="SimSun"/>
                <w:lang w:val="de-DE"/>
              </w:rPr>
            </w:pPr>
            <w:r w:rsidRPr="00823058">
              <w:rPr>
                <w:rFonts w:eastAsia="SimSun"/>
              </w:rPr>
              <w:t>O</w:t>
            </w:r>
          </w:p>
        </w:tc>
        <w:tc>
          <w:tcPr>
            <w:tcW w:w="4195" w:type="dxa"/>
            <w:tcBorders>
              <w:top w:val="single" w:sz="4" w:space="0" w:color="auto"/>
              <w:left w:val="single" w:sz="4" w:space="0" w:color="auto"/>
              <w:bottom w:val="single" w:sz="4" w:space="0" w:color="auto"/>
              <w:right w:val="single" w:sz="4" w:space="0" w:color="auto"/>
            </w:tcBorders>
            <w:hideMark/>
          </w:tcPr>
          <w:p w14:paraId="4C7E7D23" w14:textId="77777777" w:rsidR="00616868" w:rsidRDefault="00616868" w:rsidP="00C06EB5">
            <w:pPr>
              <w:pStyle w:val="TAL"/>
              <w:rPr>
                <w:szCs w:val="18"/>
                <w:lang w:val="en-US" w:eastAsia="zh-CN"/>
              </w:rPr>
            </w:pPr>
            <w:r>
              <w:rPr>
                <w:szCs w:val="18"/>
                <w:lang w:val="en-US" w:eastAsia="zh-CN"/>
              </w:rPr>
              <w:t>The UP function may include this IE if it supports the load control feature and the feature is activated in the network.</w:t>
            </w:r>
          </w:p>
          <w:p w14:paraId="2B938D78" w14:textId="77777777" w:rsidR="00616868" w:rsidRDefault="00616868" w:rsidP="00C06EB5">
            <w:pPr>
              <w:pStyle w:val="TAL"/>
              <w:rPr>
                <w:szCs w:val="18"/>
                <w:lang w:val="en-US" w:eastAsia="zh-CN"/>
              </w:rPr>
            </w:pPr>
            <w:r>
              <w:t>See Table 7.5.3.3</w:t>
            </w:r>
            <w:r>
              <w:rPr>
                <w:lang w:val="de-DE"/>
              </w:rPr>
              <w:t>-1</w:t>
            </w:r>
            <w:r>
              <w:t>.</w:t>
            </w:r>
          </w:p>
        </w:tc>
        <w:tc>
          <w:tcPr>
            <w:tcW w:w="425" w:type="dxa"/>
            <w:tcBorders>
              <w:top w:val="single" w:sz="4" w:space="0" w:color="auto"/>
              <w:left w:val="single" w:sz="4" w:space="0" w:color="auto"/>
              <w:bottom w:val="single" w:sz="4" w:space="0" w:color="auto"/>
              <w:right w:val="single" w:sz="4" w:space="0" w:color="auto"/>
            </w:tcBorders>
            <w:hideMark/>
          </w:tcPr>
          <w:p w14:paraId="56A701B2" w14:textId="77777777" w:rsidR="00616868" w:rsidRDefault="00616868" w:rsidP="00C06EB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FF8DFFB" w14:textId="77777777" w:rsidR="00616868" w:rsidRDefault="00616868"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9B5839C" w14:textId="77777777" w:rsidR="00616868" w:rsidRDefault="00616868" w:rsidP="00C06EB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386F94C" w14:textId="77777777" w:rsidR="00616868" w:rsidRDefault="00616868" w:rsidP="00C06E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C16BB98" w14:textId="77777777" w:rsidR="00616868" w:rsidRDefault="00616868" w:rsidP="00C06EB5">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F2767BF" w14:textId="77777777" w:rsidR="00616868" w:rsidRDefault="00616868" w:rsidP="00C06EB5">
            <w:pPr>
              <w:pStyle w:val="TAC"/>
              <w:rPr>
                <w:lang w:val="en-US"/>
              </w:rPr>
            </w:pPr>
            <w:r>
              <w:rPr>
                <w:lang w:val="en-US"/>
              </w:rPr>
              <w:t>Load Control Information</w:t>
            </w:r>
          </w:p>
        </w:tc>
      </w:tr>
      <w:tr w:rsidR="00616868" w14:paraId="355B3934"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776327A" w14:textId="77777777" w:rsidR="00616868" w:rsidRDefault="00616868" w:rsidP="00C06EB5">
            <w:pPr>
              <w:pStyle w:val="TAL"/>
              <w:rPr>
                <w:lang w:val="x-none"/>
              </w:rPr>
            </w:pPr>
            <w: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2C7B36CE" w14:textId="77777777" w:rsidR="00616868" w:rsidRDefault="00616868" w:rsidP="00C06EB5">
            <w:pPr>
              <w:pStyle w:val="TAC"/>
              <w:rPr>
                <w:rFonts w:eastAsia="SimSun"/>
                <w:lang w:val="de-DE"/>
              </w:rPr>
            </w:pPr>
            <w:r w:rsidRPr="00823058">
              <w:rPr>
                <w:rFonts w:eastAsia="SimSun"/>
              </w:rPr>
              <w:t>O</w:t>
            </w:r>
          </w:p>
        </w:tc>
        <w:tc>
          <w:tcPr>
            <w:tcW w:w="4195" w:type="dxa"/>
            <w:tcBorders>
              <w:top w:val="single" w:sz="4" w:space="0" w:color="auto"/>
              <w:left w:val="single" w:sz="4" w:space="0" w:color="auto"/>
              <w:bottom w:val="single" w:sz="4" w:space="0" w:color="auto"/>
              <w:right w:val="single" w:sz="4" w:space="0" w:color="auto"/>
            </w:tcBorders>
            <w:hideMark/>
          </w:tcPr>
          <w:p w14:paraId="0DF2576D" w14:textId="77777777" w:rsidR="00616868" w:rsidRDefault="00616868" w:rsidP="00C06EB5">
            <w:pPr>
              <w:pStyle w:val="TAL"/>
              <w:rPr>
                <w:szCs w:val="18"/>
                <w:lang w:val="en-US" w:eastAsia="zh-CN"/>
              </w:rPr>
            </w:pPr>
            <w:r>
              <w:rPr>
                <w:szCs w:val="18"/>
                <w:lang w:val="en-US" w:eastAsia="zh-CN"/>
              </w:rPr>
              <w:t>During an overload condition, the UP function may include this IE if it supports the overload control feature and the feature is activated in the network.</w:t>
            </w:r>
          </w:p>
          <w:p w14:paraId="2510BB3A" w14:textId="77777777" w:rsidR="00616868" w:rsidRDefault="00616868" w:rsidP="00C06EB5">
            <w:pPr>
              <w:pStyle w:val="TAL"/>
              <w:rPr>
                <w:szCs w:val="18"/>
                <w:lang w:val="en-US" w:eastAsia="zh-CN"/>
              </w:rPr>
            </w:pPr>
            <w:r>
              <w:t>See Table 7.5.3.</w:t>
            </w:r>
            <w:r>
              <w:rPr>
                <w:lang w:val="de-DE"/>
              </w:rPr>
              <w:t>4-1</w:t>
            </w:r>
            <w:r>
              <w:t>.</w:t>
            </w:r>
          </w:p>
        </w:tc>
        <w:tc>
          <w:tcPr>
            <w:tcW w:w="425" w:type="dxa"/>
            <w:tcBorders>
              <w:top w:val="single" w:sz="4" w:space="0" w:color="auto"/>
              <w:left w:val="single" w:sz="4" w:space="0" w:color="auto"/>
              <w:bottom w:val="single" w:sz="4" w:space="0" w:color="auto"/>
              <w:right w:val="single" w:sz="4" w:space="0" w:color="auto"/>
            </w:tcBorders>
            <w:hideMark/>
          </w:tcPr>
          <w:p w14:paraId="0DEB769E" w14:textId="77777777" w:rsidR="00616868" w:rsidRDefault="00616868" w:rsidP="00C06EB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D323702" w14:textId="77777777" w:rsidR="00616868" w:rsidRDefault="00616868"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A7516A1" w14:textId="77777777" w:rsidR="00616868" w:rsidRDefault="00616868" w:rsidP="00C06EB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8F1DC3A" w14:textId="77777777" w:rsidR="00616868" w:rsidRDefault="00616868" w:rsidP="00C06E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19A90B0" w14:textId="77777777" w:rsidR="00616868" w:rsidRDefault="00616868" w:rsidP="00C06EB5">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1AD6DD4" w14:textId="77777777" w:rsidR="00616868" w:rsidRDefault="00616868" w:rsidP="00C06EB5">
            <w:pPr>
              <w:pStyle w:val="TAC"/>
              <w:rPr>
                <w:lang w:val="en-US"/>
              </w:rPr>
            </w:pPr>
            <w:r>
              <w:rPr>
                <w:lang w:val="en-US"/>
              </w:rPr>
              <w:t>Overload Control Information</w:t>
            </w:r>
          </w:p>
        </w:tc>
      </w:tr>
      <w:tr w:rsidR="00616868" w14:paraId="4DB656C5"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7AE5BE8" w14:textId="77777777" w:rsidR="00616868" w:rsidRDefault="00616868" w:rsidP="00C06EB5">
            <w:pPr>
              <w:pStyle w:val="TAL"/>
              <w:rPr>
                <w:lang w:val="x-none"/>
              </w:rPr>
            </w:pPr>
            <w:r>
              <w:t>PGW-U/SGW-U /UPF FQ-CSID</w:t>
            </w:r>
          </w:p>
        </w:tc>
        <w:tc>
          <w:tcPr>
            <w:tcW w:w="336" w:type="dxa"/>
            <w:tcBorders>
              <w:top w:val="single" w:sz="4" w:space="0" w:color="auto"/>
              <w:left w:val="single" w:sz="4" w:space="0" w:color="auto"/>
              <w:bottom w:val="single" w:sz="4" w:space="0" w:color="auto"/>
              <w:right w:val="single" w:sz="4" w:space="0" w:color="auto"/>
            </w:tcBorders>
            <w:hideMark/>
          </w:tcPr>
          <w:p w14:paraId="470888DB" w14:textId="77777777" w:rsidR="00616868" w:rsidRDefault="00616868" w:rsidP="00C06EB5">
            <w:pPr>
              <w:pStyle w:val="TAC"/>
              <w:rPr>
                <w:rFonts w:eastAsia="SimSun"/>
                <w:lang w:val="de-DE"/>
              </w:rPr>
            </w:pPr>
            <w:r w:rsidRPr="00823058">
              <w:rPr>
                <w:rFonts w:eastAsia="SimSun"/>
              </w:rPr>
              <w:t>C</w:t>
            </w:r>
          </w:p>
        </w:tc>
        <w:tc>
          <w:tcPr>
            <w:tcW w:w="4195" w:type="dxa"/>
            <w:tcBorders>
              <w:top w:val="single" w:sz="4" w:space="0" w:color="auto"/>
              <w:left w:val="single" w:sz="4" w:space="0" w:color="auto"/>
              <w:bottom w:val="single" w:sz="4" w:space="0" w:color="auto"/>
              <w:right w:val="single" w:sz="4" w:space="0" w:color="auto"/>
            </w:tcBorders>
            <w:hideMark/>
          </w:tcPr>
          <w:p w14:paraId="2D770E87" w14:textId="77777777" w:rsidR="00616868" w:rsidRDefault="00616868" w:rsidP="00C06EB5">
            <w:pPr>
              <w:pStyle w:val="TAL"/>
              <w:rPr>
                <w:szCs w:val="18"/>
                <w:lang w:val="en-US" w:eastAsia="zh-CN"/>
              </w:rPr>
            </w:pPr>
            <w:r>
              <w:rPr>
                <w:szCs w:val="18"/>
                <w:lang w:val="en-US" w:eastAsia="zh-CN"/>
              </w:rPr>
              <w:t>This IE shall be included according to the requirements in clause 23 of 3GPP TS 23.007 [24]</w:t>
            </w:r>
            <w:r>
              <w:rPr>
                <w:szCs w:val="18"/>
              </w:rPr>
              <w:t xml:space="preserve"> and clause 4.6 of 3GPP TS 23.527 [40]</w:t>
            </w:r>
            <w:r>
              <w:rPr>
                <w:szCs w:val="18"/>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B752A22" w14:textId="77777777" w:rsidR="00616868" w:rsidRDefault="00616868" w:rsidP="00C06EB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8DE3311" w14:textId="77777777" w:rsidR="00616868" w:rsidRDefault="00616868"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F59EF6A" w14:textId="77777777" w:rsidR="00616868" w:rsidRDefault="00616868" w:rsidP="00C06EB5">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28427FFD" w14:textId="77777777" w:rsidR="00616868" w:rsidRDefault="00616868" w:rsidP="00C06EB5">
            <w:pPr>
              <w:pStyle w:val="TAC"/>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1A34D585" w14:textId="77777777" w:rsidR="00616868" w:rsidRDefault="00616868" w:rsidP="00C06EB5">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7F0032A" w14:textId="77777777" w:rsidR="00616868" w:rsidRDefault="00616868" w:rsidP="00C06EB5">
            <w:pPr>
              <w:pStyle w:val="TAC"/>
              <w:rPr>
                <w:lang w:val="en-US"/>
              </w:rPr>
            </w:pPr>
            <w:r>
              <w:rPr>
                <w:lang w:val="en-US"/>
              </w:rPr>
              <w:t>FQ-CSID</w:t>
            </w:r>
          </w:p>
        </w:tc>
      </w:tr>
      <w:tr w:rsidR="00616868" w14:paraId="6C893EC0"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72BAEC9" w14:textId="77777777" w:rsidR="00616868" w:rsidRDefault="00616868" w:rsidP="00C06EB5">
            <w:pPr>
              <w:pStyle w:val="TAL"/>
              <w:rPr>
                <w:lang w:val="x-none"/>
              </w:rPr>
            </w:pPr>
            <w:r>
              <w:t>Failed Rule ID</w:t>
            </w:r>
          </w:p>
        </w:tc>
        <w:tc>
          <w:tcPr>
            <w:tcW w:w="336" w:type="dxa"/>
            <w:tcBorders>
              <w:top w:val="single" w:sz="4" w:space="0" w:color="auto"/>
              <w:left w:val="single" w:sz="4" w:space="0" w:color="auto"/>
              <w:bottom w:val="single" w:sz="4" w:space="0" w:color="auto"/>
              <w:right w:val="single" w:sz="4" w:space="0" w:color="auto"/>
            </w:tcBorders>
            <w:hideMark/>
          </w:tcPr>
          <w:p w14:paraId="11DD5274" w14:textId="77777777" w:rsidR="00616868" w:rsidRDefault="00616868" w:rsidP="00C06EB5">
            <w:pPr>
              <w:pStyle w:val="TAC"/>
              <w:rPr>
                <w:rFonts w:eastAsia="SimSun"/>
                <w:lang w:val="de-DE"/>
              </w:rPr>
            </w:pPr>
            <w:r w:rsidRPr="00823058">
              <w:rPr>
                <w:rFonts w:eastAsia="SimSun"/>
              </w:rPr>
              <w:t>C</w:t>
            </w:r>
          </w:p>
        </w:tc>
        <w:tc>
          <w:tcPr>
            <w:tcW w:w="4195" w:type="dxa"/>
            <w:tcBorders>
              <w:top w:val="single" w:sz="4" w:space="0" w:color="auto"/>
              <w:left w:val="single" w:sz="4" w:space="0" w:color="auto"/>
              <w:bottom w:val="single" w:sz="4" w:space="0" w:color="auto"/>
              <w:right w:val="single" w:sz="4" w:space="0" w:color="auto"/>
            </w:tcBorders>
            <w:hideMark/>
          </w:tcPr>
          <w:p w14:paraId="72B0E229" w14:textId="77777777" w:rsidR="00616868" w:rsidRDefault="00616868" w:rsidP="00C06EB5">
            <w:pPr>
              <w:pStyle w:val="TAL"/>
              <w:rPr>
                <w:szCs w:val="18"/>
                <w:lang w:val="en-US" w:eastAsia="zh-CN"/>
              </w:rPr>
            </w:pPr>
            <w:r>
              <w:rPr>
                <w:szCs w:val="18"/>
                <w:lang w:val="en-US" w:eastAsia="zh-CN"/>
              </w:rPr>
              <w:t xml:space="preserve">This IE shall be included if the Cause IE indicates a rejection due to a rule creation or modification failure. </w:t>
            </w:r>
          </w:p>
        </w:tc>
        <w:tc>
          <w:tcPr>
            <w:tcW w:w="425" w:type="dxa"/>
            <w:tcBorders>
              <w:top w:val="single" w:sz="4" w:space="0" w:color="auto"/>
              <w:left w:val="single" w:sz="4" w:space="0" w:color="auto"/>
              <w:bottom w:val="single" w:sz="4" w:space="0" w:color="auto"/>
              <w:right w:val="single" w:sz="4" w:space="0" w:color="auto"/>
            </w:tcBorders>
            <w:hideMark/>
          </w:tcPr>
          <w:p w14:paraId="06E13DAD" w14:textId="77777777" w:rsidR="00616868" w:rsidRDefault="00616868" w:rsidP="00C06EB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A07D637" w14:textId="77777777" w:rsidR="00616868" w:rsidRDefault="00616868"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9B1B094" w14:textId="77777777" w:rsidR="00616868" w:rsidRDefault="00616868" w:rsidP="00C06EB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0D00B3C" w14:textId="77777777" w:rsidR="00616868" w:rsidRDefault="00616868" w:rsidP="00C06EB5">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284BE519" w14:textId="77777777" w:rsidR="00616868" w:rsidRDefault="00616868" w:rsidP="00C06EB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2A0C3EE" w14:textId="77777777" w:rsidR="00616868" w:rsidRDefault="00616868" w:rsidP="00C06EB5">
            <w:pPr>
              <w:pStyle w:val="TAC"/>
              <w:rPr>
                <w:lang w:val="en-US"/>
              </w:rPr>
            </w:pPr>
            <w:r>
              <w:rPr>
                <w:lang w:val="en-US"/>
              </w:rPr>
              <w:t>Failed Rule ID</w:t>
            </w:r>
          </w:p>
        </w:tc>
      </w:tr>
      <w:tr w:rsidR="00616868" w14:paraId="55E53679"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8393BEB" w14:textId="77777777" w:rsidR="00616868" w:rsidRDefault="00616868" w:rsidP="00C06EB5">
            <w:pPr>
              <w:pStyle w:val="TAL"/>
              <w:rPr>
                <w:lang w:val="x-none"/>
              </w:rPr>
            </w:pPr>
            <w:r>
              <w:t xml:space="preserve">Created Traffic </w:t>
            </w:r>
            <w:r>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hideMark/>
          </w:tcPr>
          <w:p w14:paraId="76BC93FD" w14:textId="77777777" w:rsidR="00616868" w:rsidRDefault="00616868" w:rsidP="00C06EB5">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3B864726" w14:textId="77777777" w:rsidR="00616868" w:rsidRDefault="00616868" w:rsidP="00C06EB5">
            <w:pPr>
              <w:pStyle w:val="TAL"/>
              <w:rPr>
                <w:szCs w:val="18"/>
                <w:lang w:val="x-none"/>
              </w:rPr>
            </w:pPr>
            <w:r>
              <w:rPr>
                <w:szCs w:val="18"/>
                <w:lang w:val="en-US" w:eastAsia="zh-CN"/>
              </w:rPr>
              <w:t>This IE shall be present if the cause is set to "success" and the UP function was requested to allocate a local F-TEID or a UE IP address/prefix in a Create Traffic Endpoint IE</w:t>
            </w:r>
            <w:r>
              <w:rPr>
                <w:szCs w:val="18"/>
              </w:rPr>
              <w:t>. When present, it shall contain the local F-TEID or UE IP address/prefix to be used for this Traffic Endpoint.</w:t>
            </w:r>
          </w:p>
          <w:p w14:paraId="2964488F" w14:textId="77777777" w:rsidR="00616868" w:rsidRDefault="00616868" w:rsidP="00C06EB5">
            <w:pPr>
              <w:pStyle w:val="TAL"/>
              <w:rPr>
                <w:szCs w:val="18"/>
                <w:lang w:val="en-US" w:eastAsia="zh-CN"/>
              </w:rPr>
            </w:pPr>
            <w:r>
              <w:rPr>
                <w:szCs w:val="18"/>
                <w:lang w:val="en-US" w:eastAsia="zh-CN"/>
              </w:rPr>
              <w:t>There may be several instances of this IE.</w:t>
            </w:r>
          </w:p>
        </w:tc>
        <w:tc>
          <w:tcPr>
            <w:tcW w:w="425" w:type="dxa"/>
            <w:tcBorders>
              <w:top w:val="single" w:sz="4" w:space="0" w:color="auto"/>
              <w:left w:val="single" w:sz="4" w:space="0" w:color="auto"/>
              <w:bottom w:val="single" w:sz="4" w:space="0" w:color="auto"/>
              <w:right w:val="single" w:sz="4" w:space="0" w:color="auto"/>
            </w:tcBorders>
            <w:hideMark/>
          </w:tcPr>
          <w:p w14:paraId="074061EE" w14:textId="77777777" w:rsidR="00616868" w:rsidRDefault="00616868" w:rsidP="00C06EB5">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4BF9A1FB" w14:textId="77777777" w:rsidR="00616868" w:rsidRDefault="00616868" w:rsidP="00C06EB5">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42C7EEB4" w14:textId="77777777" w:rsidR="00616868" w:rsidRDefault="00616868" w:rsidP="00C06EB5">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hideMark/>
          </w:tcPr>
          <w:p w14:paraId="0B1D450A" w14:textId="77777777" w:rsidR="00616868" w:rsidRDefault="00616868" w:rsidP="00C06EB5">
            <w:pPr>
              <w:pStyle w:val="TAC"/>
              <w:rPr>
                <w:lang w:val="en-US"/>
              </w:rPr>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7CEE3558" w14:textId="77777777" w:rsidR="00616868" w:rsidRDefault="00616868" w:rsidP="00C06EB5">
            <w:pPr>
              <w:pStyle w:val="TAC"/>
              <w:rPr>
                <w:lang w:val="en-US"/>
              </w:rPr>
            </w:pPr>
            <w:r>
              <w:rPr>
                <w:lang w:val="en-US"/>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9817152" w14:textId="77777777" w:rsidR="00616868" w:rsidRDefault="00616868" w:rsidP="00C06EB5">
            <w:pPr>
              <w:pStyle w:val="TAC"/>
              <w:rPr>
                <w:lang w:val="en-US"/>
              </w:rPr>
            </w:pPr>
            <w:r>
              <w:t xml:space="preserve">Created Traffic </w:t>
            </w:r>
            <w:r>
              <w:rPr>
                <w:lang w:val="en-US"/>
              </w:rPr>
              <w:t>Endpoint</w:t>
            </w:r>
          </w:p>
        </w:tc>
      </w:tr>
      <w:tr w:rsidR="00616868" w14:paraId="3CE9B6C4"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55679812" w14:textId="77777777" w:rsidR="00616868" w:rsidRPr="00ED493B" w:rsidRDefault="00616868" w:rsidP="00C06EB5">
            <w:pPr>
              <w:pStyle w:val="TAL"/>
              <w:rPr>
                <w:lang w:val="en-US"/>
              </w:rPr>
            </w:pPr>
            <w:r w:rsidRPr="00ED493B">
              <w:rPr>
                <w:lang w:val="en-US"/>
              </w:rPr>
              <w:t>Created Bridge Info for TSC</w:t>
            </w:r>
          </w:p>
        </w:tc>
        <w:tc>
          <w:tcPr>
            <w:tcW w:w="336" w:type="dxa"/>
            <w:tcBorders>
              <w:top w:val="single" w:sz="4" w:space="0" w:color="auto"/>
              <w:left w:val="single" w:sz="4" w:space="0" w:color="auto"/>
              <w:bottom w:val="single" w:sz="4" w:space="0" w:color="auto"/>
              <w:right w:val="single" w:sz="4" w:space="0" w:color="auto"/>
            </w:tcBorders>
            <w:hideMark/>
          </w:tcPr>
          <w:p w14:paraId="0241DBC3" w14:textId="77777777" w:rsidR="00616868" w:rsidRDefault="00616868" w:rsidP="00C06EB5">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33986690" w14:textId="77777777" w:rsidR="00616868" w:rsidRDefault="00616868" w:rsidP="00C06EB5">
            <w:pPr>
              <w:pStyle w:val="TAL"/>
              <w:rPr>
                <w:lang w:val="en-US"/>
              </w:rPr>
            </w:pPr>
            <w:r>
              <w:rPr>
                <w:lang w:val="en-US"/>
              </w:rPr>
              <w:t>This IE shall be present if the UPF was requested to provide Bridge information for TSC in the PFCP Session Establishment Request. When present, it shall contain the Bridge information for TSC for the PFCP session.</w:t>
            </w:r>
          </w:p>
          <w:p w14:paraId="78A367EC" w14:textId="77777777" w:rsidR="00616868" w:rsidRDefault="00616868" w:rsidP="00C06EB5">
            <w:pPr>
              <w:pStyle w:val="TAL"/>
              <w:rPr>
                <w:szCs w:val="18"/>
                <w:lang w:val="en-US" w:eastAsia="zh-CN"/>
              </w:rPr>
            </w:pPr>
            <w:proofErr w:type="spellStart"/>
            <w:r>
              <w:rPr>
                <w:lang w:val="fr-FR" w:eastAsia="zh-CN"/>
              </w:rPr>
              <w:t>See</w:t>
            </w:r>
            <w:proofErr w:type="spellEnd"/>
            <w:r>
              <w:rPr>
                <w:lang w:val="fr-FR" w:eastAsia="zh-CN"/>
              </w:rPr>
              <w:t xml:space="preserve"> </w:t>
            </w:r>
            <w:r>
              <w:rPr>
                <w:lang w:val="fr-FR"/>
              </w:rPr>
              <w:t>Table 7.5.3</w:t>
            </w:r>
            <w:r>
              <w:rPr>
                <w:lang w:val="de-DE"/>
              </w:rPr>
              <w:t>.6</w:t>
            </w:r>
            <w:r>
              <w:rPr>
                <w:lang w:val="fr-FR"/>
              </w:rPr>
              <w:t>-</w:t>
            </w:r>
            <w:r>
              <w:rPr>
                <w:lang w:val="de-DE"/>
              </w:rPr>
              <w:t>1</w:t>
            </w:r>
            <w:r>
              <w:rPr>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FD6AFC3" w14:textId="77777777" w:rsidR="00616868" w:rsidRDefault="00616868" w:rsidP="00C06EB5">
            <w:pPr>
              <w:pStyle w:val="TAC"/>
              <w:rPr>
                <w:lang w:val="sv-SE"/>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A219C63" w14:textId="77777777" w:rsidR="00616868" w:rsidRDefault="00616868" w:rsidP="00C06EB5">
            <w:pPr>
              <w:pStyle w:val="TAC"/>
              <w:rPr>
                <w:lang w:val="sv-SE"/>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67965EB" w14:textId="77777777" w:rsidR="00616868" w:rsidRDefault="00616868" w:rsidP="00C06EB5">
            <w:pPr>
              <w:pStyle w:val="TAC"/>
              <w:rPr>
                <w:lang w:val="sv-SE"/>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0A47CE0D" w14:textId="77777777" w:rsidR="00616868" w:rsidRDefault="00616868" w:rsidP="00C06EB5">
            <w:pPr>
              <w:pStyle w:val="TAC"/>
              <w:rPr>
                <w:lang w:val="en-US"/>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7FB88EDA" w14:textId="77777777" w:rsidR="00616868" w:rsidRDefault="00616868" w:rsidP="00C06EB5">
            <w:pPr>
              <w:pStyle w:val="TAC"/>
              <w:rPr>
                <w:lang w:val="en-US"/>
              </w:rPr>
            </w:pPr>
            <w:r>
              <w:rPr>
                <w:lang w:val="en-US"/>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64D41FF" w14:textId="77777777" w:rsidR="00616868" w:rsidRPr="00ED493B" w:rsidRDefault="00616868" w:rsidP="00C06EB5">
            <w:pPr>
              <w:pStyle w:val="TAC"/>
              <w:rPr>
                <w:lang w:val="en-US"/>
              </w:rPr>
            </w:pPr>
            <w:r w:rsidRPr="00ED493B">
              <w:rPr>
                <w:lang w:val="en-US"/>
              </w:rPr>
              <w:t>Created Bridge Info for TSC</w:t>
            </w:r>
          </w:p>
        </w:tc>
      </w:tr>
      <w:tr w:rsidR="00616868" w14:paraId="27CB8BE7"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D1562F4" w14:textId="77777777" w:rsidR="00616868" w:rsidRDefault="00616868" w:rsidP="00C06EB5">
            <w:pPr>
              <w:pStyle w:val="TAL"/>
              <w:rPr>
                <w:lang w:val="fr-FR"/>
              </w:rPr>
            </w:pPr>
            <w:r>
              <w:rPr>
                <w:lang w:val="fr-FR"/>
              </w:rPr>
              <w:t xml:space="preserve">ATSSS </w:t>
            </w:r>
            <w:r>
              <w:rPr>
                <w:lang w:val="fr-FR" w:eastAsia="zh-CN"/>
              </w:rPr>
              <w:t>Control</w:t>
            </w:r>
            <w:r>
              <w:rPr>
                <w:lang w:val="fr-FR"/>
              </w:rPr>
              <w:t xml:space="preserve"> </w:t>
            </w:r>
            <w:proofErr w:type="spellStart"/>
            <w:r>
              <w:rPr>
                <w:lang w:val="fr-FR"/>
              </w:rPr>
              <w:t>Parameters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8821E1A" w14:textId="77777777" w:rsidR="00616868" w:rsidRDefault="00616868" w:rsidP="00C06EB5">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62C9C833" w14:textId="77777777" w:rsidR="00616868" w:rsidRDefault="00616868" w:rsidP="00C06EB5">
            <w:pPr>
              <w:pStyle w:val="TAL"/>
              <w:rPr>
                <w:szCs w:val="18"/>
                <w:lang w:val="en-US" w:eastAsia="zh-CN"/>
              </w:rPr>
            </w:pPr>
            <w:r>
              <w:rPr>
                <w:szCs w:val="18"/>
                <w:lang w:val="en-US" w:eastAsia="zh-CN"/>
              </w:rPr>
              <w:t>This IE shall be present if ATSSS functionality is required in the request message and the UPF allocates the resources and parameters corresponding to the required ATSSS functionality.</w:t>
            </w:r>
          </w:p>
          <w:p w14:paraId="721236EC" w14:textId="77777777" w:rsidR="00616868" w:rsidRDefault="00616868" w:rsidP="00C06EB5">
            <w:pPr>
              <w:pStyle w:val="TAL"/>
              <w:rPr>
                <w:szCs w:val="18"/>
                <w:lang w:val="en-US" w:eastAsia="zh-CN"/>
              </w:rPr>
            </w:pPr>
            <w:proofErr w:type="spellStart"/>
            <w:r>
              <w:rPr>
                <w:lang w:val="fr-FR"/>
              </w:rPr>
              <w:t>See</w:t>
            </w:r>
            <w:proofErr w:type="spellEnd"/>
            <w:r>
              <w:rPr>
                <w:lang w:val="fr-FR"/>
              </w:rPr>
              <w:t xml:space="preserve"> Table 7.5.3.</w:t>
            </w:r>
            <w:r>
              <w:rPr>
                <w:lang w:val="de-DE"/>
              </w:rPr>
              <w:t>7-1</w:t>
            </w: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FD1F93D" w14:textId="77777777" w:rsidR="00616868" w:rsidRDefault="00616868" w:rsidP="00C06EB5">
            <w:pPr>
              <w:pStyle w:val="TAC"/>
              <w:rPr>
                <w:lang w:val="sv-SE" w:eastAsia="zh-CN"/>
              </w:rPr>
            </w:pPr>
            <w:r>
              <w:rPr>
                <w:lang w:val="sv-S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5537C96" w14:textId="77777777" w:rsidR="00616868" w:rsidRDefault="00616868" w:rsidP="00C06EB5">
            <w:pPr>
              <w:pStyle w:val="TAC"/>
              <w:rPr>
                <w:lang w:val="sv-SE" w:eastAsia="zh-CN"/>
              </w:rPr>
            </w:pPr>
            <w:r>
              <w:rPr>
                <w:lang w:val="sv-S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EDF881F" w14:textId="77777777" w:rsidR="00616868" w:rsidRDefault="00616868" w:rsidP="00C06EB5">
            <w:pPr>
              <w:pStyle w:val="TAC"/>
              <w:rPr>
                <w:lang w:val="sv-SE" w:eastAsia="zh-CN"/>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075CA08" w14:textId="77777777" w:rsidR="00616868" w:rsidRDefault="00616868" w:rsidP="00C06EB5">
            <w:pPr>
              <w:pStyle w:val="TAC"/>
              <w:rPr>
                <w:lang w:val="en-US" w:eastAsia="zh-CN"/>
              </w:rPr>
            </w:pPr>
            <w:r>
              <w:rPr>
                <w:lang w:val="en-US" w:eastAsia="zh-CN"/>
              </w:rPr>
              <w:t>X</w:t>
            </w:r>
          </w:p>
        </w:tc>
        <w:tc>
          <w:tcPr>
            <w:tcW w:w="425" w:type="dxa"/>
            <w:tcBorders>
              <w:top w:val="single" w:sz="4" w:space="0" w:color="auto"/>
              <w:left w:val="single" w:sz="4" w:space="0" w:color="auto"/>
              <w:bottom w:val="single" w:sz="4" w:space="0" w:color="auto"/>
              <w:right w:val="single" w:sz="4" w:space="0" w:color="auto"/>
            </w:tcBorders>
          </w:tcPr>
          <w:p w14:paraId="41D4544C" w14:textId="77777777" w:rsidR="00616868" w:rsidRDefault="00616868" w:rsidP="00C06EB5">
            <w:pPr>
              <w:pStyle w:val="TAC"/>
              <w:rPr>
                <w:lang w:val="en-US" w:eastAsia="zh-CN"/>
              </w:rPr>
            </w:pPr>
            <w:r>
              <w:rPr>
                <w:lang w:val="en-US"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9B2B4B7" w14:textId="77777777" w:rsidR="00616868" w:rsidRDefault="00616868" w:rsidP="00C06EB5">
            <w:pPr>
              <w:pStyle w:val="TAC"/>
              <w:rPr>
                <w:lang w:val="fr-FR"/>
              </w:rPr>
            </w:pPr>
            <w:r>
              <w:rPr>
                <w:lang w:val="fr-FR"/>
              </w:rPr>
              <w:t xml:space="preserve">ATSSS </w:t>
            </w:r>
            <w:r>
              <w:rPr>
                <w:lang w:val="fr-FR" w:eastAsia="zh-CN"/>
              </w:rPr>
              <w:t>Control</w:t>
            </w:r>
            <w:r>
              <w:rPr>
                <w:lang w:val="fr-FR"/>
              </w:rPr>
              <w:t xml:space="preserve"> </w:t>
            </w:r>
            <w:proofErr w:type="spellStart"/>
            <w:r>
              <w:rPr>
                <w:lang w:val="fr-FR"/>
              </w:rPr>
              <w:t>Parameters</w:t>
            </w:r>
            <w:proofErr w:type="spellEnd"/>
          </w:p>
        </w:tc>
      </w:tr>
      <w:tr w:rsidR="00616868" w14:paraId="1518D3FB"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46C2D1F8" w14:textId="77777777" w:rsidR="00616868" w:rsidRDefault="00616868" w:rsidP="00C06EB5">
            <w:pPr>
              <w:pStyle w:val="TAL"/>
              <w:rPr>
                <w:lang w:val="fr-FR"/>
              </w:rPr>
            </w:pPr>
            <w:r>
              <w:rPr>
                <w:lang w:val="fr-FR" w:eastAsia="zh-CN"/>
              </w:rPr>
              <w:t>RDS configuration information</w:t>
            </w:r>
          </w:p>
        </w:tc>
        <w:tc>
          <w:tcPr>
            <w:tcW w:w="336" w:type="dxa"/>
            <w:tcBorders>
              <w:top w:val="single" w:sz="4" w:space="0" w:color="auto"/>
              <w:left w:val="single" w:sz="4" w:space="0" w:color="auto"/>
              <w:bottom w:val="single" w:sz="4" w:space="0" w:color="auto"/>
              <w:right w:val="single" w:sz="4" w:space="0" w:color="auto"/>
            </w:tcBorders>
            <w:hideMark/>
          </w:tcPr>
          <w:p w14:paraId="3AFDE1A6" w14:textId="77777777" w:rsidR="00616868" w:rsidRDefault="00616868" w:rsidP="00C06EB5">
            <w:pPr>
              <w:pStyle w:val="TAC"/>
              <w:rPr>
                <w:lang w:val="de-DE"/>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38C66CE1" w14:textId="77777777" w:rsidR="00616868" w:rsidRDefault="00616868" w:rsidP="00C06EB5">
            <w:pPr>
              <w:pStyle w:val="TAL"/>
              <w:rPr>
                <w:szCs w:val="18"/>
                <w:lang w:val="en-US" w:eastAsia="zh-CN"/>
              </w:rPr>
            </w:pPr>
            <w:r>
              <w:rPr>
                <w:lang w:val="en-US"/>
              </w:rPr>
              <w:t xml:space="preserve">When present, this IE shall contain the </w:t>
            </w:r>
            <w:r>
              <w:rPr>
                <w:lang w:val="en-US" w:eastAsia="zh-CN"/>
              </w:rPr>
              <w:t>RDS configuration information</w:t>
            </w:r>
            <w:r>
              <w:rPr>
                <w:lang w:val="en-US"/>
              </w:rPr>
              <w:t xml:space="preserve"> the UP function </w:t>
            </w:r>
            <w:r>
              <w:rPr>
                <w:lang w:val="en-US" w:eastAsia="zh-CN"/>
              </w:rPr>
              <w:t xml:space="preserve">supported </w:t>
            </w:r>
            <w:r>
              <w:rPr>
                <w:lang w:val="en-US"/>
              </w:rPr>
              <w:t>for this PFCP session.</w:t>
            </w:r>
          </w:p>
        </w:tc>
        <w:tc>
          <w:tcPr>
            <w:tcW w:w="425" w:type="dxa"/>
            <w:tcBorders>
              <w:top w:val="single" w:sz="4" w:space="0" w:color="auto"/>
              <w:left w:val="single" w:sz="4" w:space="0" w:color="auto"/>
              <w:bottom w:val="single" w:sz="4" w:space="0" w:color="auto"/>
              <w:right w:val="single" w:sz="4" w:space="0" w:color="auto"/>
            </w:tcBorders>
            <w:hideMark/>
          </w:tcPr>
          <w:p w14:paraId="2F4BC9D5" w14:textId="77777777" w:rsidR="00616868" w:rsidRDefault="00616868" w:rsidP="00C06EB5">
            <w:pPr>
              <w:pStyle w:val="TAC"/>
              <w:rPr>
                <w:lang w:val="sv-SE" w:eastAsia="zh-CN"/>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98ABEE8" w14:textId="77777777" w:rsidR="00616868" w:rsidRDefault="00616868" w:rsidP="00C06EB5">
            <w:pPr>
              <w:pStyle w:val="TAC"/>
              <w:rPr>
                <w:lang w:val="sv-SE" w:eastAsia="zh-CN"/>
              </w:rPr>
            </w:pPr>
            <w:r>
              <w:t>X</w:t>
            </w:r>
          </w:p>
        </w:tc>
        <w:tc>
          <w:tcPr>
            <w:tcW w:w="425" w:type="dxa"/>
            <w:tcBorders>
              <w:top w:val="single" w:sz="4" w:space="0" w:color="auto"/>
              <w:left w:val="single" w:sz="4" w:space="0" w:color="auto"/>
              <w:bottom w:val="single" w:sz="4" w:space="0" w:color="auto"/>
              <w:right w:val="single" w:sz="4" w:space="0" w:color="auto"/>
            </w:tcBorders>
            <w:hideMark/>
          </w:tcPr>
          <w:p w14:paraId="2ACA8B8C" w14:textId="77777777" w:rsidR="00616868" w:rsidRDefault="00616868" w:rsidP="00C06EB5">
            <w:pPr>
              <w:pStyle w:val="TAC"/>
              <w:rPr>
                <w:lang w:val="sv-SE" w:eastAsia="zh-CN"/>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3758355A" w14:textId="77777777" w:rsidR="00616868" w:rsidRDefault="00616868" w:rsidP="00C06EB5">
            <w:pPr>
              <w:pStyle w:val="TAC"/>
              <w:rPr>
                <w:lang w:val="en-US" w:eastAsia="zh-CN"/>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4E03A013" w14:textId="77777777" w:rsidR="00616868" w:rsidRDefault="00616868" w:rsidP="00C06EB5">
            <w:pPr>
              <w:pStyle w:val="TAC"/>
              <w:rPr>
                <w:lang w:val="en-US" w:eastAsia="zh-CN"/>
              </w:rPr>
            </w:pPr>
            <w:r>
              <w:rPr>
                <w:lang w:val="en-US"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C20E5B2" w14:textId="77777777" w:rsidR="00616868" w:rsidRDefault="00616868" w:rsidP="00C06EB5">
            <w:pPr>
              <w:pStyle w:val="TAC"/>
              <w:rPr>
                <w:lang w:val="fr-FR"/>
              </w:rPr>
            </w:pPr>
            <w:r>
              <w:rPr>
                <w:lang w:val="fr-FR" w:eastAsia="zh-CN"/>
              </w:rPr>
              <w:t>RDS configuration information</w:t>
            </w:r>
          </w:p>
        </w:tc>
      </w:tr>
      <w:tr w:rsidR="00616868" w14:paraId="4D22B7CE"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7488F077" w14:textId="77777777" w:rsidR="00616868" w:rsidRDefault="00616868" w:rsidP="00C06EB5">
            <w:pPr>
              <w:pStyle w:val="TAL"/>
              <w:rPr>
                <w:lang w:val="fr-FR" w:eastAsia="zh-CN"/>
              </w:rPr>
            </w:pPr>
            <w:r>
              <w:rPr>
                <w:lang w:val="fr-FR" w:eastAsia="zh-CN"/>
              </w:rPr>
              <w:t>Partial Failure Information</w:t>
            </w:r>
          </w:p>
        </w:tc>
        <w:tc>
          <w:tcPr>
            <w:tcW w:w="336" w:type="dxa"/>
            <w:tcBorders>
              <w:top w:val="single" w:sz="4" w:space="0" w:color="auto"/>
              <w:left w:val="single" w:sz="4" w:space="0" w:color="auto"/>
              <w:bottom w:val="single" w:sz="4" w:space="0" w:color="auto"/>
              <w:right w:val="single" w:sz="4" w:space="0" w:color="auto"/>
            </w:tcBorders>
            <w:hideMark/>
          </w:tcPr>
          <w:p w14:paraId="447DEC7B" w14:textId="77777777" w:rsidR="00616868" w:rsidRDefault="00616868" w:rsidP="00C06EB5">
            <w:pPr>
              <w:pStyle w:val="TAC"/>
              <w:rPr>
                <w:lang w:val="fr-FR"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2DE61036" w14:textId="77777777" w:rsidR="00616868" w:rsidRPr="00ED493B" w:rsidRDefault="00616868" w:rsidP="00C06EB5">
            <w:pPr>
              <w:pStyle w:val="TAL"/>
              <w:rPr>
                <w:lang w:val="en-US"/>
              </w:rPr>
            </w:pPr>
            <w:r>
              <w:rPr>
                <w:lang w:val="en-US"/>
              </w:rPr>
              <w:t>This IE shall be present if the Cause IE indicates partial acceptance of the request to provide failure information related to a failed rule. See Table </w:t>
            </w:r>
            <w:r w:rsidRPr="00ED493B">
              <w:rPr>
                <w:lang w:val="en-US"/>
              </w:rPr>
              <w:t>7.5.3.1-2.</w:t>
            </w:r>
          </w:p>
          <w:p w14:paraId="6E08C62D" w14:textId="77777777" w:rsidR="00616868" w:rsidRDefault="00616868" w:rsidP="00C06EB5">
            <w:pPr>
              <w:pStyle w:val="TAL"/>
              <w:rPr>
                <w:lang w:val="en-US"/>
              </w:rPr>
            </w:pPr>
            <w:r w:rsidRPr="00ED493B">
              <w:rPr>
                <w:lang w:val="en-US" w:eastAsia="zh-CN"/>
              </w:rPr>
              <w:t>Several IEs within the same IE type may be present to report failures to apply multiple rules.</w:t>
            </w:r>
          </w:p>
        </w:tc>
        <w:tc>
          <w:tcPr>
            <w:tcW w:w="425" w:type="dxa"/>
            <w:tcBorders>
              <w:top w:val="single" w:sz="4" w:space="0" w:color="auto"/>
              <w:left w:val="single" w:sz="4" w:space="0" w:color="auto"/>
              <w:bottom w:val="single" w:sz="4" w:space="0" w:color="auto"/>
              <w:right w:val="single" w:sz="4" w:space="0" w:color="auto"/>
            </w:tcBorders>
            <w:hideMark/>
          </w:tcPr>
          <w:p w14:paraId="61A78F07" w14:textId="77777777" w:rsidR="00616868" w:rsidRDefault="00616868" w:rsidP="00C06EB5">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7426E1EC" w14:textId="77777777" w:rsidR="00616868" w:rsidRDefault="00616868" w:rsidP="00C06EB5">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2B60789" w14:textId="77777777" w:rsidR="00616868" w:rsidRDefault="00616868" w:rsidP="00C06EB5">
            <w:pPr>
              <w:pStyle w:val="TAC"/>
              <w:rPr>
                <w:lang w:val="fr-FR"/>
              </w:rPr>
            </w:pPr>
            <w:r>
              <w:rPr>
                <w:lang w:val="en-US"/>
              </w:rPr>
              <w:t>X</w:t>
            </w:r>
          </w:p>
        </w:tc>
        <w:tc>
          <w:tcPr>
            <w:tcW w:w="426" w:type="dxa"/>
            <w:tcBorders>
              <w:top w:val="single" w:sz="4" w:space="0" w:color="auto"/>
              <w:left w:val="single" w:sz="4" w:space="0" w:color="auto"/>
              <w:bottom w:val="single" w:sz="4" w:space="0" w:color="auto"/>
              <w:right w:val="single" w:sz="4" w:space="0" w:color="auto"/>
            </w:tcBorders>
            <w:hideMark/>
          </w:tcPr>
          <w:p w14:paraId="6C4BBC5A" w14:textId="77777777" w:rsidR="00616868" w:rsidRDefault="00616868" w:rsidP="00C06EB5">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3085C1A1" w14:textId="77777777" w:rsidR="00616868" w:rsidRDefault="00616868" w:rsidP="00C06EB5">
            <w:pPr>
              <w:pStyle w:val="TAC"/>
              <w:rPr>
                <w:szCs w:val="18"/>
                <w:lang w:val="de-DE"/>
              </w:rPr>
            </w:pPr>
            <w:r>
              <w:rPr>
                <w:szCs w:val="18"/>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6621DED" w14:textId="77777777" w:rsidR="00616868" w:rsidRDefault="00616868" w:rsidP="00C06EB5">
            <w:pPr>
              <w:pStyle w:val="TAC"/>
              <w:rPr>
                <w:lang w:val="fr-FR" w:eastAsia="zh-CN"/>
              </w:rPr>
            </w:pPr>
            <w:r>
              <w:rPr>
                <w:lang w:val="en-US" w:eastAsia="zh-CN"/>
              </w:rPr>
              <w:t>Partial Failure Information</w:t>
            </w:r>
          </w:p>
        </w:tc>
      </w:tr>
      <w:tr w:rsidR="00616868" w14:paraId="7E85E226"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47F24835" w14:textId="77777777" w:rsidR="00616868" w:rsidRDefault="00616868" w:rsidP="00C06EB5">
            <w:pPr>
              <w:pStyle w:val="TAL"/>
              <w:rPr>
                <w:lang w:val="fr-FR" w:eastAsia="zh-CN"/>
              </w:rPr>
            </w:pPr>
            <w:r>
              <w:rPr>
                <w:lang w:eastAsia="zh-CN"/>
              </w:rPr>
              <w:t>Created L2TP Session</w:t>
            </w:r>
          </w:p>
        </w:tc>
        <w:tc>
          <w:tcPr>
            <w:tcW w:w="336" w:type="dxa"/>
            <w:tcBorders>
              <w:top w:val="single" w:sz="4" w:space="0" w:color="auto"/>
              <w:left w:val="single" w:sz="4" w:space="0" w:color="auto"/>
              <w:bottom w:val="single" w:sz="4" w:space="0" w:color="auto"/>
              <w:right w:val="single" w:sz="4" w:space="0" w:color="auto"/>
            </w:tcBorders>
            <w:hideMark/>
          </w:tcPr>
          <w:p w14:paraId="34C8E216" w14:textId="77777777" w:rsidR="00616868" w:rsidRDefault="00616868" w:rsidP="00C06EB5">
            <w:pPr>
              <w:pStyle w:val="TAC"/>
              <w:rPr>
                <w:lang w:val="fr-FR" w:eastAsia="zh-CN"/>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19962EC0" w14:textId="77777777" w:rsidR="00616868" w:rsidRDefault="00616868" w:rsidP="00C06EB5">
            <w:pPr>
              <w:pStyle w:val="TAL"/>
              <w:rPr>
                <w:lang w:val="en-US"/>
              </w:rPr>
            </w:pPr>
            <w:r>
              <w:rPr>
                <w:lang w:val="en-US"/>
              </w:rPr>
              <w:t>This IE may be present to include information for the Created L2TP session if the Cause IE indicates a success.</w:t>
            </w:r>
          </w:p>
        </w:tc>
        <w:tc>
          <w:tcPr>
            <w:tcW w:w="425" w:type="dxa"/>
            <w:tcBorders>
              <w:top w:val="single" w:sz="4" w:space="0" w:color="auto"/>
              <w:left w:val="single" w:sz="4" w:space="0" w:color="auto"/>
              <w:bottom w:val="single" w:sz="4" w:space="0" w:color="auto"/>
              <w:right w:val="single" w:sz="4" w:space="0" w:color="auto"/>
            </w:tcBorders>
            <w:hideMark/>
          </w:tcPr>
          <w:p w14:paraId="318C3D8A" w14:textId="77777777" w:rsidR="00616868" w:rsidRDefault="00616868" w:rsidP="00C06EB5">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6C219D0A" w14:textId="77777777" w:rsidR="00616868" w:rsidRDefault="00616868" w:rsidP="00C06EB5">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0927487" w14:textId="77777777" w:rsidR="00616868" w:rsidRDefault="00616868" w:rsidP="00C06EB5">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6D8D4E75" w14:textId="77777777" w:rsidR="00616868" w:rsidRDefault="00616868" w:rsidP="00C06EB5">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6107E287" w14:textId="77777777" w:rsidR="00616868" w:rsidRDefault="00616868" w:rsidP="00C06EB5">
            <w:pPr>
              <w:pStyle w:val="TAC"/>
              <w:rPr>
                <w:szCs w:val="18"/>
                <w:lang w:val="de-DE"/>
              </w:rPr>
            </w:pPr>
            <w:r>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68A30FC" w14:textId="77777777" w:rsidR="00616868" w:rsidRDefault="00616868" w:rsidP="00C06EB5">
            <w:pPr>
              <w:pStyle w:val="TAC"/>
              <w:rPr>
                <w:lang w:val="en-US" w:eastAsia="zh-CN"/>
              </w:rPr>
            </w:pPr>
            <w:r>
              <w:rPr>
                <w:lang w:eastAsia="zh-CN"/>
              </w:rPr>
              <w:t xml:space="preserve">Created L2TP Session </w:t>
            </w:r>
          </w:p>
        </w:tc>
      </w:tr>
      <w:tr w:rsidR="00616868" w14:paraId="4AB9DF31"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tcPr>
          <w:p w14:paraId="7141CB41" w14:textId="77777777" w:rsidR="00616868" w:rsidRDefault="00616868" w:rsidP="00C06EB5">
            <w:pPr>
              <w:pStyle w:val="TAL"/>
              <w:rPr>
                <w:lang w:eastAsia="zh-CN"/>
              </w:rPr>
            </w:pPr>
            <w:r>
              <w:rPr>
                <w:lang w:val="fr-FR"/>
              </w:rPr>
              <w:t>MBS Session N4mb Information</w:t>
            </w:r>
          </w:p>
        </w:tc>
        <w:tc>
          <w:tcPr>
            <w:tcW w:w="336" w:type="dxa"/>
            <w:tcBorders>
              <w:top w:val="single" w:sz="4" w:space="0" w:color="auto"/>
              <w:left w:val="single" w:sz="4" w:space="0" w:color="auto"/>
              <w:bottom w:val="single" w:sz="4" w:space="0" w:color="auto"/>
              <w:right w:val="single" w:sz="4" w:space="0" w:color="auto"/>
            </w:tcBorders>
          </w:tcPr>
          <w:p w14:paraId="041F7BC5" w14:textId="77777777" w:rsidR="00616868" w:rsidRDefault="00616868" w:rsidP="00C06EB5">
            <w:pPr>
              <w:pStyle w:val="TAC"/>
              <w:rPr>
                <w:lang w:val="fr-FR"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46DBF17C" w14:textId="77777777" w:rsidR="00616868" w:rsidRDefault="00616868" w:rsidP="00C06EB5">
            <w:pPr>
              <w:pStyle w:val="TAL"/>
              <w:rPr>
                <w:lang w:val="en-US"/>
              </w:rPr>
            </w:pPr>
            <w:r>
              <w:rPr>
                <w:lang w:val="en-US"/>
              </w:rPr>
              <w:t>This IE shall be present if any IE in this grouped IE needs to be included.</w:t>
            </w:r>
          </w:p>
        </w:tc>
        <w:tc>
          <w:tcPr>
            <w:tcW w:w="425" w:type="dxa"/>
            <w:tcBorders>
              <w:top w:val="single" w:sz="4" w:space="0" w:color="auto"/>
              <w:left w:val="single" w:sz="4" w:space="0" w:color="auto"/>
              <w:bottom w:val="single" w:sz="4" w:space="0" w:color="auto"/>
              <w:right w:val="single" w:sz="4" w:space="0" w:color="auto"/>
            </w:tcBorders>
          </w:tcPr>
          <w:p w14:paraId="7ECBEF5F" w14:textId="77777777" w:rsidR="00616868" w:rsidRDefault="00616868" w:rsidP="00C06EB5">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0AAFABB" w14:textId="77777777" w:rsidR="00616868" w:rsidRDefault="00616868" w:rsidP="00C06EB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tcPr>
          <w:p w14:paraId="6A61D570" w14:textId="77777777" w:rsidR="00616868" w:rsidRDefault="00616868" w:rsidP="00C06EB5">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tcPr>
          <w:p w14:paraId="46460D1E" w14:textId="77777777" w:rsidR="00616868" w:rsidRDefault="00616868" w:rsidP="00C06EB5">
            <w:pPr>
              <w:pStyle w:val="TAC"/>
              <w:rPr>
                <w:szCs w:val="18"/>
                <w:lang w:val="de-DE"/>
              </w:rPr>
            </w:pPr>
            <w:r>
              <w:rPr>
                <w:szCs w:val="18"/>
                <w:lang w:val="de-DE"/>
              </w:rPr>
              <w:t>-</w:t>
            </w:r>
          </w:p>
        </w:tc>
        <w:tc>
          <w:tcPr>
            <w:tcW w:w="425" w:type="dxa"/>
            <w:tcBorders>
              <w:top w:val="single" w:sz="4" w:space="0" w:color="auto"/>
              <w:left w:val="single" w:sz="4" w:space="0" w:color="auto"/>
              <w:bottom w:val="single" w:sz="4" w:space="0" w:color="auto"/>
              <w:right w:val="single" w:sz="4" w:space="0" w:color="auto"/>
            </w:tcBorders>
          </w:tcPr>
          <w:p w14:paraId="0872132A" w14:textId="77777777" w:rsidR="00616868" w:rsidRDefault="00616868" w:rsidP="00C06EB5">
            <w:pPr>
              <w:pStyle w:val="TAC"/>
              <w:rPr>
                <w:szCs w:val="18"/>
                <w:lang w:val="de-DE"/>
              </w:rPr>
            </w:pPr>
            <w:r>
              <w:rPr>
                <w:szCs w:val="18"/>
                <w:lang w:val="de-DE"/>
              </w:rPr>
              <w:t>X</w:t>
            </w:r>
          </w:p>
        </w:tc>
        <w:tc>
          <w:tcPr>
            <w:tcW w:w="1233" w:type="dxa"/>
            <w:tcBorders>
              <w:top w:val="single" w:sz="4" w:space="0" w:color="auto"/>
              <w:left w:val="single" w:sz="4" w:space="0" w:color="auto"/>
              <w:bottom w:val="single" w:sz="4" w:space="0" w:color="auto"/>
              <w:right w:val="single" w:sz="4" w:space="0" w:color="auto"/>
            </w:tcBorders>
            <w:vAlign w:val="center"/>
          </w:tcPr>
          <w:p w14:paraId="1B55EEE1" w14:textId="77777777" w:rsidR="00616868" w:rsidRDefault="00616868" w:rsidP="00C06EB5">
            <w:pPr>
              <w:pStyle w:val="TAC"/>
              <w:rPr>
                <w:lang w:eastAsia="zh-CN"/>
              </w:rPr>
            </w:pPr>
            <w:r>
              <w:rPr>
                <w:lang w:val="fr-FR"/>
              </w:rPr>
              <w:t>MBS Session N4mb Information</w:t>
            </w:r>
          </w:p>
        </w:tc>
      </w:tr>
      <w:tr w:rsidR="00616868" w14:paraId="080AD1D6"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tcPr>
          <w:p w14:paraId="57B43025" w14:textId="77777777" w:rsidR="00616868" w:rsidRDefault="00616868" w:rsidP="00C06EB5">
            <w:pPr>
              <w:pStyle w:val="TAL"/>
              <w:rPr>
                <w:lang w:val="fr-FR"/>
              </w:rPr>
            </w:pPr>
            <w:r>
              <w:rPr>
                <w:lang w:val="fr-FR"/>
              </w:rPr>
              <w:lastRenderedPageBreak/>
              <w:t>MBS Session N4 Information</w:t>
            </w:r>
          </w:p>
        </w:tc>
        <w:tc>
          <w:tcPr>
            <w:tcW w:w="336" w:type="dxa"/>
            <w:tcBorders>
              <w:top w:val="single" w:sz="4" w:space="0" w:color="auto"/>
              <w:left w:val="single" w:sz="4" w:space="0" w:color="auto"/>
              <w:bottom w:val="single" w:sz="4" w:space="0" w:color="auto"/>
              <w:right w:val="single" w:sz="4" w:space="0" w:color="auto"/>
            </w:tcBorders>
          </w:tcPr>
          <w:p w14:paraId="36A7D103" w14:textId="77777777" w:rsidR="00616868" w:rsidRDefault="00616868" w:rsidP="00C06EB5">
            <w:pPr>
              <w:pStyle w:val="TAC"/>
              <w:rPr>
                <w:lang w:val="fr-FR"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5F0A2433" w14:textId="77777777" w:rsidR="00616868" w:rsidRDefault="00616868" w:rsidP="00C06EB5">
            <w:pPr>
              <w:pStyle w:val="TAL"/>
              <w:rPr>
                <w:lang w:val="en-US"/>
              </w:rPr>
            </w:pPr>
            <w:r>
              <w:rPr>
                <w:lang w:val="en-US"/>
              </w:rPr>
              <w:t xml:space="preserve">This IE shall be included if any IE in this </w:t>
            </w:r>
            <w:r w:rsidRPr="00AA69A5">
              <w:rPr>
                <w:lang w:val="en-US"/>
              </w:rPr>
              <w:t>grouped</w:t>
            </w:r>
            <w:r>
              <w:rPr>
                <w:lang w:val="en-US"/>
              </w:rPr>
              <w:t xml:space="preserve"> IE </w:t>
            </w:r>
            <w:r w:rsidRPr="00B605FA">
              <w:rPr>
                <w:lang w:val="en-US"/>
              </w:rPr>
              <w:t>need</w:t>
            </w:r>
            <w:r w:rsidRPr="00AA69A5">
              <w:rPr>
                <w:lang w:val="en-US"/>
              </w:rPr>
              <w:t>s</w:t>
            </w:r>
            <w:r>
              <w:rPr>
                <w:lang w:val="en-US"/>
              </w:rPr>
              <w:t xml:space="preserve"> to be included as specified in clause 5.34.1.</w:t>
            </w:r>
          </w:p>
          <w:p w14:paraId="231B96A4" w14:textId="77777777" w:rsidR="00616868" w:rsidRDefault="00616868" w:rsidP="00C06EB5">
            <w:pPr>
              <w:pStyle w:val="TAL"/>
              <w:rPr>
                <w:lang w:val="en-US"/>
              </w:rPr>
            </w:pPr>
          </w:p>
          <w:p w14:paraId="746ECA72" w14:textId="77777777" w:rsidR="00616868" w:rsidRDefault="00616868" w:rsidP="00C06EB5">
            <w:pPr>
              <w:pStyle w:val="TAL"/>
              <w:rPr>
                <w:lang w:val="en-US"/>
              </w:rPr>
            </w:pPr>
            <w:r>
              <w:rPr>
                <w:lang w:val="en-US"/>
              </w:rPr>
              <w:t>Several IE with the same IE type may be present to contain N4 Information for several MBS Sessions respectively.</w:t>
            </w:r>
          </w:p>
        </w:tc>
        <w:tc>
          <w:tcPr>
            <w:tcW w:w="425" w:type="dxa"/>
            <w:tcBorders>
              <w:top w:val="single" w:sz="4" w:space="0" w:color="auto"/>
              <w:left w:val="single" w:sz="4" w:space="0" w:color="auto"/>
              <w:bottom w:val="single" w:sz="4" w:space="0" w:color="auto"/>
              <w:right w:val="single" w:sz="4" w:space="0" w:color="auto"/>
            </w:tcBorders>
          </w:tcPr>
          <w:p w14:paraId="59597272" w14:textId="77777777" w:rsidR="00616868" w:rsidRDefault="00616868" w:rsidP="00C06EB5">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57886324" w14:textId="77777777" w:rsidR="00616868" w:rsidRDefault="00616868" w:rsidP="00C06EB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tcPr>
          <w:p w14:paraId="26505337" w14:textId="77777777" w:rsidR="00616868" w:rsidRDefault="00616868" w:rsidP="00C06EB5">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tcPr>
          <w:p w14:paraId="72953779" w14:textId="77777777" w:rsidR="00616868" w:rsidRDefault="00616868" w:rsidP="00C06EB5">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617E1CA2" w14:textId="77777777" w:rsidR="00616868" w:rsidRDefault="00616868" w:rsidP="00C06EB5">
            <w:pPr>
              <w:pStyle w:val="TAC"/>
              <w:rPr>
                <w:szCs w:val="18"/>
                <w:lang w:val="de-DE"/>
              </w:rPr>
            </w:pPr>
            <w:r>
              <w:rPr>
                <w:szCs w:val="18"/>
                <w:lang w:val="de-DE"/>
              </w:rPr>
              <w:t>-</w:t>
            </w:r>
          </w:p>
        </w:tc>
        <w:tc>
          <w:tcPr>
            <w:tcW w:w="1233" w:type="dxa"/>
            <w:tcBorders>
              <w:top w:val="single" w:sz="4" w:space="0" w:color="auto"/>
              <w:left w:val="single" w:sz="4" w:space="0" w:color="auto"/>
              <w:bottom w:val="single" w:sz="4" w:space="0" w:color="auto"/>
              <w:right w:val="single" w:sz="4" w:space="0" w:color="auto"/>
            </w:tcBorders>
          </w:tcPr>
          <w:p w14:paraId="3E1D6079" w14:textId="77777777" w:rsidR="00616868" w:rsidRDefault="00616868" w:rsidP="00C06EB5">
            <w:pPr>
              <w:pStyle w:val="TAC"/>
              <w:rPr>
                <w:lang w:val="fr-FR"/>
              </w:rPr>
            </w:pPr>
            <w:r>
              <w:rPr>
                <w:lang w:val="fr-FR"/>
              </w:rPr>
              <w:t>MBS Session N4 Information</w:t>
            </w:r>
          </w:p>
        </w:tc>
      </w:tr>
    </w:tbl>
    <w:p w14:paraId="2220A3FC" w14:textId="77777777" w:rsidR="00616868" w:rsidRDefault="00616868" w:rsidP="00616868"/>
    <w:p w14:paraId="593FB896" w14:textId="77777777" w:rsidR="00616868" w:rsidRDefault="00616868" w:rsidP="00616868">
      <w:pPr>
        <w:pStyle w:val="TH"/>
        <w:rPr>
          <w:lang w:val="en-US"/>
        </w:rPr>
      </w:pPr>
      <w:r>
        <w:t>Table 7.5.3.1-2: Information Elements in a Partial Failure Information</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336"/>
        <w:gridCol w:w="426"/>
        <w:gridCol w:w="425"/>
        <w:gridCol w:w="425"/>
        <w:gridCol w:w="368"/>
        <w:gridCol w:w="341"/>
        <w:gridCol w:w="1263"/>
      </w:tblGrid>
      <w:tr w:rsidR="00616868" w14:paraId="16B22A5E"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C993B9D" w14:textId="77777777" w:rsidR="00616868" w:rsidRDefault="00616868" w:rsidP="00C06EB5">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D90F02C" w14:textId="77777777" w:rsidR="00616868" w:rsidRDefault="00616868" w:rsidP="00C06EB5">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C5A7E75" w14:textId="77777777" w:rsidR="00616868" w:rsidRDefault="00616868" w:rsidP="00C06EB5">
            <w:pPr>
              <w:pStyle w:val="TAC"/>
              <w:rPr>
                <w:lang w:val="en-US" w:eastAsia="zh-CN"/>
              </w:rPr>
            </w:pPr>
            <w:r>
              <w:rPr>
                <w:lang w:val="en-US" w:eastAsia="zh-CN"/>
              </w:rPr>
              <w:t>Partial Failure Information IE Type = 272 (decimal)</w:t>
            </w:r>
          </w:p>
        </w:tc>
      </w:tr>
      <w:tr w:rsidR="00616868" w14:paraId="7FF95D80"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C102626" w14:textId="77777777" w:rsidR="00616868" w:rsidRDefault="00616868" w:rsidP="00C06EB5">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2945D05" w14:textId="77777777" w:rsidR="00616868" w:rsidRDefault="00616868" w:rsidP="00C06EB5">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0C13ACB" w14:textId="77777777" w:rsidR="00616868" w:rsidRDefault="00616868" w:rsidP="00C06EB5">
            <w:pPr>
              <w:pStyle w:val="TAC"/>
              <w:rPr>
                <w:lang w:val="fr-FR"/>
              </w:rPr>
            </w:pPr>
            <w:proofErr w:type="spellStart"/>
            <w:r>
              <w:rPr>
                <w:lang w:val="fr-FR"/>
              </w:rPr>
              <w:t>Length</w:t>
            </w:r>
            <w:proofErr w:type="spellEnd"/>
            <w:r>
              <w:rPr>
                <w:lang w:val="fr-FR"/>
              </w:rPr>
              <w:t xml:space="preserve"> = n</w:t>
            </w:r>
          </w:p>
        </w:tc>
      </w:tr>
      <w:tr w:rsidR="00616868" w14:paraId="4D4C9977" w14:textId="77777777" w:rsidTr="00C06EB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C84FCF3" w14:textId="77777777" w:rsidR="00616868" w:rsidRDefault="00616868" w:rsidP="00C06EB5">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4E8BD16" w14:textId="77777777" w:rsidR="00616868" w:rsidRDefault="00616868" w:rsidP="00C06EB5">
            <w:pPr>
              <w:pStyle w:val="TAH"/>
              <w:rPr>
                <w:lang w:val="fr-FR"/>
              </w:rPr>
            </w:pPr>
            <w:r>
              <w:rPr>
                <w:lang w:val="fr-FR"/>
              </w:rPr>
              <w:t>P</w:t>
            </w:r>
          </w:p>
        </w:tc>
        <w:tc>
          <w:tcPr>
            <w:tcW w:w="4336" w:type="dxa"/>
            <w:vMerge w:val="restart"/>
            <w:tcBorders>
              <w:top w:val="single" w:sz="4" w:space="0" w:color="auto"/>
              <w:left w:val="single" w:sz="4" w:space="0" w:color="auto"/>
              <w:bottom w:val="single" w:sz="4" w:space="0" w:color="auto"/>
              <w:right w:val="single" w:sz="4" w:space="0" w:color="auto"/>
            </w:tcBorders>
            <w:hideMark/>
          </w:tcPr>
          <w:p w14:paraId="5FAAC16B" w14:textId="77777777" w:rsidR="00616868" w:rsidRDefault="00616868" w:rsidP="00C06EB5">
            <w:pPr>
              <w:pStyle w:val="TAH"/>
              <w:rPr>
                <w:lang w:val="fr-FR"/>
              </w:rPr>
            </w:pPr>
            <w:r>
              <w:rPr>
                <w:lang w:val="fr-FR"/>
              </w:rP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34CB0A33" w14:textId="77777777" w:rsidR="00616868" w:rsidRDefault="00616868" w:rsidP="00C06EB5">
            <w:pPr>
              <w:pStyle w:val="TAH"/>
              <w:rPr>
                <w:lang w:val="fr-FR"/>
              </w:rPr>
            </w:pPr>
            <w:proofErr w:type="spellStart"/>
            <w:r>
              <w:rPr>
                <w:lang w:val="fr-FR"/>
              </w:rPr>
              <w:t>Appl</w:t>
            </w:r>
            <w:proofErr w:type="spellEnd"/>
            <w:r>
              <w:rPr>
                <w:lang w:val="fr-FR"/>
              </w:rPr>
              <w:t>.</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6C5328AE" w14:textId="77777777" w:rsidR="00616868" w:rsidRDefault="00616868" w:rsidP="00C06EB5">
            <w:pPr>
              <w:pStyle w:val="TAH"/>
              <w:rPr>
                <w:lang w:val="fr-FR"/>
              </w:rPr>
            </w:pPr>
            <w:r>
              <w:rPr>
                <w:lang w:val="fr-FR"/>
              </w:rPr>
              <w:t>IE Type</w:t>
            </w:r>
          </w:p>
        </w:tc>
      </w:tr>
      <w:tr w:rsidR="00616868" w14:paraId="04CA4100" w14:textId="77777777" w:rsidTr="00C06EB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EA8469F" w14:textId="77777777" w:rsidR="00616868" w:rsidRDefault="00616868" w:rsidP="00C06EB5">
            <w:pPr>
              <w:spacing w:after="0"/>
              <w:rPr>
                <w:rFonts w:ascii="Arial" w:hAnsi="Arial"/>
                <w:b/>
                <w:sz w:val="18"/>
                <w:lang w:val="fr-FR"/>
              </w:rPr>
            </w:pPr>
            <w:bookmarkStart w:id="228" w:name="_PERM_MCCTEMPBM_CRPT0502053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8A9F3D0" w14:textId="77777777" w:rsidR="00616868" w:rsidRDefault="00616868" w:rsidP="00C06EB5">
            <w:pPr>
              <w:spacing w:after="0"/>
              <w:rPr>
                <w:rFonts w:ascii="Arial" w:hAnsi="Arial"/>
                <w:b/>
                <w:sz w:val="18"/>
                <w:lang w:val="fr-FR"/>
              </w:rPr>
            </w:pPr>
          </w:p>
        </w:tc>
        <w:tc>
          <w:tcPr>
            <w:tcW w:w="4336" w:type="dxa"/>
            <w:vMerge/>
            <w:tcBorders>
              <w:top w:val="single" w:sz="4" w:space="0" w:color="auto"/>
              <w:left w:val="single" w:sz="4" w:space="0" w:color="auto"/>
              <w:bottom w:val="single" w:sz="4" w:space="0" w:color="auto"/>
              <w:right w:val="single" w:sz="4" w:space="0" w:color="auto"/>
            </w:tcBorders>
            <w:vAlign w:val="center"/>
            <w:hideMark/>
          </w:tcPr>
          <w:p w14:paraId="5AFB594A" w14:textId="77777777" w:rsidR="00616868" w:rsidRDefault="00616868" w:rsidP="00C06EB5">
            <w:pPr>
              <w:spacing w:after="0"/>
              <w:rPr>
                <w:rFonts w:ascii="Arial" w:hAnsi="Arial"/>
                <w:b/>
                <w:sz w:val="18"/>
                <w:lang w:val="fr-FR"/>
              </w:rPr>
            </w:pPr>
          </w:p>
        </w:tc>
        <w:tc>
          <w:tcPr>
            <w:tcW w:w="426" w:type="dxa"/>
            <w:tcBorders>
              <w:top w:val="single" w:sz="4" w:space="0" w:color="auto"/>
              <w:left w:val="single" w:sz="4" w:space="0" w:color="auto"/>
              <w:bottom w:val="single" w:sz="4" w:space="0" w:color="auto"/>
              <w:right w:val="single" w:sz="4" w:space="0" w:color="auto"/>
            </w:tcBorders>
            <w:hideMark/>
          </w:tcPr>
          <w:p w14:paraId="779D46D8" w14:textId="77777777" w:rsidR="00616868" w:rsidRDefault="00616868" w:rsidP="00C06EB5">
            <w:pPr>
              <w:pStyle w:val="TAH"/>
              <w:rPr>
                <w:lang w:val="fr-FR"/>
              </w:rPr>
            </w:pPr>
            <w:proofErr w:type="spellStart"/>
            <w:r>
              <w:rPr>
                <w:lang w:val="fr-FR"/>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7B3B9F0" w14:textId="77777777" w:rsidR="00616868" w:rsidRDefault="00616868" w:rsidP="00C06EB5">
            <w:pPr>
              <w:pStyle w:val="TAH"/>
              <w:rPr>
                <w:lang w:val="fr-FR"/>
              </w:rPr>
            </w:pPr>
            <w:proofErr w:type="spellStart"/>
            <w:r>
              <w:rPr>
                <w:lang w:val="fr-FR"/>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4F1148F" w14:textId="77777777" w:rsidR="00616868" w:rsidRDefault="00616868" w:rsidP="00C06EB5">
            <w:pPr>
              <w:pStyle w:val="TAH"/>
              <w:rPr>
                <w:lang w:val="fr-FR"/>
              </w:rPr>
            </w:pPr>
            <w:proofErr w:type="spellStart"/>
            <w:r>
              <w:rPr>
                <w:lang w:val="fr-FR"/>
              </w:rPr>
              <w:t>Sxc</w:t>
            </w:r>
            <w:proofErr w:type="spellEnd"/>
          </w:p>
        </w:tc>
        <w:tc>
          <w:tcPr>
            <w:tcW w:w="368" w:type="dxa"/>
            <w:tcBorders>
              <w:top w:val="single" w:sz="4" w:space="0" w:color="auto"/>
              <w:left w:val="single" w:sz="4" w:space="0" w:color="auto"/>
              <w:bottom w:val="single" w:sz="4" w:space="0" w:color="auto"/>
              <w:right w:val="single" w:sz="4" w:space="0" w:color="auto"/>
            </w:tcBorders>
            <w:hideMark/>
          </w:tcPr>
          <w:p w14:paraId="5FAEB320" w14:textId="77777777" w:rsidR="00616868" w:rsidRDefault="00616868" w:rsidP="00C06EB5">
            <w:pPr>
              <w:pStyle w:val="TAH"/>
              <w:rPr>
                <w:lang w:val="de-DE"/>
              </w:rPr>
            </w:pPr>
            <w:r>
              <w:rPr>
                <w:lang w:val="de-DE"/>
              </w:rPr>
              <w:t>N4</w:t>
            </w:r>
          </w:p>
        </w:tc>
        <w:tc>
          <w:tcPr>
            <w:tcW w:w="341" w:type="dxa"/>
            <w:tcBorders>
              <w:top w:val="single" w:sz="4" w:space="0" w:color="auto"/>
              <w:left w:val="single" w:sz="4" w:space="0" w:color="auto"/>
              <w:bottom w:val="single" w:sz="4" w:space="0" w:color="auto"/>
              <w:right w:val="single" w:sz="4" w:space="0" w:color="auto"/>
            </w:tcBorders>
          </w:tcPr>
          <w:p w14:paraId="4C1AB228" w14:textId="77777777" w:rsidR="00616868" w:rsidRDefault="00616868" w:rsidP="00C06EB5">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37319913" w14:textId="77777777" w:rsidR="00616868" w:rsidRDefault="00616868" w:rsidP="00C06EB5">
            <w:pPr>
              <w:spacing w:after="0"/>
              <w:rPr>
                <w:rFonts w:ascii="Arial" w:hAnsi="Arial"/>
                <w:b/>
                <w:sz w:val="18"/>
                <w:lang w:val="fr-FR"/>
              </w:rPr>
            </w:pPr>
            <w:bookmarkStart w:id="229" w:name="_PERM_MCCTEMPBM_CRPT05020534___7"/>
            <w:bookmarkEnd w:id="229"/>
          </w:p>
        </w:tc>
      </w:tr>
      <w:bookmarkEnd w:id="228"/>
      <w:tr w:rsidR="00616868" w14:paraId="7876C736"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E2C6155" w14:textId="77777777" w:rsidR="00616868" w:rsidRDefault="00616868" w:rsidP="00C06EB5">
            <w:pPr>
              <w:pStyle w:val="TAL"/>
              <w:rPr>
                <w:lang w:val="fr-FR" w:eastAsia="zh-CN"/>
              </w:rPr>
            </w:pPr>
            <w:proofErr w:type="spellStart"/>
            <w:r>
              <w:rPr>
                <w:lang w:val="fr-FR"/>
              </w:rPr>
              <w:t>Failed</w:t>
            </w:r>
            <w:proofErr w:type="spellEnd"/>
            <w:r>
              <w:rPr>
                <w:lang w:val="fr-FR"/>
              </w:rPr>
              <w:t xml:space="preserve"> Rule ID</w:t>
            </w:r>
          </w:p>
        </w:tc>
        <w:tc>
          <w:tcPr>
            <w:tcW w:w="336" w:type="dxa"/>
            <w:tcBorders>
              <w:top w:val="single" w:sz="4" w:space="0" w:color="auto"/>
              <w:left w:val="single" w:sz="4" w:space="0" w:color="auto"/>
              <w:bottom w:val="single" w:sz="4" w:space="0" w:color="auto"/>
              <w:right w:val="single" w:sz="4" w:space="0" w:color="auto"/>
            </w:tcBorders>
            <w:hideMark/>
          </w:tcPr>
          <w:p w14:paraId="679EECE4" w14:textId="77777777" w:rsidR="00616868" w:rsidRDefault="00616868" w:rsidP="00C06EB5">
            <w:pPr>
              <w:pStyle w:val="TAC"/>
              <w:rPr>
                <w:lang w:val="fr-FR" w:eastAsia="zh-CN"/>
              </w:rPr>
            </w:pPr>
            <w:r w:rsidRPr="00823058">
              <w:rPr>
                <w:rFonts w:eastAsia="SimSun"/>
              </w:rPr>
              <w:t>M</w:t>
            </w:r>
          </w:p>
        </w:tc>
        <w:tc>
          <w:tcPr>
            <w:tcW w:w="4336" w:type="dxa"/>
            <w:tcBorders>
              <w:top w:val="single" w:sz="4" w:space="0" w:color="auto"/>
              <w:left w:val="single" w:sz="4" w:space="0" w:color="auto"/>
              <w:bottom w:val="single" w:sz="4" w:space="0" w:color="auto"/>
              <w:right w:val="single" w:sz="4" w:space="0" w:color="auto"/>
            </w:tcBorders>
            <w:hideMark/>
          </w:tcPr>
          <w:p w14:paraId="56F2E010" w14:textId="77777777" w:rsidR="00616868" w:rsidRDefault="00616868" w:rsidP="00C06EB5">
            <w:pPr>
              <w:pStyle w:val="TAL"/>
              <w:rPr>
                <w:szCs w:val="18"/>
                <w:lang w:val="en-US" w:eastAsia="zh-CN"/>
              </w:rPr>
            </w:pPr>
            <w:r>
              <w:rPr>
                <w:szCs w:val="18"/>
                <w:lang w:val="en-US" w:eastAsia="zh-CN"/>
              </w:rPr>
              <w:t>This IE shall indicate the rule that failed to be applied.</w:t>
            </w:r>
          </w:p>
        </w:tc>
        <w:tc>
          <w:tcPr>
            <w:tcW w:w="426" w:type="dxa"/>
            <w:tcBorders>
              <w:top w:val="single" w:sz="4" w:space="0" w:color="auto"/>
              <w:left w:val="single" w:sz="4" w:space="0" w:color="auto"/>
              <w:bottom w:val="single" w:sz="4" w:space="0" w:color="auto"/>
              <w:right w:val="single" w:sz="4" w:space="0" w:color="auto"/>
            </w:tcBorders>
            <w:hideMark/>
          </w:tcPr>
          <w:p w14:paraId="3E8A9B9B" w14:textId="77777777" w:rsidR="00616868" w:rsidRDefault="00616868" w:rsidP="00C06EB5">
            <w:pPr>
              <w:pStyle w:val="TAC"/>
              <w:rPr>
                <w:lang w:val="en-US"/>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6806252" w14:textId="77777777" w:rsidR="00616868" w:rsidRDefault="00616868" w:rsidP="00C06EB5">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648DBE6" w14:textId="77777777" w:rsidR="00616868" w:rsidRDefault="00616868" w:rsidP="00C06EB5">
            <w:pPr>
              <w:pStyle w:val="TAC"/>
              <w:rPr>
                <w:lang w:val="en-US"/>
              </w:rPr>
            </w:pPr>
            <w:r>
              <w:rPr>
                <w:lang w:val="fr-FR"/>
              </w:rPr>
              <w:t>X</w:t>
            </w:r>
          </w:p>
        </w:tc>
        <w:tc>
          <w:tcPr>
            <w:tcW w:w="368" w:type="dxa"/>
            <w:tcBorders>
              <w:top w:val="single" w:sz="4" w:space="0" w:color="auto"/>
              <w:left w:val="single" w:sz="4" w:space="0" w:color="auto"/>
              <w:bottom w:val="single" w:sz="4" w:space="0" w:color="auto"/>
              <w:right w:val="single" w:sz="4" w:space="0" w:color="auto"/>
            </w:tcBorders>
            <w:hideMark/>
          </w:tcPr>
          <w:p w14:paraId="1428E6EA" w14:textId="77777777" w:rsidR="00616868" w:rsidRDefault="00616868" w:rsidP="00C06EB5">
            <w:pPr>
              <w:pStyle w:val="TAC"/>
              <w:rPr>
                <w:szCs w:val="18"/>
                <w:lang w:val="de-DE"/>
              </w:rPr>
            </w:pPr>
            <w:r>
              <w:rPr>
                <w:lang w:val="en-US"/>
              </w:rPr>
              <w:t>X</w:t>
            </w:r>
          </w:p>
        </w:tc>
        <w:tc>
          <w:tcPr>
            <w:tcW w:w="341" w:type="dxa"/>
            <w:tcBorders>
              <w:top w:val="single" w:sz="4" w:space="0" w:color="auto"/>
              <w:left w:val="single" w:sz="4" w:space="0" w:color="auto"/>
              <w:bottom w:val="single" w:sz="4" w:space="0" w:color="auto"/>
              <w:right w:val="single" w:sz="4" w:space="0" w:color="auto"/>
            </w:tcBorders>
          </w:tcPr>
          <w:p w14:paraId="002F691E" w14:textId="77777777" w:rsidR="00616868" w:rsidRDefault="00616868" w:rsidP="00C06EB5">
            <w:pPr>
              <w:pStyle w:val="TAC"/>
              <w:rPr>
                <w:szCs w:val="18"/>
                <w:lang w:val="de-DE"/>
              </w:rPr>
            </w:pPr>
            <w:r>
              <w:rPr>
                <w:szCs w:val="18"/>
                <w:lang w:val="de-DE"/>
              </w:rPr>
              <w:t>X</w:t>
            </w:r>
          </w:p>
        </w:tc>
        <w:tc>
          <w:tcPr>
            <w:tcW w:w="1263" w:type="dxa"/>
            <w:tcBorders>
              <w:top w:val="single" w:sz="4" w:space="0" w:color="auto"/>
              <w:left w:val="single" w:sz="4" w:space="0" w:color="auto"/>
              <w:bottom w:val="single" w:sz="4" w:space="0" w:color="auto"/>
              <w:right w:val="single" w:sz="4" w:space="0" w:color="auto"/>
            </w:tcBorders>
            <w:vAlign w:val="center"/>
            <w:hideMark/>
          </w:tcPr>
          <w:p w14:paraId="35E049AA" w14:textId="77777777" w:rsidR="00616868" w:rsidRDefault="00616868" w:rsidP="00C06EB5">
            <w:pPr>
              <w:pStyle w:val="TAC"/>
              <w:rPr>
                <w:lang w:val="fr-FR"/>
              </w:rPr>
            </w:pPr>
            <w:r>
              <w:rPr>
                <w:lang w:val="en-US"/>
              </w:rPr>
              <w:t>Failed Rule ID</w:t>
            </w:r>
          </w:p>
        </w:tc>
      </w:tr>
      <w:tr w:rsidR="00616868" w14:paraId="79BA0CC6"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7FC563A4" w14:textId="77777777" w:rsidR="00616868" w:rsidRDefault="00616868" w:rsidP="00C06EB5">
            <w:pPr>
              <w:pStyle w:val="TAL"/>
              <w:rPr>
                <w:lang w:val="fr-FR"/>
              </w:rPr>
            </w:pPr>
            <w:r>
              <w:rPr>
                <w:lang w:val="fr-FR" w:eastAsia="zh-CN"/>
              </w:rPr>
              <w:t>Failure Cause</w:t>
            </w:r>
          </w:p>
        </w:tc>
        <w:tc>
          <w:tcPr>
            <w:tcW w:w="336" w:type="dxa"/>
            <w:tcBorders>
              <w:top w:val="single" w:sz="4" w:space="0" w:color="auto"/>
              <w:left w:val="single" w:sz="4" w:space="0" w:color="auto"/>
              <w:bottom w:val="single" w:sz="4" w:space="0" w:color="auto"/>
              <w:right w:val="single" w:sz="4" w:space="0" w:color="auto"/>
            </w:tcBorders>
            <w:hideMark/>
          </w:tcPr>
          <w:p w14:paraId="528C82B0" w14:textId="77777777" w:rsidR="00616868" w:rsidRDefault="00616868" w:rsidP="00C06EB5">
            <w:pPr>
              <w:pStyle w:val="TAC"/>
              <w:rPr>
                <w:lang w:val="fr-FR" w:eastAsia="zh-CN"/>
              </w:rPr>
            </w:pPr>
            <w:r w:rsidRPr="00823058">
              <w:t>M</w:t>
            </w:r>
          </w:p>
        </w:tc>
        <w:tc>
          <w:tcPr>
            <w:tcW w:w="4336" w:type="dxa"/>
            <w:tcBorders>
              <w:top w:val="single" w:sz="4" w:space="0" w:color="auto"/>
              <w:left w:val="single" w:sz="4" w:space="0" w:color="auto"/>
              <w:bottom w:val="single" w:sz="4" w:space="0" w:color="auto"/>
              <w:right w:val="single" w:sz="4" w:space="0" w:color="auto"/>
            </w:tcBorders>
            <w:hideMark/>
          </w:tcPr>
          <w:p w14:paraId="737E7A5E" w14:textId="77777777" w:rsidR="00616868" w:rsidRDefault="00616868" w:rsidP="00C06EB5">
            <w:pPr>
              <w:pStyle w:val="TAL"/>
              <w:rPr>
                <w:szCs w:val="18"/>
                <w:lang w:val="en-US" w:eastAsia="zh-CN"/>
              </w:rPr>
            </w:pPr>
            <w:r>
              <w:rPr>
                <w:szCs w:val="18"/>
                <w:lang w:val="en-US" w:eastAsia="zh-CN"/>
              </w:rPr>
              <w:t>This IE shall indicate the reason why the rule could not be applied.</w:t>
            </w:r>
          </w:p>
        </w:tc>
        <w:tc>
          <w:tcPr>
            <w:tcW w:w="426" w:type="dxa"/>
            <w:tcBorders>
              <w:top w:val="single" w:sz="4" w:space="0" w:color="auto"/>
              <w:left w:val="single" w:sz="4" w:space="0" w:color="auto"/>
              <w:bottom w:val="single" w:sz="4" w:space="0" w:color="auto"/>
              <w:right w:val="single" w:sz="4" w:space="0" w:color="auto"/>
            </w:tcBorders>
            <w:hideMark/>
          </w:tcPr>
          <w:p w14:paraId="56295F95" w14:textId="77777777" w:rsidR="00616868" w:rsidRDefault="00616868" w:rsidP="00C06EB5">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0C44C5A7" w14:textId="77777777" w:rsidR="00616868" w:rsidRDefault="00616868" w:rsidP="00C06EB5">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55F4812" w14:textId="77777777" w:rsidR="00616868" w:rsidRDefault="00616868" w:rsidP="00C06EB5">
            <w:pPr>
              <w:pStyle w:val="TAC"/>
              <w:rPr>
                <w:lang w:val="fr-FR"/>
              </w:rPr>
            </w:pPr>
            <w:r>
              <w:rPr>
                <w:lang w:val="en-US"/>
              </w:rPr>
              <w:t>X</w:t>
            </w:r>
          </w:p>
        </w:tc>
        <w:tc>
          <w:tcPr>
            <w:tcW w:w="368" w:type="dxa"/>
            <w:tcBorders>
              <w:top w:val="single" w:sz="4" w:space="0" w:color="auto"/>
              <w:left w:val="single" w:sz="4" w:space="0" w:color="auto"/>
              <w:bottom w:val="single" w:sz="4" w:space="0" w:color="auto"/>
              <w:right w:val="single" w:sz="4" w:space="0" w:color="auto"/>
            </w:tcBorders>
            <w:hideMark/>
          </w:tcPr>
          <w:p w14:paraId="735CC16A" w14:textId="77777777" w:rsidR="00616868" w:rsidRDefault="00616868" w:rsidP="00C06EB5">
            <w:pPr>
              <w:pStyle w:val="TAC"/>
              <w:rPr>
                <w:lang w:val="de-DE"/>
              </w:rPr>
            </w:pPr>
            <w:r>
              <w:rPr>
                <w:szCs w:val="18"/>
                <w:lang w:val="de-DE"/>
              </w:rPr>
              <w:t>X</w:t>
            </w:r>
          </w:p>
        </w:tc>
        <w:tc>
          <w:tcPr>
            <w:tcW w:w="341" w:type="dxa"/>
            <w:tcBorders>
              <w:top w:val="single" w:sz="4" w:space="0" w:color="auto"/>
              <w:left w:val="single" w:sz="4" w:space="0" w:color="auto"/>
              <w:bottom w:val="single" w:sz="4" w:space="0" w:color="auto"/>
              <w:right w:val="single" w:sz="4" w:space="0" w:color="auto"/>
            </w:tcBorders>
          </w:tcPr>
          <w:p w14:paraId="4874E868" w14:textId="77777777" w:rsidR="00616868" w:rsidRDefault="00616868" w:rsidP="00C06EB5">
            <w:pPr>
              <w:pStyle w:val="TAC"/>
              <w:rPr>
                <w:lang w:val="de-DE"/>
              </w:rPr>
            </w:pPr>
            <w:r>
              <w:rPr>
                <w:lang w:val="de-DE"/>
              </w:rPr>
              <w:t>X</w:t>
            </w:r>
          </w:p>
        </w:tc>
        <w:tc>
          <w:tcPr>
            <w:tcW w:w="1263" w:type="dxa"/>
            <w:tcBorders>
              <w:top w:val="single" w:sz="4" w:space="0" w:color="auto"/>
              <w:left w:val="single" w:sz="4" w:space="0" w:color="auto"/>
              <w:bottom w:val="single" w:sz="4" w:space="0" w:color="auto"/>
              <w:right w:val="single" w:sz="4" w:space="0" w:color="auto"/>
            </w:tcBorders>
            <w:vAlign w:val="center"/>
            <w:hideMark/>
          </w:tcPr>
          <w:p w14:paraId="4804C302" w14:textId="77777777" w:rsidR="00616868" w:rsidRDefault="00616868" w:rsidP="00C06EB5">
            <w:pPr>
              <w:pStyle w:val="TAC"/>
              <w:rPr>
                <w:lang w:val="fr-FR" w:eastAsia="zh-CN"/>
              </w:rPr>
            </w:pPr>
            <w:r>
              <w:rPr>
                <w:lang w:val="fr-FR"/>
              </w:rPr>
              <w:t>Cause</w:t>
            </w:r>
          </w:p>
        </w:tc>
      </w:tr>
      <w:tr w:rsidR="00616868" w14:paraId="3A1219FD"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7188FB17" w14:textId="77777777" w:rsidR="00616868" w:rsidRDefault="00616868" w:rsidP="00C06EB5">
            <w:pPr>
              <w:pStyle w:val="TAL"/>
              <w:rPr>
                <w:lang w:val="fr-FR"/>
              </w:rPr>
            </w:pPr>
            <w:proofErr w:type="spellStart"/>
            <w:r>
              <w:rPr>
                <w:lang w:val="fr-FR" w:eastAsia="zh-CN"/>
              </w:rPr>
              <w:t>Offending</w:t>
            </w:r>
            <w:proofErr w:type="spellEnd"/>
            <w:r>
              <w:rPr>
                <w:lang w:val="fr-FR" w:eastAsia="zh-CN"/>
              </w:rPr>
              <w:t xml:space="preserve"> IE Information</w:t>
            </w:r>
          </w:p>
        </w:tc>
        <w:tc>
          <w:tcPr>
            <w:tcW w:w="336" w:type="dxa"/>
            <w:tcBorders>
              <w:top w:val="single" w:sz="4" w:space="0" w:color="auto"/>
              <w:left w:val="single" w:sz="4" w:space="0" w:color="auto"/>
              <w:bottom w:val="single" w:sz="4" w:space="0" w:color="auto"/>
              <w:right w:val="single" w:sz="4" w:space="0" w:color="auto"/>
            </w:tcBorders>
            <w:hideMark/>
          </w:tcPr>
          <w:p w14:paraId="2F15A89A" w14:textId="77777777" w:rsidR="00616868" w:rsidRDefault="00616868" w:rsidP="00C06EB5">
            <w:pPr>
              <w:pStyle w:val="TAC"/>
              <w:rPr>
                <w:lang w:val="de-DE"/>
              </w:rPr>
            </w:pPr>
            <w:r w:rsidRPr="00823058">
              <w:t>M</w:t>
            </w:r>
          </w:p>
        </w:tc>
        <w:tc>
          <w:tcPr>
            <w:tcW w:w="4336" w:type="dxa"/>
            <w:tcBorders>
              <w:top w:val="single" w:sz="4" w:space="0" w:color="auto"/>
              <w:left w:val="single" w:sz="4" w:space="0" w:color="auto"/>
              <w:bottom w:val="single" w:sz="4" w:space="0" w:color="auto"/>
              <w:right w:val="single" w:sz="4" w:space="0" w:color="auto"/>
            </w:tcBorders>
            <w:hideMark/>
          </w:tcPr>
          <w:p w14:paraId="6CF1F089" w14:textId="77777777" w:rsidR="00616868" w:rsidRDefault="00616868" w:rsidP="00C06EB5">
            <w:pPr>
              <w:pStyle w:val="TAL"/>
              <w:rPr>
                <w:szCs w:val="18"/>
                <w:lang w:val="en-US" w:eastAsia="zh-CN"/>
              </w:rPr>
            </w:pPr>
            <w:r>
              <w:rPr>
                <w:szCs w:val="18"/>
                <w:lang w:val="en-US" w:eastAsia="zh-CN"/>
              </w:rPr>
              <w:t>This IE shall be included to report the offending IE which caused the rule activation failure, e.g. an unknown predefined rule name included in Activate Predefined Rules IE or an unknown Application ID in the PDI.</w:t>
            </w:r>
          </w:p>
          <w:p w14:paraId="18A5BABF" w14:textId="77777777" w:rsidR="00616868" w:rsidRPr="00ED493B" w:rsidRDefault="00616868" w:rsidP="00C06EB5">
            <w:pPr>
              <w:pStyle w:val="TAL"/>
              <w:rPr>
                <w:lang w:val="en-US"/>
              </w:rPr>
            </w:pPr>
            <w:r w:rsidRPr="00ED493B">
              <w:rPr>
                <w:lang w:val="en-US" w:eastAsia="zh-CN"/>
              </w:rPr>
              <w:t>Several IEs within the same IE type may be present to report multiple offending IEs.</w:t>
            </w:r>
          </w:p>
        </w:tc>
        <w:tc>
          <w:tcPr>
            <w:tcW w:w="426" w:type="dxa"/>
            <w:tcBorders>
              <w:top w:val="single" w:sz="4" w:space="0" w:color="auto"/>
              <w:left w:val="single" w:sz="4" w:space="0" w:color="auto"/>
              <w:bottom w:val="single" w:sz="4" w:space="0" w:color="auto"/>
              <w:right w:val="single" w:sz="4" w:space="0" w:color="auto"/>
            </w:tcBorders>
            <w:hideMark/>
          </w:tcPr>
          <w:p w14:paraId="28F9F858" w14:textId="77777777" w:rsidR="00616868" w:rsidRDefault="00616868" w:rsidP="00C06EB5">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18B92256" w14:textId="77777777" w:rsidR="00616868" w:rsidRDefault="00616868" w:rsidP="00C06EB5">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166F2F8" w14:textId="77777777" w:rsidR="00616868" w:rsidRDefault="00616868" w:rsidP="00C06EB5">
            <w:pPr>
              <w:pStyle w:val="TAC"/>
              <w:rPr>
                <w:lang w:val="fr-FR"/>
              </w:rPr>
            </w:pPr>
            <w:r>
              <w:rPr>
                <w:lang w:val="en-US"/>
              </w:rPr>
              <w:t>X</w:t>
            </w:r>
          </w:p>
        </w:tc>
        <w:tc>
          <w:tcPr>
            <w:tcW w:w="368" w:type="dxa"/>
            <w:tcBorders>
              <w:top w:val="single" w:sz="4" w:space="0" w:color="auto"/>
              <w:left w:val="single" w:sz="4" w:space="0" w:color="auto"/>
              <w:bottom w:val="single" w:sz="4" w:space="0" w:color="auto"/>
              <w:right w:val="single" w:sz="4" w:space="0" w:color="auto"/>
            </w:tcBorders>
            <w:hideMark/>
          </w:tcPr>
          <w:p w14:paraId="3583D0A3" w14:textId="77777777" w:rsidR="00616868" w:rsidRDefault="00616868" w:rsidP="00C06EB5">
            <w:pPr>
              <w:pStyle w:val="TAC"/>
              <w:rPr>
                <w:lang w:val="fr-FR"/>
              </w:rPr>
            </w:pPr>
            <w:r>
              <w:rPr>
                <w:szCs w:val="18"/>
                <w:lang w:val="de-DE"/>
              </w:rPr>
              <w:t>X</w:t>
            </w:r>
          </w:p>
        </w:tc>
        <w:tc>
          <w:tcPr>
            <w:tcW w:w="341" w:type="dxa"/>
            <w:tcBorders>
              <w:top w:val="single" w:sz="4" w:space="0" w:color="auto"/>
              <w:left w:val="single" w:sz="4" w:space="0" w:color="auto"/>
              <w:bottom w:val="single" w:sz="4" w:space="0" w:color="auto"/>
              <w:right w:val="single" w:sz="4" w:space="0" w:color="auto"/>
            </w:tcBorders>
          </w:tcPr>
          <w:p w14:paraId="1CE7CE11" w14:textId="77777777" w:rsidR="00616868" w:rsidRDefault="00616868" w:rsidP="00C06EB5">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vAlign w:val="center"/>
            <w:hideMark/>
          </w:tcPr>
          <w:p w14:paraId="03D91548" w14:textId="77777777" w:rsidR="00616868" w:rsidRDefault="00616868" w:rsidP="00C06EB5">
            <w:pPr>
              <w:pStyle w:val="TAC"/>
              <w:rPr>
                <w:lang w:val="fr-FR"/>
              </w:rPr>
            </w:pPr>
            <w:proofErr w:type="spellStart"/>
            <w:r>
              <w:rPr>
                <w:lang w:val="fr-FR"/>
              </w:rPr>
              <w:t>Offending</w:t>
            </w:r>
            <w:proofErr w:type="spellEnd"/>
            <w:r>
              <w:rPr>
                <w:lang w:val="fr-FR"/>
              </w:rPr>
              <w:t xml:space="preserve"> IE Information</w:t>
            </w:r>
          </w:p>
        </w:tc>
      </w:tr>
    </w:tbl>
    <w:p w14:paraId="637BC68A" w14:textId="77777777" w:rsidR="00616868" w:rsidRDefault="00616868" w:rsidP="00616868">
      <w:pPr>
        <w:rPr>
          <w:lang w:val="sv-SE"/>
        </w:rPr>
      </w:pPr>
    </w:p>
    <w:p w14:paraId="1E7C8EDA" w14:textId="77777777" w:rsidR="00616868" w:rsidRPr="00441CD0" w:rsidRDefault="00616868" w:rsidP="00616868">
      <w:pPr>
        <w:pStyle w:val="TH"/>
        <w:rPr>
          <w:lang w:val="en-US"/>
        </w:rPr>
      </w:pPr>
      <w:r w:rsidRPr="00441CD0">
        <w:t>Table 7.5.</w:t>
      </w:r>
      <w:r>
        <w:t>3</w:t>
      </w:r>
      <w:r w:rsidRPr="00441CD0">
        <w:t>.</w:t>
      </w:r>
      <w:r>
        <w:t>1</w:t>
      </w:r>
      <w:r w:rsidRPr="00441CD0">
        <w:t>-</w:t>
      </w:r>
      <w:r>
        <w:t>3</w:t>
      </w:r>
      <w:r w:rsidRPr="00441CD0">
        <w:t xml:space="preserve">: </w:t>
      </w:r>
      <w:r>
        <w:rPr>
          <w:lang w:eastAsia="zh-CN"/>
        </w:rPr>
        <w:t xml:space="preserve">Created L2TP Session </w:t>
      </w:r>
      <w:r w:rsidRPr="00441CD0">
        <w:rPr>
          <w:lang w:val="en-US"/>
        </w:rPr>
        <w:t>IE</w:t>
      </w:r>
      <w:r w:rsidRPr="00441CD0">
        <w:t xml:space="preserve"> in </w:t>
      </w:r>
      <w:r>
        <w:t xml:space="preserve">the </w:t>
      </w:r>
      <w:r w:rsidRPr="00441CD0">
        <w:t xml:space="preserve">PFCP Session Establishment </w:t>
      </w:r>
      <w:r>
        <w:t>Response</w:t>
      </w:r>
      <w:r w:rsidRPr="00441CD0">
        <w:t xml:space="preserve"> </w:t>
      </w:r>
      <w:r>
        <w:t>message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F3284B" w:rsidRPr="00441CD0" w14:paraId="439F1C7D"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B80F832" w14:textId="77777777" w:rsidR="00F3284B" w:rsidRPr="00441CD0" w:rsidRDefault="00F3284B" w:rsidP="00C06EB5">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DBE5615" w14:textId="77777777" w:rsidR="00F3284B" w:rsidRPr="00441CD0" w:rsidRDefault="00F3284B" w:rsidP="00C06EB5">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4F42A6A" w14:textId="77777777" w:rsidR="00F3284B" w:rsidRDefault="00F3284B" w:rsidP="00C06EB5">
            <w:pPr>
              <w:pStyle w:val="TAC"/>
              <w:rPr>
                <w:lang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9F914C8" w14:textId="03DD8997" w:rsidR="00F3284B" w:rsidRPr="0067687A" w:rsidRDefault="00F3284B" w:rsidP="00C06EB5">
            <w:pPr>
              <w:pStyle w:val="TAC"/>
              <w:rPr>
                <w:lang w:val="en-US" w:eastAsia="zh-CN"/>
              </w:rPr>
            </w:pPr>
            <w:r>
              <w:rPr>
                <w:lang w:eastAsia="zh-CN"/>
              </w:rPr>
              <w:t xml:space="preserve">Created L2TP Session </w:t>
            </w:r>
            <w:r w:rsidRPr="00441CD0">
              <w:rPr>
                <w:lang w:val="en-US"/>
              </w:rPr>
              <w:t>IE</w:t>
            </w:r>
            <w:r w:rsidRPr="00441CD0">
              <w:t xml:space="preserve"> </w:t>
            </w:r>
            <w:r w:rsidRPr="0067687A">
              <w:rPr>
                <w:lang w:val="en-US" w:eastAsia="zh-CN"/>
              </w:rPr>
              <w:t>Type = 279 (decimal)</w:t>
            </w:r>
          </w:p>
        </w:tc>
      </w:tr>
      <w:tr w:rsidR="00F3284B" w:rsidRPr="00441CD0" w14:paraId="60E612E6"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A14CD76" w14:textId="77777777" w:rsidR="00F3284B" w:rsidRPr="00441CD0" w:rsidRDefault="00F3284B" w:rsidP="00C06EB5">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B1B10D8" w14:textId="77777777" w:rsidR="00F3284B" w:rsidRPr="00441CD0" w:rsidRDefault="00F3284B" w:rsidP="00C06EB5">
            <w:pPr>
              <w:pStyle w:val="TAH"/>
              <w:rPr>
                <w:lang w:val="fr-FR"/>
              </w:rPr>
            </w:pPr>
          </w:p>
        </w:tc>
        <w:tc>
          <w:tcPr>
            <w:tcW w:w="400" w:type="dxa"/>
            <w:tcBorders>
              <w:top w:val="single" w:sz="4" w:space="0" w:color="auto"/>
              <w:left w:val="nil"/>
              <w:bottom w:val="single" w:sz="4" w:space="0" w:color="auto"/>
              <w:right w:val="nil"/>
            </w:tcBorders>
            <w:shd w:val="clear" w:color="auto" w:fill="D9D9D9"/>
          </w:tcPr>
          <w:p w14:paraId="762E0038" w14:textId="77777777" w:rsidR="00F3284B" w:rsidRPr="00441CD0" w:rsidRDefault="00F3284B" w:rsidP="00C06EB5">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861F44C" w14:textId="4FC2907E" w:rsidR="00F3284B" w:rsidRPr="00441CD0" w:rsidRDefault="00F3284B" w:rsidP="00C06EB5">
            <w:pPr>
              <w:pStyle w:val="TAC"/>
              <w:rPr>
                <w:lang w:val="fr-FR"/>
              </w:rPr>
            </w:pPr>
            <w:proofErr w:type="spellStart"/>
            <w:r w:rsidRPr="00441CD0">
              <w:rPr>
                <w:lang w:val="fr-FR"/>
              </w:rPr>
              <w:t>Length</w:t>
            </w:r>
            <w:proofErr w:type="spellEnd"/>
            <w:r w:rsidRPr="00441CD0">
              <w:rPr>
                <w:lang w:val="fr-FR"/>
              </w:rPr>
              <w:t xml:space="preserve"> = n</w:t>
            </w:r>
          </w:p>
        </w:tc>
      </w:tr>
      <w:tr w:rsidR="008D7C5D" w:rsidRPr="00441CD0" w14:paraId="4EB68578" w14:textId="77777777" w:rsidTr="00914AE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56FF52B" w14:textId="77777777" w:rsidR="008D7C5D" w:rsidRPr="00441CD0" w:rsidRDefault="008D7C5D" w:rsidP="00C06EB5">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631D56E0" w14:textId="77777777" w:rsidR="008D7C5D" w:rsidRPr="00441CD0" w:rsidRDefault="008D7C5D" w:rsidP="00C06EB5">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79AAAB6" w14:textId="77777777" w:rsidR="008D7C5D" w:rsidRPr="00441CD0" w:rsidRDefault="008D7C5D" w:rsidP="00C06EB5">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0393F212" w14:textId="17433E97" w:rsidR="008D7C5D" w:rsidRPr="00441CD0" w:rsidRDefault="008D7C5D" w:rsidP="00C06EB5">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DBA4A05" w14:textId="77777777" w:rsidR="008D7C5D" w:rsidRPr="00441CD0" w:rsidRDefault="008D7C5D" w:rsidP="00C06EB5">
            <w:pPr>
              <w:pStyle w:val="TAH"/>
              <w:rPr>
                <w:lang w:val="fr-FR"/>
              </w:rPr>
            </w:pPr>
            <w:r w:rsidRPr="00441CD0">
              <w:rPr>
                <w:lang w:val="fr-FR"/>
              </w:rPr>
              <w:t>IE Type</w:t>
            </w:r>
          </w:p>
        </w:tc>
      </w:tr>
      <w:tr w:rsidR="00F3284B" w:rsidRPr="00441CD0" w14:paraId="30249A82" w14:textId="77777777" w:rsidTr="00F3284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B2B3CC3" w14:textId="77777777" w:rsidR="00F3284B" w:rsidRPr="00441CD0" w:rsidRDefault="00F3284B" w:rsidP="00F3284B">
            <w:pPr>
              <w:spacing w:after="0"/>
              <w:rPr>
                <w:rFonts w:ascii="Arial" w:hAnsi="Arial"/>
                <w:b/>
                <w:sz w:val="18"/>
                <w:lang w:val="fr-FR"/>
              </w:rPr>
            </w:pPr>
            <w:bookmarkStart w:id="230" w:name="_PERM_MCCTEMPBM_CRPT0502053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4C6DB75" w14:textId="77777777" w:rsidR="00F3284B" w:rsidRPr="00441CD0" w:rsidRDefault="00F3284B" w:rsidP="00F3284B">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BDDF071" w14:textId="77777777" w:rsidR="00F3284B" w:rsidRPr="00441CD0" w:rsidRDefault="00F3284B" w:rsidP="00F3284B">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C5E1031" w14:textId="77777777" w:rsidR="00F3284B" w:rsidRPr="00441CD0" w:rsidRDefault="00F3284B" w:rsidP="00F3284B">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FA00C6D" w14:textId="77777777" w:rsidR="00F3284B" w:rsidRPr="00441CD0" w:rsidRDefault="00F3284B" w:rsidP="00F3284B">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A09AFA1" w14:textId="77777777" w:rsidR="00F3284B" w:rsidRPr="00441CD0" w:rsidRDefault="00F3284B" w:rsidP="00F3284B">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26629934" w14:textId="3B8A5DB2" w:rsidR="00F3284B" w:rsidRPr="00441CD0" w:rsidRDefault="00F3284B" w:rsidP="00F3284B">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20A37B0C" w14:textId="451DD1C5" w:rsidR="00F3284B" w:rsidRPr="00441CD0" w:rsidRDefault="00F3284B" w:rsidP="00F3284B">
            <w:pPr>
              <w:pStyle w:val="TAH"/>
              <w:rPr>
                <w:lang w:val="de-DE"/>
              </w:rPr>
            </w:pPr>
            <w:ins w:id="231" w:author="Bruno Landais" w:date="2022-05-03T14:04: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AB440BE" w14:textId="77777777" w:rsidR="00F3284B" w:rsidRPr="00441CD0" w:rsidRDefault="00F3284B" w:rsidP="00F3284B">
            <w:pPr>
              <w:spacing w:after="0"/>
              <w:rPr>
                <w:rFonts w:ascii="Arial" w:hAnsi="Arial"/>
                <w:b/>
                <w:sz w:val="18"/>
                <w:lang w:val="fr-FR"/>
              </w:rPr>
            </w:pPr>
            <w:bookmarkStart w:id="232" w:name="_PERM_MCCTEMPBM_CRPT05020539___7"/>
            <w:bookmarkEnd w:id="232"/>
          </w:p>
        </w:tc>
      </w:tr>
      <w:bookmarkEnd w:id="230"/>
      <w:tr w:rsidR="00F3284B" w:rsidRPr="00441CD0" w14:paraId="4023E545"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tcPr>
          <w:p w14:paraId="07482CC5" w14:textId="77777777" w:rsidR="00F3284B" w:rsidRDefault="00F3284B" w:rsidP="00F3284B">
            <w:pPr>
              <w:pStyle w:val="TAL"/>
            </w:pPr>
            <w:r>
              <w:t>DNS Server Address</w:t>
            </w:r>
          </w:p>
        </w:tc>
        <w:tc>
          <w:tcPr>
            <w:tcW w:w="336" w:type="dxa"/>
            <w:tcBorders>
              <w:top w:val="single" w:sz="4" w:space="0" w:color="auto"/>
              <w:left w:val="single" w:sz="4" w:space="0" w:color="auto"/>
              <w:bottom w:val="single" w:sz="4" w:space="0" w:color="auto"/>
              <w:right w:val="single" w:sz="4" w:space="0" w:color="auto"/>
            </w:tcBorders>
          </w:tcPr>
          <w:p w14:paraId="76EA363D" w14:textId="77777777" w:rsidR="00F3284B" w:rsidRPr="00441CD0" w:rsidRDefault="00F3284B" w:rsidP="00F3284B">
            <w:pPr>
              <w:pStyle w:val="TAC"/>
              <w:rPr>
                <w:lang w:val="fr-FR"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122FB69A" w14:textId="77777777" w:rsidR="00F3284B" w:rsidRDefault="00F3284B" w:rsidP="00F3284B">
            <w:pPr>
              <w:pStyle w:val="TAL"/>
              <w:rPr>
                <w:lang w:eastAsia="zh-CN"/>
              </w:rPr>
            </w:pPr>
            <w:r>
              <w:rPr>
                <w:lang w:eastAsia="zh-CN"/>
              </w:rPr>
              <w:t>This IE may be present to include a DNS server address.</w:t>
            </w:r>
          </w:p>
          <w:p w14:paraId="4B7CEFE9" w14:textId="77777777" w:rsidR="00F3284B" w:rsidRDefault="00F3284B" w:rsidP="00F3284B">
            <w:pPr>
              <w:pStyle w:val="TAL"/>
              <w:rPr>
                <w:lang w:eastAsia="zh-CN"/>
              </w:rPr>
            </w:pPr>
          </w:p>
          <w:p w14:paraId="130C9FCE" w14:textId="77777777" w:rsidR="00F3284B" w:rsidRDefault="00F3284B" w:rsidP="00F3284B">
            <w:pPr>
              <w:pStyle w:val="TAL"/>
              <w:rPr>
                <w:lang w:eastAsia="zh-CN"/>
              </w:rPr>
            </w:pPr>
            <w:r>
              <w:rPr>
                <w:lang w:eastAsia="zh-CN"/>
              </w:rPr>
              <w:t>Several IEs with the same IE type may be present to represent multiple DNS server addresses.</w:t>
            </w:r>
          </w:p>
          <w:p w14:paraId="665B535D" w14:textId="77777777" w:rsidR="00F3284B" w:rsidRDefault="00F3284B" w:rsidP="00F3284B">
            <w:pPr>
              <w:pStyle w:val="TAL"/>
              <w:rPr>
                <w:lang w:eastAsia="zh-CN"/>
              </w:rPr>
            </w:pPr>
          </w:p>
          <w:p w14:paraId="5899F318" w14:textId="77777777" w:rsidR="00F3284B" w:rsidRDefault="00F3284B" w:rsidP="00F3284B">
            <w:pPr>
              <w:pStyle w:val="TAL"/>
              <w:rPr>
                <w:lang w:eastAsia="zh-CN"/>
              </w:rPr>
            </w:pPr>
            <w:r>
              <w:t>The order of the IEs in the message indicates the priority, i.e. the first IE shall contain the primary DNS server address and the second IE shall contain the secondary DNS server address.</w:t>
            </w:r>
          </w:p>
          <w:p w14:paraId="250FD788" w14:textId="77777777" w:rsidR="00F3284B" w:rsidRPr="00441CD0" w:rsidRDefault="00F3284B" w:rsidP="00F3284B">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6BCC40E3" w14:textId="77777777" w:rsidR="00F3284B" w:rsidRPr="00441CD0" w:rsidRDefault="00F3284B" w:rsidP="00F3284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5E2456B" w14:textId="77777777" w:rsidR="00F3284B" w:rsidRPr="00441CD0" w:rsidRDefault="00F3284B" w:rsidP="00F3284B">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248DE494" w14:textId="77777777" w:rsidR="00F3284B" w:rsidRPr="00441CD0" w:rsidRDefault="00F3284B" w:rsidP="00F3284B">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728F5977" w14:textId="4639599E" w:rsidR="00F3284B" w:rsidRPr="00441CD0" w:rsidRDefault="00F3284B" w:rsidP="00F3284B">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7286B8E9" w14:textId="7ED12DA4" w:rsidR="00F3284B" w:rsidRPr="00441CD0" w:rsidRDefault="00F3284B" w:rsidP="00F3284B">
            <w:pPr>
              <w:pStyle w:val="TAC"/>
              <w:rPr>
                <w:lang w:val="de-DE"/>
              </w:rPr>
            </w:pPr>
            <w:ins w:id="233" w:author="Bruno Landais" w:date="2022-05-03T14:05:00Z">
              <w:r w:rsidRPr="00441CD0">
                <w:rPr>
                  <w:lang w:val="fr-FR"/>
                </w:rPr>
                <w:t>-</w:t>
              </w:r>
            </w:ins>
          </w:p>
        </w:tc>
        <w:tc>
          <w:tcPr>
            <w:tcW w:w="1404" w:type="dxa"/>
            <w:tcBorders>
              <w:top w:val="single" w:sz="4" w:space="0" w:color="auto"/>
              <w:left w:val="single" w:sz="4" w:space="0" w:color="auto"/>
              <w:bottom w:val="single" w:sz="4" w:space="0" w:color="auto"/>
              <w:right w:val="single" w:sz="4" w:space="0" w:color="auto"/>
            </w:tcBorders>
          </w:tcPr>
          <w:p w14:paraId="3570B6DC" w14:textId="77777777" w:rsidR="00F3284B" w:rsidRPr="00441CD0" w:rsidRDefault="00F3284B" w:rsidP="00F3284B">
            <w:pPr>
              <w:pStyle w:val="TAC"/>
            </w:pPr>
            <w:r>
              <w:t>DNS Server Address</w:t>
            </w:r>
          </w:p>
        </w:tc>
      </w:tr>
      <w:tr w:rsidR="00F3284B" w:rsidRPr="00441CD0" w14:paraId="061D6175"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tcPr>
          <w:p w14:paraId="3C1F6F9E" w14:textId="77777777" w:rsidR="00F3284B" w:rsidRDefault="00F3284B" w:rsidP="00F3284B">
            <w:pPr>
              <w:pStyle w:val="TAL"/>
            </w:pPr>
            <w:r>
              <w:t>NBNS Server Address</w:t>
            </w:r>
          </w:p>
        </w:tc>
        <w:tc>
          <w:tcPr>
            <w:tcW w:w="336" w:type="dxa"/>
            <w:tcBorders>
              <w:top w:val="single" w:sz="4" w:space="0" w:color="auto"/>
              <w:left w:val="single" w:sz="4" w:space="0" w:color="auto"/>
              <w:bottom w:val="single" w:sz="4" w:space="0" w:color="auto"/>
              <w:right w:val="single" w:sz="4" w:space="0" w:color="auto"/>
            </w:tcBorders>
          </w:tcPr>
          <w:p w14:paraId="1D09DB4A" w14:textId="77777777" w:rsidR="00F3284B" w:rsidRPr="00441CD0" w:rsidRDefault="00F3284B" w:rsidP="00F3284B">
            <w:pPr>
              <w:pStyle w:val="TAC"/>
              <w:rPr>
                <w:lang w:val="fr-FR"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1E2E6606" w14:textId="77777777" w:rsidR="00F3284B" w:rsidRDefault="00F3284B" w:rsidP="00F3284B">
            <w:pPr>
              <w:pStyle w:val="TAL"/>
              <w:rPr>
                <w:lang w:eastAsia="zh-CN"/>
              </w:rPr>
            </w:pPr>
            <w:r>
              <w:rPr>
                <w:lang w:eastAsia="zh-CN"/>
              </w:rPr>
              <w:t>This IE may be present to include an NBNS server address.</w:t>
            </w:r>
          </w:p>
          <w:p w14:paraId="750CBA3C" w14:textId="77777777" w:rsidR="00F3284B" w:rsidRDefault="00F3284B" w:rsidP="00F3284B">
            <w:pPr>
              <w:pStyle w:val="TAL"/>
              <w:rPr>
                <w:lang w:eastAsia="zh-CN"/>
              </w:rPr>
            </w:pPr>
            <w:r>
              <w:rPr>
                <w:lang w:eastAsia="zh-CN"/>
              </w:rPr>
              <w:t>Several IEs with the same IE type may be present to represent multiple NBNS server addresses.</w:t>
            </w:r>
          </w:p>
          <w:p w14:paraId="045189A2" w14:textId="77777777" w:rsidR="00F3284B" w:rsidRDefault="00F3284B" w:rsidP="00F3284B">
            <w:pPr>
              <w:pStyle w:val="TAL"/>
              <w:rPr>
                <w:lang w:eastAsia="zh-CN"/>
              </w:rPr>
            </w:pPr>
          </w:p>
          <w:p w14:paraId="4719CCD0" w14:textId="77777777" w:rsidR="00F3284B" w:rsidRDefault="00F3284B" w:rsidP="00F3284B">
            <w:pPr>
              <w:pStyle w:val="TAL"/>
              <w:rPr>
                <w:lang w:eastAsia="zh-CN"/>
              </w:rPr>
            </w:pPr>
            <w:r>
              <w:t xml:space="preserve">The order of the IEs in the message indicates the priority, i.e. the first IE shall contain the primary </w:t>
            </w:r>
            <w:r>
              <w:rPr>
                <w:lang w:eastAsia="zh-CN"/>
              </w:rPr>
              <w:t xml:space="preserve">NBNS server </w:t>
            </w:r>
            <w:r>
              <w:t xml:space="preserve">address and the second IE shall contain the secondary </w:t>
            </w:r>
            <w:r>
              <w:rPr>
                <w:lang w:eastAsia="zh-CN"/>
              </w:rPr>
              <w:t xml:space="preserve">NBNS server </w:t>
            </w:r>
            <w:r>
              <w:t>address.</w:t>
            </w:r>
          </w:p>
          <w:p w14:paraId="43D333E9" w14:textId="77777777" w:rsidR="00F3284B" w:rsidRPr="00441CD0" w:rsidRDefault="00F3284B" w:rsidP="00F3284B">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187B3E26" w14:textId="77777777" w:rsidR="00F3284B" w:rsidRPr="00441CD0" w:rsidRDefault="00F3284B" w:rsidP="00F3284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B0BFCBD" w14:textId="77777777" w:rsidR="00F3284B" w:rsidRPr="00441CD0" w:rsidRDefault="00F3284B" w:rsidP="00F3284B">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25EBBCB2" w14:textId="77777777" w:rsidR="00F3284B" w:rsidRPr="00441CD0" w:rsidRDefault="00F3284B" w:rsidP="00F3284B">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6A26265B" w14:textId="212FE814" w:rsidR="00F3284B" w:rsidRPr="00441CD0" w:rsidRDefault="00F3284B" w:rsidP="00F3284B">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5FB2D0EE" w14:textId="1C3007D3" w:rsidR="00F3284B" w:rsidRPr="00441CD0" w:rsidRDefault="00F3284B" w:rsidP="00F3284B">
            <w:pPr>
              <w:pStyle w:val="TAC"/>
              <w:rPr>
                <w:lang w:val="de-DE"/>
              </w:rPr>
            </w:pPr>
            <w:ins w:id="234" w:author="Bruno Landais" w:date="2022-05-03T14:05:00Z">
              <w:r w:rsidRPr="00441CD0">
                <w:rPr>
                  <w:lang w:val="fr-FR"/>
                </w:rPr>
                <w:t>-</w:t>
              </w:r>
            </w:ins>
          </w:p>
        </w:tc>
        <w:tc>
          <w:tcPr>
            <w:tcW w:w="1404" w:type="dxa"/>
            <w:tcBorders>
              <w:top w:val="single" w:sz="4" w:space="0" w:color="auto"/>
              <w:left w:val="single" w:sz="4" w:space="0" w:color="auto"/>
              <w:bottom w:val="single" w:sz="4" w:space="0" w:color="auto"/>
              <w:right w:val="single" w:sz="4" w:space="0" w:color="auto"/>
            </w:tcBorders>
          </w:tcPr>
          <w:p w14:paraId="6A061340" w14:textId="77777777" w:rsidR="00F3284B" w:rsidRPr="00441CD0" w:rsidRDefault="00F3284B" w:rsidP="00F3284B">
            <w:pPr>
              <w:pStyle w:val="TAC"/>
            </w:pPr>
            <w:r>
              <w:t>NBNS Server Address</w:t>
            </w:r>
          </w:p>
        </w:tc>
      </w:tr>
      <w:tr w:rsidR="00F3284B" w:rsidRPr="00441CD0" w14:paraId="1C04B70A"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tcPr>
          <w:p w14:paraId="30308BDD" w14:textId="77777777" w:rsidR="00F3284B" w:rsidRDefault="00F3284B" w:rsidP="00F3284B">
            <w:pPr>
              <w:pStyle w:val="TAL"/>
            </w:pPr>
            <w:r>
              <w:t>LNS Address</w:t>
            </w:r>
          </w:p>
        </w:tc>
        <w:tc>
          <w:tcPr>
            <w:tcW w:w="336" w:type="dxa"/>
            <w:tcBorders>
              <w:top w:val="single" w:sz="4" w:space="0" w:color="auto"/>
              <w:left w:val="single" w:sz="4" w:space="0" w:color="auto"/>
              <w:bottom w:val="single" w:sz="4" w:space="0" w:color="auto"/>
              <w:right w:val="single" w:sz="4" w:space="0" w:color="auto"/>
            </w:tcBorders>
          </w:tcPr>
          <w:p w14:paraId="51726644" w14:textId="77777777" w:rsidR="00F3284B" w:rsidRDefault="00F3284B" w:rsidP="00F3284B">
            <w:pPr>
              <w:pStyle w:val="TAC"/>
              <w:rPr>
                <w:lang w:val="fr-FR"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2CCA1566" w14:textId="77777777" w:rsidR="00F3284B" w:rsidRDefault="00F3284B" w:rsidP="00F3284B">
            <w:pPr>
              <w:pStyle w:val="TAL"/>
            </w:pPr>
            <w:r>
              <w:t>This IE may be present to include the used Tunnel Server Endpoint, i.e., the LNS IP address, for the PFCP Session.</w:t>
            </w:r>
          </w:p>
          <w:p w14:paraId="5FA3A399" w14:textId="77777777" w:rsidR="00F3284B" w:rsidRDefault="00F3284B" w:rsidP="00F3284B">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23C8119B" w14:textId="77777777" w:rsidR="00F3284B" w:rsidRPr="00441CD0" w:rsidRDefault="00F3284B" w:rsidP="00F3284B">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4D5825CC" w14:textId="77777777" w:rsidR="00F3284B" w:rsidRDefault="00F3284B" w:rsidP="00F3284B">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49AEEFAE" w14:textId="77777777" w:rsidR="00F3284B" w:rsidRPr="00441CD0" w:rsidRDefault="00F3284B" w:rsidP="00F3284B">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tcPr>
          <w:p w14:paraId="49C51D48" w14:textId="45E70D66" w:rsidR="00F3284B" w:rsidRDefault="00F3284B" w:rsidP="00F3284B">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72DC79E" w14:textId="62E0F6FD" w:rsidR="00F3284B" w:rsidRPr="00441CD0" w:rsidRDefault="00F3284B" w:rsidP="00F3284B">
            <w:pPr>
              <w:pStyle w:val="TAC"/>
              <w:rPr>
                <w:lang w:val="de-DE"/>
              </w:rPr>
            </w:pPr>
            <w:ins w:id="235" w:author="Bruno Landais" w:date="2022-05-03T14:05:00Z">
              <w:r>
                <w:rPr>
                  <w:lang w:val="fr-FR"/>
                </w:rPr>
                <w:t>-</w:t>
              </w:r>
            </w:ins>
          </w:p>
        </w:tc>
        <w:tc>
          <w:tcPr>
            <w:tcW w:w="1404" w:type="dxa"/>
            <w:tcBorders>
              <w:top w:val="single" w:sz="4" w:space="0" w:color="auto"/>
              <w:left w:val="single" w:sz="4" w:space="0" w:color="auto"/>
              <w:bottom w:val="single" w:sz="4" w:space="0" w:color="auto"/>
              <w:right w:val="single" w:sz="4" w:space="0" w:color="auto"/>
            </w:tcBorders>
          </w:tcPr>
          <w:p w14:paraId="124FD756" w14:textId="77777777" w:rsidR="00F3284B" w:rsidRDefault="00F3284B" w:rsidP="00F3284B">
            <w:pPr>
              <w:pStyle w:val="TAC"/>
            </w:pPr>
            <w:r>
              <w:t>LNS Address</w:t>
            </w:r>
          </w:p>
        </w:tc>
      </w:tr>
    </w:tbl>
    <w:p w14:paraId="7BEEC855" w14:textId="77777777" w:rsidR="00616868" w:rsidRDefault="00616868" w:rsidP="00616868"/>
    <w:p w14:paraId="12884C95" w14:textId="77777777" w:rsidR="00616868" w:rsidRDefault="00616868" w:rsidP="00616868">
      <w:pPr>
        <w:pStyle w:val="TH"/>
        <w:rPr>
          <w:lang w:val="en-US"/>
        </w:rPr>
      </w:pPr>
      <w:r>
        <w:t xml:space="preserve">Table 7.5.3.1-4: </w:t>
      </w:r>
      <w:r>
        <w:rPr>
          <w:lang w:val="fr-FR"/>
        </w:rPr>
        <w:t>MBS Session N4mb Information</w:t>
      </w:r>
      <w:r>
        <w:rPr>
          <w:lang w:val="en-US"/>
        </w:rPr>
        <w:t xml:space="preserve"> IE</w:t>
      </w:r>
      <w:r>
        <w:t xml:space="preserve"> within PFCP Session Establishment Response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329"/>
        <w:gridCol w:w="426"/>
        <w:gridCol w:w="425"/>
        <w:gridCol w:w="425"/>
        <w:gridCol w:w="377"/>
        <w:gridCol w:w="332"/>
        <w:gridCol w:w="1263"/>
      </w:tblGrid>
      <w:tr w:rsidR="00616868" w:rsidRPr="00FD4A35" w14:paraId="50072E2E" w14:textId="77777777" w:rsidTr="00C06EB5">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11EEB298" w14:textId="77777777" w:rsidR="00616868" w:rsidRDefault="00616868" w:rsidP="00C06EB5">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0D46291E" w14:textId="77777777" w:rsidR="00616868" w:rsidRDefault="00616868" w:rsidP="00C06EB5">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57A42AB4" w14:textId="77777777" w:rsidR="00616868" w:rsidRPr="00ED493B" w:rsidRDefault="00616868" w:rsidP="00C06EB5">
            <w:pPr>
              <w:pStyle w:val="TAC"/>
              <w:rPr>
                <w:lang w:val="fr-FR"/>
              </w:rPr>
            </w:pPr>
            <w:r>
              <w:rPr>
                <w:lang w:val="fr-FR"/>
              </w:rPr>
              <w:t>MBS Session N4 Information IE Type = 303 (</w:t>
            </w:r>
            <w:proofErr w:type="spellStart"/>
            <w:r w:rsidRPr="00ED493B">
              <w:rPr>
                <w:lang w:val="fr-FR"/>
              </w:rPr>
              <w:t>decimal</w:t>
            </w:r>
            <w:proofErr w:type="spellEnd"/>
            <w:r>
              <w:rPr>
                <w:lang w:val="fr-FR"/>
              </w:rPr>
              <w:t>)</w:t>
            </w:r>
          </w:p>
        </w:tc>
      </w:tr>
      <w:tr w:rsidR="00616868" w14:paraId="3BBF86BE" w14:textId="77777777" w:rsidTr="00C06EB5">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3E837F0A" w14:textId="77777777" w:rsidR="00616868" w:rsidRDefault="00616868" w:rsidP="00C06EB5">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55AD84CA" w14:textId="77777777" w:rsidR="00616868" w:rsidRDefault="00616868" w:rsidP="00C06EB5">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7CCC1145" w14:textId="77777777" w:rsidR="00616868" w:rsidRDefault="00616868" w:rsidP="00C06EB5">
            <w:pPr>
              <w:pStyle w:val="TAC"/>
            </w:pPr>
            <w:r>
              <w:t>Length = n</w:t>
            </w:r>
          </w:p>
        </w:tc>
      </w:tr>
      <w:tr w:rsidR="00616868" w14:paraId="2E84C828" w14:textId="77777777" w:rsidTr="00C06EB5">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3DA0F879" w14:textId="77777777" w:rsidR="00616868" w:rsidRDefault="00616868" w:rsidP="00C06EB5">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6368FE71" w14:textId="77777777" w:rsidR="00616868" w:rsidRDefault="00616868" w:rsidP="00C06EB5">
            <w:pPr>
              <w:pStyle w:val="TAH"/>
            </w:pPr>
            <w:r>
              <w:t>P</w:t>
            </w:r>
          </w:p>
        </w:tc>
        <w:tc>
          <w:tcPr>
            <w:tcW w:w="4329" w:type="dxa"/>
            <w:vMerge w:val="restart"/>
            <w:tcBorders>
              <w:top w:val="single" w:sz="4" w:space="0" w:color="auto"/>
              <w:left w:val="single" w:sz="4" w:space="0" w:color="auto"/>
              <w:bottom w:val="single" w:sz="4" w:space="0" w:color="auto"/>
              <w:right w:val="single" w:sz="4" w:space="0" w:color="auto"/>
            </w:tcBorders>
            <w:hideMark/>
          </w:tcPr>
          <w:p w14:paraId="4DF60FA3" w14:textId="77777777" w:rsidR="00616868" w:rsidRDefault="00616868" w:rsidP="00C06EB5">
            <w:pPr>
              <w:pStyle w:val="TAH"/>
            </w:pPr>
            <w: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73C2D134" w14:textId="77777777" w:rsidR="00616868" w:rsidRDefault="00616868" w:rsidP="00C06EB5">
            <w:pPr>
              <w:pStyle w:val="TAH"/>
            </w:pPr>
            <w: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13E0B4CD" w14:textId="77777777" w:rsidR="00616868" w:rsidRDefault="00616868" w:rsidP="00C06EB5">
            <w:pPr>
              <w:pStyle w:val="TAH"/>
            </w:pPr>
            <w:r>
              <w:t>IE Type</w:t>
            </w:r>
          </w:p>
        </w:tc>
      </w:tr>
      <w:tr w:rsidR="00616868" w14:paraId="158E5225" w14:textId="77777777" w:rsidTr="00C06EB5">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36FF7C66" w14:textId="77777777" w:rsidR="00616868" w:rsidRDefault="00616868" w:rsidP="00C06EB5">
            <w:pPr>
              <w:spacing w:after="0"/>
              <w:rPr>
                <w:rFonts w:ascii="Arial" w:hAnsi="Arial"/>
                <w:b/>
                <w:sz w:val="18"/>
              </w:rPr>
            </w:pPr>
            <w:bookmarkStart w:id="236" w:name="_PERM_MCCTEMPBM_CRPT05020543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0254350B" w14:textId="77777777" w:rsidR="00616868" w:rsidRDefault="00616868" w:rsidP="00C06EB5">
            <w:pPr>
              <w:spacing w:after="0"/>
              <w:rPr>
                <w:rFonts w:ascii="Arial" w:hAnsi="Arial"/>
                <w:b/>
                <w:sz w:val="18"/>
              </w:rPr>
            </w:pPr>
          </w:p>
        </w:tc>
        <w:tc>
          <w:tcPr>
            <w:tcW w:w="4329" w:type="dxa"/>
            <w:vMerge/>
            <w:tcBorders>
              <w:top w:val="single" w:sz="4" w:space="0" w:color="auto"/>
              <w:left w:val="single" w:sz="4" w:space="0" w:color="auto"/>
              <w:bottom w:val="single" w:sz="4" w:space="0" w:color="auto"/>
              <w:right w:val="single" w:sz="4" w:space="0" w:color="auto"/>
            </w:tcBorders>
            <w:vAlign w:val="center"/>
            <w:hideMark/>
          </w:tcPr>
          <w:p w14:paraId="73838E41" w14:textId="77777777" w:rsidR="00616868" w:rsidRDefault="00616868" w:rsidP="00C06EB5">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18F55AB7" w14:textId="77777777" w:rsidR="00616868" w:rsidRDefault="00616868" w:rsidP="00C06EB5">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7A5D5B5" w14:textId="77777777" w:rsidR="00616868" w:rsidRDefault="00616868" w:rsidP="00C06EB5">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0042F35" w14:textId="77777777" w:rsidR="00616868" w:rsidRDefault="00616868" w:rsidP="00C06EB5">
            <w:pPr>
              <w:pStyle w:val="TAH"/>
            </w:pPr>
            <w:proofErr w:type="spellStart"/>
            <w:r>
              <w:t>Sxc</w:t>
            </w:r>
            <w:proofErr w:type="spellEnd"/>
          </w:p>
        </w:tc>
        <w:tc>
          <w:tcPr>
            <w:tcW w:w="377" w:type="dxa"/>
            <w:tcBorders>
              <w:top w:val="single" w:sz="4" w:space="0" w:color="auto"/>
              <w:left w:val="single" w:sz="4" w:space="0" w:color="auto"/>
              <w:bottom w:val="single" w:sz="4" w:space="0" w:color="auto"/>
              <w:right w:val="single" w:sz="4" w:space="0" w:color="auto"/>
            </w:tcBorders>
            <w:hideMark/>
          </w:tcPr>
          <w:p w14:paraId="4B93F5C5" w14:textId="77777777" w:rsidR="00616868" w:rsidRDefault="00616868" w:rsidP="00C06EB5">
            <w:pPr>
              <w:pStyle w:val="TAH"/>
            </w:pPr>
            <w:r>
              <w:rPr>
                <w:lang w:val="de-DE"/>
              </w:rPr>
              <w:t>N4</w:t>
            </w:r>
          </w:p>
        </w:tc>
        <w:tc>
          <w:tcPr>
            <w:tcW w:w="332" w:type="dxa"/>
            <w:tcBorders>
              <w:top w:val="single" w:sz="4" w:space="0" w:color="auto"/>
              <w:left w:val="single" w:sz="4" w:space="0" w:color="auto"/>
              <w:bottom w:val="single" w:sz="4" w:space="0" w:color="auto"/>
              <w:right w:val="single" w:sz="4" w:space="0" w:color="auto"/>
            </w:tcBorders>
          </w:tcPr>
          <w:p w14:paraId="06486787" w14:textId="77777777" w:rsidR="00616868" w:rsidRDefault="00616868" w:rsidP="00C06EB5">
            <w:pPr>
              <w:pStyle w:val="TAH"/>
            </w:pPr>
            <w: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22B85B2B" w14:textId="77777777" w:rsidR="00616868" w:rsidRDefault="00616868" w:rsidP="00C06EB5">
            <w:pPr>
              <w:spacing w:after="0"/>
              <w:rPr>
                <w:rFonts w:ascii="Arial" w:hAnsi="Arial"/>
                <w:b/>
                <w:sz w:val="18"/>
              </w:rPr>
            </w:pPr>
            <w:bookmarkStart w:id="237" w:name="_PERM_MCCTEMPBM_CRPT05020544___7"/>
            <w:bookmarkEnd w:id="237"/>
          </w:p>
        </w:tc>
      </w:tr>
      <w:bookmarkEnd w:id="236"/>
      <w:tr w:rsidR="00616868" w14:paraId="64B0CF8D" w14:textId="77777777" w:rsidTr="00C06EB5">
        <w:trPr>
          <w:jc w:val="center"/>
        </w:trPr>
        <w:tc>
          <w:tcPr>
            <w:tcW w:w="1566" w:type="dxa"/>
            <w:tcBorders>
              <w:top w:val="single" w:sz="4" w:space="0" w:color="auto"/>
              <w:left w:val="single" w:sz="4" w:space="0" w:color="auto"/>
              <w:bottom w:val="single" w:sz="4" w:space="0" w:color="auto"/>
              <w:right w:val="single" w:sz="4" w:space="0" w:color="auto"/>
            </w:tcBorders>
          </w:tcPr>
          <w:p w14:paraId="0FF220E6" w14:textId="77777777" w:rsidR="00616868" w:rsidRDefault="00616868" w:rsidP="00C06EB5">
            <w:pPr>
              <w:pStyle w:val="TAL"/>
            </w:pPr>
            <w:r>
              <w:lastRenderedPageBreak/>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56E4C7A8" w14:textId="77777777" w:rsidR="00616868" w:rsidRDefault="00616868" w:rsidP="00C06EB5">
            <w:pPr>
              <w:pStyle w:val="TAC"/>
            </w:pPr>
            <w:r w:rsidRPr="00823058">
              <w:t>C</w:t>
            </w:r>
          </w:p>
        </w:tc>
        <w:tc>
          <w:tcPr>
            <w:tcW w:w="4329" w:type="dxa"/>
            <w:tcBorders>
              <w:top w:val="single" w:sz="4" w:space="0" w:color="auto"/>
              <w:left w:val="single" w:sz="4" w:space="0" w:color="auto"/>
              <w:bottom w:val="single" w:sz="4" w:space="0" w:color="auto"/>
              <w:right w:val="single" w:sz="4" w:space="0" w:color="auto"/>
            </w:tcBorders>
          </w:tcPr>
          <w:p w14:paraId="21CC6966" w14:textId="77777777" w:rsidR="00616868" w:rsidRDefault="00616868" w:rsidP="00C06EB5">
            <w:pPr>
              <w:pStyle w:val="TAL"/>
            </w:pPr>
            <w:r>
              <w:t xml:space="preserve">This IE shall be present to include a low layer source specific multicast address information (i.e. multicast destination address and related source IP address) and a GTP-U Common Tunnel </w:t>
            </w:r>
            <w:proofErr w:type="spellStart"/>
            <w:r>
              <w:t>EndPoint</w:t>
            </w:r>
            <w:proofErr w:type="spellEnd"/>
            <w:r>
              <w:t xml:space="preserve"> Identifier (C-TEID) if the CP function has requested to allocate such information for multicast transport over N3mb and/or N9mb.</w:t>
            </w:r>
          </w:p>
        </w:tc>
        <w:tc>
          <w:tcPr>
            <w:tcW w:w="426" w:type="dxa"/>
            <w:tcBorders>
              <w:top w:val="single" w:sz="4" w:space="0" w:color="auto"/>
              <w:left w:val="single" w:sz="4" w:space="0" w:color="auto"/>
              <w:bottom w:val="single" w:sz="4" w:space="0" w:color="auto"/>
              <w:right w:val="single" w:sz="4" w:space="0" w:color="auto"/>
            </w:tcBorders>
          </w:tcPr>
          <w:p w14:paraId="39F44113" w14:textId="77777777" w:rsidR="00616868" w:rsidRDefault="00616868" w:rsidP="00C06E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A7159A1" w14:textId="77777777" w:rsidR="00616868" w:rsidRDefault="00616868" w:rsidP="00C06E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9886CA0" w14:textId="77777777" w:rsidR="00616868" w:rsidRDefault="00616868" w:rsidP="00C06EB5">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21BC08A0" w14:textId="77777777" w:rsidR="00616868" w:rsidRDefault="00616868" w:rsidP="00C06EB5">
            <w:pPr>
              <w:pStyle w:val="TAC"/>
              <w:rPr>
                <w:lang w:val="de-DE"/>
              </w:rPr>
            </w:pPr>
            <w:r>
              <w:rPr>
                <w:lang w:val="de-DE"/>
              </w:rPr>
              <w:t>-</w:t>
            </w:r>
          </w:p>
        </w:tc>
        <w:tc>
          <w:tcPr>
            <w:tcW w:w="332" w:type="dxa"/>
            <w:tcBorders>
              <w:top w:val="single" w:sz="4" w:space="0" w:color="auto"/>
              <w:left w:val="single" w:sz="4" w:space="0" w:color="auto"/>
              <w:bottom w:val="single" w:sz="4" w:space="0" w:color="auto"/>
              <w:right w:val="single" w:sz="4" w:space="0" w:color="auto"/>
            </w:tcBorders>
          </w:tcPr>
          <w:p w14:paraId="45A39514" w14:textId="77777777" w:rsidR="00616868" w:rsidRDefault="00616868" w:rsidP="00C06EB5">
            <w:pPr>
              <w:pStyle w:val="TAC"/>
              <w:rPr>
                <w:lang w:val="de-DE"/>
              </w:rPr>
            </w:pPr>
            <w:r>
              <w:rPr>
                <w:lang w:val="de-DE"/>
              </w:rPr>
              <w:t>X</w:t>
            </w:r>
          </w:p>
        </w:tc>
        <w:tc>
          <w:tcPr>
            <w:tcW w:w="1263" w:type="dxa"/>
            <w:tcBorders>
              <w:top w:val="single" w:sz="4" w:space="0" w:color="auto"/>
              <w:left w:val="single" w:sz="4" w:space="0" w:color="auto"/>
              <w:bottom w:val="single" w:sz="4" w:space="0" w:color="auto"/>
              <w:right w:val="single" w:sz="4" w:space="0" w:color="auto"/>
            </w:tcBorders>
          </w:tcPr>
          <w:p w14:paraId="2F9AE786" w14:textId="77777777" w:rsidR="00616868" w:rsidRDefault="00616868" w:rsidP="00C06EB5">
            <w:pPr>
              <w:pStyle w:val="TAC"/>
            </w:pPr>
            <w:r>
              <w:t>Multicast Transport Information</w:t>
            </w:r>
          </w:p>
        </w:tc>
      </w:tr>
    </w:tbl>
    <w:p w14:paraId="6E174630" w14:textId="77777777" w:rsidR="00616868" w:rsidRDefault="00616868" w:rsidP="00616868"/>
    <w:p w14:paraId="0DEC83D8" w14:textId="77777777" w:rsidR="00616868" w:rsidRDefault="00616868" w:rsidP="00616868">
      <w:pPr>
        <w:pStyle w:val="TH"/>
        <w:rPr>
          <w:lang w:val="en-US"/>
        </w:rPr>
      </w:pPr>
      <w:r>
        <w:t xml:space="preserve">Table 7.5.3.1-5: </w:t>
      </w:r>
      <w:r>
        <w:rPr>
          <w:lang w:val="fr-FR"/>
        </w:rPr>
        <w:t>MBS Session N4 Information</w:t>
      </w:r>
      <w:r>
        <w:rPr>
          <w:lang w:val="en-US"/>
        </w:rPr>
        <w:t xml:space="preserve"> IE</w:t>
      </w:r>
      <w:r>
        <w:t xml:space="preserve"> within PFCP Session Establishment Response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329"/>
        <w:gridCol w:w="426"/>
        <w:gridCol w:w="425"/>
        <w:gridCol w:w="425"/>
        <w:gridCol w:w="377"/>
        <w:gridCol w:w="332"/>
        <w:gridCol w:w="1263"/>
      </w:tblGrid>
      <w:tr w:rsidR="00616868" w:rsidRPr="00FD4A35" w14:paraId="3E2581C4" w14:textId="77777777" w:rsidTr="00C06EB5">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458AB83B" w14:textId="77777777" w:rsidR="00616868" w:rsidRDefault="00616868" w:rsidP="00C06EB5">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75CA8333" w14:textId="77777777" w:rsidR="00616868" w:rsidRDefault="00616868" w:rsidP="00C06EB5">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75183E93" w14:textId="77777777" w:rsidR="00616868" w:rsidRPr="00ED493B" w:rsidRDefault="00616868" w:rsidP="00C06EB5">
            <w:pPr>
              <w:pStyle w:val="TAC"/>
              <w:rPr>
                <w:lang w:val="fr-FR"/>
              </w:rPr>
            </w:pPr>
            <w:r>
              <w:rPr>
                <w:lang w:val="fr-FR"/>
              </w:rPr>
              <w:t>MBS Session N4 Information IE Type = 311 (</w:t>
            </w:r>
            <w:proofErr w:type="spellStart"/>
            <w:r w:rsidRPr="00ED493B">
              <w:rPr>
                <w:lang w:val="fr-FR"/>
              </w:rPr>
              <w:t>decimal</w:t>
            </w:r>
            <w:proofErr w:type="spellEnd"/>
            <w:r>
              <w:rPr>
                <w:lang w:val="fr-FR"/>
              </w:rPr>
              <w:t>)</w:t>
            </w:r>
          </w:p>
        </w:tc>
      </w:tr>
      <w:tr w:rsidR="00616868" w14:paraId="6DDDAB37" w14:textId="77777777" w:rsidTr="00C06EB5">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3FF0197D" w14:textId="77777777" w:rsidR="00616868" w:rsidRDefault="00616868" w:rsidP="00C06EB5">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790EAFB7" w14:textId="77777777" w:rsidR="00616868" w:rsidRDefault="00616868" w:rsidP="00C06EB5">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4378017B" w14:textId="77777777" w:rsidR="00616868" w:rsidRDefault="00616868" w:rsidP="00C06EB5">
            <w:pPr>
              <w:pStyle w:val="TAC"/>
            </w:pPr>
            <w:r>
              <w:t>Length = n</w:t>
            </w:r>
          </w:p>
        </w:tc>
      </w:tr>
      <w:tr w:rsidR="00616868" w14:paraId="5E4A1D02" w14:textId="77777777" w:rsidTr="00C06EB5">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6BFE4D85" w14:textId="77777777" w:rsidR="00616868" w:rsidRDefault="00616868" w:rsidP="00C06EB5">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15F0E0EE" w14:textId="77777777" w:rsidR="00616868" w:rsidRDefault="00616868" w:rsidP="00C06EB5">
            <w:pPr>
              <w:pStyle w:val="TAH"/>
            </w:pPr>
            <w:r>
              <w:t>P</w:t>
            </w:r>
          </w:p>
        </w:tc>
        <w:tc>
          <w:tcPr>
            <w:tcW w:w="4329" w:type="dxa"/>
            <w:vMerge w:val="restart"/>
            <w:tcBorders>
              <w:top w:val="single" w:sz="4" w:space="0" w:color="auto"/>
              <w:left w:val="single" w:sz="4" w:space="0" w:color="auto"/>
              <w:bottom w:val="single" w:sz="4" w:space="0" w:color="auto"/>
              <w:right w:val="single" w:sz="4" w:space="0" w:color="auto"/>
            </w:tcBorders>
            <w:hideMark/>
          </w:tcPr>
          <w:p w14:paraId="54F1B671" w14:textId="77777777" w:rsidR="00616868" w:rsidRDefault="00616868" w:rsidP="00C06EB5">
            <w:pPr>
              <w:pStyle w:val="TAH"/>
            </w:pPr>
            <w: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57F0FECA" w14:textId="77777777" w:rsidR="00616868" w:rsidRDefault="00616868" w:rsidP="00C06EB5">
            <w:pPr>
              <w:pStyle w:val="TAH"/>
            </w:pPr>
            <w: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536B813F" w14:textId="77777777" w:rsidR="00616868" w:rsidRDefault="00616868" w:rsidP="00C06EB5">
            <w:pPr>
              <w:pStyle w:val="TAH"/>
            </w:pPr>
            <w:r>
              <w:t>IE Type</w:t>
            </w:r>
          </w:p>
        </w:tc>
      </w:tr>
      <w:tr w:rsidR="00616868" w14:paraId="0C205B46" w14:textId="77777777" w:rsidTr="00C06EB5">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5C47CEBC" w14:textId="77777777" w:rsidR="00616868" w:rsidRDefault="00616868" w:rsidP="00C06EB5">
            <w:pPr>
              <w:spacing w:after="0"/>
              <w:rPr>
                <w:rFonts w:ascii="Arial" w:hAnsi="Arial"/>
                <w:b/>
                <w:sz w:val="18"/>
              </w:rPr>
            </w:pPr>
            <w:bookmarkStart w:id="238" w:name="_PERM_MCCTEMPBM_CRPT05020546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49D2E98C" w14:textId="77777777" w:rsidR="00616868" w:rsidRDefault="00616868" w:rsidP="00C06EB5">
            <w:pPr>
              <w:spacing w:after="0"/>
              <w:rPr>
                <w:rFonts w:ascii="Arial" w:hAnsi="Arial"/>
                <w:b/>
                <w:sz w:val="18"/>
              </w:rPr>
            </w:pPr>
          </w:p>
        </w:tc>
        <w:tc>
          <w:tcPr>
            <w:tcW w:w="4329" w:type="dxa"/>
            <w:vMerge/>
            <w:tcBorders>
              <w:top w:val="single" w:sz="4" w:space="0" w:color="auto"/>
              <w:left w:val="single" w:sz="4" w:space="0" w:color="auto"/>
              <w:bottom w:val="single" w:sz="4" w:space="0" w:color="auto"/>
              <w:right w:val="single" w:sz="4" w:space="0" w:color="auto"/>
            </w:tcBorders>
            <w:vAlign w:val="center"/>
            <w:hideMark/>
          </w:tcPr>
          <w:p w14:paraId="3B56853D" w14:textId="77777777" w:rsidR="00616868" w:rsidRDefault="00616868" w:rsidP="00C06EB5">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014245CA" w14:textId="77777777" w:rsidR="00616868" w:rsidRDefault="00616868" w:rsidP="00C06EB5">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67BF494" w14:textId="77777777" w:rsidR="00616868" w:rsidRDefault="00616868" w:rsidP="00C06EB5">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C62B353" w14:textId="77777777" w:rsidR="00616868" w:rsidRDefault="00616868" w:rsidP="00C06EB5">
            <w:pPr>
              <w:pStyle w:val="TAH"/>
            </w:pPr>
            <w:proofErr w:type="spellStart"/>
            <w:r>
              <w:t>Sxc</w:t>
            </w:r>
            <w:proofErr w:type="spellEnd"/>
          </w:p>
        </w:tc>
        <w:tc>
          <w:tcPr>
            <w:tcW w:w="377" w:type="dxa"/>
            <w:tcBorders>
              <w:top w:val="single" w:sz="4" w:space="0" w:color="auto"/>
              <w:left w:val="single" w:sz="4" w:space="0" w:color="auto"/>
              <w:bottom w:val="single" w:sz="4" w:space="0" w:color="auto"/>
              <w:right w:val="single" w:sz="4" w:space="0" w:color="auto"/>
            </w:tcBorders>
            <w:hideMark/>
          </w:tcPr>
          <w:p w14:paraId="31864920" w14:textId="77777777" w:rsidR="00616868" w:rsidRDefault="00616868" w:rsidP="00C06EB5">
            <w:pPr>
              <w:pStyle w:val="TAH"/>
            </w:pPr>
            <w:r>
              <w:rPr>
                <w:lang w:val="de-DE"/>
              </w:rPr>
              <w:t>N4</w:t>
            </w:r>
          </w:p>
        </w:tc>
        <w:tc>
          <w:tcPr>
            <w:tcW w:w="332" w:type="dxa"/>
            <w:tcBorders>
              <w:top w:val="single" w:sz="4" w:space="0" w:color="auto"/>
              <w:left w:val="single" w:sz="4" w:space="0" w:color="auto"/>
              <w:bottom w:val="single" w:sz="4" w:space="0" w:color="auto"/>
              <w:right w:val="single" w:sz="4" w:space="0" w:color="auto"/>
            </w:tcBorders>
          </w:tcPr>
          <w:p w14:paraId="07B01F87" w14:textId="77777777" w:rsidR="00616868" w:rsidRDefault="00616868" w:rsidP="00C06EB5">
            <w:pPr>
              <w:pStyle w:val="TAH"/>
            </w:pPr>
            <w: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0AB63BCA" w14:textId="77777777" w:rsidR="00616868" w:rsidRDefault="00616868" w:rsidP="00C06EB5">
            <w:pPr>
              <w:spacing w:after="0"/>
              <w:rPr>
                <w:rFonts w:ascii="Arial" w:hAnsi="Arial"/>
                <w:b/>
                <w:sz w:val="18"/>
              </w:rPr>
            </w:pPr>
            <w:bookmarkStart w:id="239" w:name="_PERM_MCCTEMPBM_CRPT05020547___7"/>
            <w:bookmarkEnd w:id="239"/>
          </w:p>
        </w:tc>
      </w:tr>
      <w:bookmarkEnd w:id="238"/>
      <w:tr w:rsidR="00616868" w14:paraId="4D714F0A" w14:textId="77777777" w:rsidTr="00C06EB5">
        <w:trPr>
          <w:jc w:val="center"/>
        </w:trPr>
        <w:tc>
          <w:tcPr>
            <w:tcW w:w="1566" w:type="dxa"/>
            <w:tcBorders>
              <w:top w:val="single" w:sz="4" w:space="0" w:color="auto"/>
              <w:left w:val="single" w:sz="4" w:space="0" w:color="auto"/>
              <w:bottom w:val="single" w:sz="4" w:space="0" w:color="auto"/>
              <w:right w:val="single" w:sz="4" w:space="0" w:color="auto"/>
            </w:tcBorders>
          </w:tcPr>
          <w:p w14:paraId="505A4A52" w14:textId="77777777" w:rsidR="00616868" w:rsidRDefault="00616868" w:rsidP="00C06EB5">
            <w:pPr>
              <w:pStyle w:val="TAL"/>
            </w:pPr>
            <w:r>
              <w:t>MBS Session Identifier</w:t>
            </w:r>
          </w:p>
        </w:tc>
        <w:tc>
          <w:tcPr>
            <w:tcW w:w="337" w:type="dxa"/>
            <w:tcBorders>
              <w:top w:val="single" w:sz="4" w:space="0" w:color="auto"/>
              <w:left w:val="single" w:sz="4" w:space="0" w:color="auto"/>
              <w:bottom w:val="single" w:sz="4" w:space="0" w:color="auto"/>
              <w:right w:val="single" w:sz="4" w:space="0" w:color="auto"/>
            </w:tcBorders>
          </w:tcPr>
          <w:p w14:paraId="32E206FA" w14:textId="77777777" w:rsidR="00616868" w:rsidRDefault="00616868" w:rsidP="00C06EB5">
            <w:pPr>
              <w:pStyle w:val="TAC"/>
            </w:pPr>
            <w:r w:rsidRPr="00823058">
              <w:t>M</w:t>
            </w:r>
          </w:p>
        </w:tc>
        <w:tc>
          <w:tcPr>
            <w:tcW w:w="4329" w:type="dxa"/>
            <w:tcBorders>
              <w:top w:val="single" w:sz="4" w:space="0" w:color="auto"/>
              <w:left w:val="single" w:sz="4" w:space="0" w:color="auto"/>
              <w:bottom w:val="single" w:sz="4" w:space="0" w:color="auto"/>
              <w:right w:val="single" w:sz="4" w:space="0" w:color="auto"/>
            </w:tcBorders>
          </w:tcPr>
          <w:p w14:paraId="243280D6" w14:textId="77777777" w:rsidR="00616868" w:rsidRDefault="00616868" w:rsidP="00C06EB5">
            <w:pPr>
              <w:pStyle w:val="TAL"/>
            </w:pPr>
          </w:p>
        </w:tc>
        <w:tc>
          <w:tcPr>
            <w:tcW w:w="426" w:type="dxa"/>
            <w:tcBorders>
              <w:top w:val="single" w:sz="4" w:space="0" w:color="auto"/>
              <w:left w:val="single" w:sz="4" w:space="0" w:color="auto"/>
              <w:bottom w:val="single" w:sz="4" w:space="0" w:color="auto"/>
              <w:right w:val="single" w:sz="4" w:space="0" w:color="auto"/>
            </w:tcBorders>
          </w:tcPr>
          <w:p w14:paraId="40854751" w14:textId="77777777" w:rsidR="00616868" w:rsidRDefault="00616868" w:rsidP="00C06E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40DC365" w14:textId="77777777" w:rsidR="00616868" w:rsidRDefault="00616868" w:rsidP="00C06E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F0DD2C8" w14:textId="77777777" w:rsidR="00616868" w:rsidRDefault="00616868" w:rsidP="00C06EB5">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405C1B5F" w14:textId="77777777" w:rsidR="00616868" w:rsidRDefault="00616868" w:rsidP="00C06EB5">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tcPr>
          <w:p w14:paraId="2892E7C0" w14:textId="77777777" w:rsidR="00616868" w:rsidRDefault="00616868" w:rsidP="00C06EB5">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tcPr>
          <w:p w14:paraId="26D17B3B" w14:textId="77777777" w:rsidR="00616868" w:rsidRDefault="00616868" w:rsidP="00C06EB5">
            <w:pPr>
              <w:pStyle w:val="TAC"/>
            </w:pPr>
            <w:r>
              <w:t>MBS Session Identifier</w:t>
            </w:r>
          </w:p>
        </w:tc>
      </w:tr>
      <w:tr w:rsidR="00616868" w14:paraId="21B07C8A" w14:textId="77777777" w:rsidTr="00C06EB5">
        <w:trPr>
          <w:jc w:val="center"/>
        </w:trPr>
        <w:tc>
          <w:tcPr>
            <w:tcW w:w="1566" w:type="dxa"/>
            <w:tcBorders>
              <w:top w:val="single" w:sz="4" w:space="0" w:color="auto"/>
              <w:left w:val="single" w:sz="4" w:space="0" w:color="auto"/>
              <w:bottom w:val="single" w:sz="4" w:space="0" w:color="auto"/>
              <w:right w:val="single" w:sz="4" w:space="0" w:color="auto"/>
            </w:tcBorders>
          </w:tcPr>
          <w:p w14:paraId="0EF20CDA" w14:textId="77777777" w:rsidR="00616868" w:rsidRDefault="00616868" w:rsidP="00C06EB5">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76E3AEFB" w14:textId="77777777" w:rsidR="00616868" w:rsidRDefault="00616868" w:rsidP="00C06EB5">
            <w:pPr>
              <w:pStyle w:val="TAL"/>
              <w:jc w:val="center"/>
            </w:pPr>
            <w:r>
              <w:t>C</w:t>
            </w:r>
          </w:p>
        </w:tc>
        <w:tc>
          <w:tcPr>
            <w:tcW w:w="4329" w:type="dxa"/>
            <w:tcBorders>
              <w:top w:val="single" w:sz="4" w:space="0" w:color="auto"/>
              <w:left w:val="single" w:sz="4" w:space="0" w:color="auto"/>
              <w:bottom w:val="single" w:sz="4" w:space="0" w:color="auto"/>
              <w:right w:val="single" w:sz="4" w:space="0" w:color="auto"/>
            </w:tcBorders>
          </w:tcPr>
          <w:p w14:paraId="17BCBE55" w14:textId="77777777" w:rsidR="00616868" w:rsidRDefault="00616868" w:rsidP="00C06EB5">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426" w:type="dxa"/>
            <w:tcBorders>
              <w:top w:val="single" w:sz="4" w:space="0" w:color="auto"/>
              <w:left w:val="single" w:sz="4" w:space="0" w:color="auto"/>
              <w:bottom w:val="single" w:sz="4" w:space="0" w:color="auto"/>
              <w:right w:val="single" w:sz="4" w:space="0" w:color="auto"/>
            </w:tcBorders>
          </w:tcPr>
          <w:p w14:paraId="3EDE9321" w14:textId="77777777" w:rsidR="00616868" w:rsidRDefault="00616868" w:rsidP="00C06E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BBF2111" w14:textId="77777777" w:rsidR="00616868" w:rsidRDefault="00616868" w:rsidP="00C06E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E647F56" w14:textId="77777777" w:rsidR="00616868" w:rsidRDefault="00616868" w:rsidP="00C06EB5">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2075F151" w14:textId="77777777" w:rsidR="00616868" w:rsidRDefault="00616868" w:rsidP="00C06EB5">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tcPr>
          <w:p w14:paraId="67B779A1" w14:textId="77777777" w:rsidR="00616868" w:rsidRDefault="00616868" w:rsidP="00C06EB5">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tcPr>
          <w:p w14:paraId="04C20117" w14:textId="77777777" w:rsidR="00616868" w:rsidRDefault="00616868" w:rsidP="00C06EB5">
            <w:pPr>
              <w:pStyle w:val="TAC"/>
            </w:pPr>
            <w:r>
              <w:t>Area Session ID</w:t>
            </w:r>
          </w:p>
        </w:tc>
      </w:tr>
      <w:tr w:rsidR="00616868" w14:paraId="52243EE3" w14:textId="77777777" w:rsidTr="00C06EB5">
        <w:trPr>
          <w:jc w:val="center"/>
        </w:trPr>
        <w:tc>
          <w:tcPr>
            <w:tcW w:w="1566" w:type="dxa"/>
            <w:tcBorders>
              <w:top w:val="single" w:sz="4" w:space="0" w:color="auto"/>
              <w:left w:val="single" w:sz="4" w:space="0" w:color="auto"/>
              <w:bottom w:val="single" w:sz="4" w:space="0" w:color="auto"/>
              <w:right w:val="single" w:sz="4" w:space="0" w:color="auto"/>
            </w:tcBorders>
          </w:tcPr>
          <w:p w14:paraId="0AA681EB" w14:textId="77777777" w:rsidR="00616868" w:rsidRDefault="00616868" w:rsidP="00C06EB5">
            <w:pPr>
              <w:pStyle w:val="TAL"/>
            </w:pPr>
            <w:r>
              <w:t>N19mb DL Tunnel ID</w:t>
            </w:r>
          </w:p>
        </w:tc>
        <w:tc>
          <w:tcPr>
            <w:tcW w:w="337" w:type="dxa"/>
            <w:tcBorders>
              <w:top w:val="single" w:sz="4" w:space="0" w:color="auto"/>
              <w:left w:val="single" w:sz="4" w:space="0" w:color="auto"/>
              <w:bottom w:val="single" w:sz="4" w:space="0" w:color="auto"/>
              <w:right w:val="single" w:sz="4" w:space="0" w:color="auto"/>
            </w:tcBorders>
          </w:tcPr>
          <w:p w14:paraId="30D2C84C" w14:textId="77777777" w:rsidR="00616868" w:rsidRDefault="00616868" w:rsidP="00C06EB5">
            <w:pPr>
              <w:pStyle w:val="TAC"/>
            </w:pPr>
            <w:r w:rsidRPr="00823058">
              <w:t>C</w:t>
            </w:r>
          </w:p>
        </w:tc>
        <w:tc>
          <w:tcPr>
            <w:tcW w:w="4329" w:type="dxa"/>
            <w:tcBorders>
              <w:top w:val="single" w:sz="4" w:space="0" w:color="auto"/>
              <w:left w:val="single" w:sz="4" w:space="0" w:color="auto"/>
              <w:bottom w:val="single" w:sz="4" w:space="0" w:color="auto"/>
              <w:right w:val="single" w:sz="4" w:space="0" w:color="auto"/>
            </w:tcBorders>
          </w:tcPr>
          <w:p w14:paraId="215AE0BB" w14:textId="77777777" w:rsidR="00616868" w:rsidRDefault="00616868" w:rsidP="00C06EB5">
            <w:pPr>
              <w:pStyle w:val="TAL"/>
            </w:pPr>
            <w:r>
              <w:t>This IE shall be present when the SMF has requested the UPF to allocate a Local F-TEID in the PDI or in the Create Traffic Endpoint IE. (NOTE 1)</w:t>
            </w:r>
          </w:p>
        </w:tc>
        <w:tc>
          <w:tcPr>
            <w:tcW w:w="426" w:type="dxa"/>
            <w:tcBorders>
              <w:top w:val="single" w:sz="4" w:space="0" w:color="auto"/>
              <w:left w:val="single" w:sz="4" w:space="0" w:color="auto"/>
              <w:bottom w:val="single" w:sz="4" w:space="0" w:color="auto"/>
              <w:right w:val="single" w:sz="4" w:space="0" w:color="auto"/>
            </w:tcBorders>
          </w:tcPr>
          <w:p w14:paraId="366C2699" w14:textId="77777777" w:rsidR="00616868" w:rsidRDefault="00616868" w:rsidP="00C06E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E118C0D" w14:textId="77777777" w:rsidR="00616868" w:rsidRDefault="00616868" w:rsidP="00C06E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236D213" w14:textId="77777777" w:rsidR="00616868" w:rsidRDefault="00616868" w:rsidP="00C06EB5">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7C25E669" w14:textId="77777777" w:rsidR="00616868" w:rsidRDefault="00616868" w:rsidP="00C06EB5">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tcPr>
          <w:p w14:paraId="55053D3C" w14:textId="77777777" w:rsidR="00616868" w:rsidRDefault="00616868" w:rsidP="00C06EB5">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tcPr>
          <w:p w14:paraId="450B00A3" w14:textId="77777777" w:rsidR="00616868" w:rsidRDefault="00616868" w:rsidP="00C06EB5">
            <w:pPr>
              <w:pStyle w:val="TAC"/>
            </w:pPr>
            <w:r w:rsidRPr="00441CD0">
              <w:rPr>
                <w:lang w:val="fr-FR"/>
              </w:rPr>
              <w:t>F-TEID</w:t>
            </w:r>
          </w:p>
        </w:tc>
      </w:tr>
      <w:tr w:rsidR="00616868" w14:paraId="7CCFAD2F" w14:textId="77777777" w:rsidTr="00C06EB5">
        <w:trPr>
          <w:jc w:val="center"/>
        </w:trPr>
        <w:tc>
          <w:tcPr>
            <w:tcW w:w="1566" w:type="dxa"/>
            <w:tcBorders>
              <w:top w:val="single" w:sz="4" w:space="0" w:color="auto"/>
              <w:left w:val="single" w:sz="4" w:space="0" w:color="auto"/>
              <w:bottom w:val="single" w:sz="4" w:space="0" w:color="auto"/>
              <w:right w:val="single" w:sz="4" w:space="0" w:color="auto"/>
            </w:tcBorders>
          </w:tcPr>
          <w:p w14:paraId="538D63DA" w14:textId="77777777" w:rsidR="00616868" w:rsidRDefault="00616868" w:rsidP="00C06EB5">
            <w:pPr>
              <w:pStyle w:val="TAL"/>
            </w:pPr>
            <w:r>
              <w:rPr>
                <w:lang w:val="de-DE"/>
              </w:rPr>
              <w:t>MBSN4Resp-Flags</w:t>
            </w:r>
          </w:p>
        </w:tc>
        <w:tc>
          <w:tcPr>
            <w:tcW w:w="337" w:type="dxa"/>
            <w:tcBorders>
              <w:top w:val="single" w:sz="4" w:space="0" w:color="auto"/>
              <w:left w:val="single" w:sz="4" w:space="0" w:color="auto"/>
              <w:bottom w:val="single" w:sz="4" w:space="0" w:color="auto"/>
              <w:right w:val="single" w:sz="4" w:space="0" w:color="auto"/>
            </w:tcBorders>
          </w:tcPr>
          <w:p w14:paraId="723C96C8" w14:textId="77777777" w:rsidR="00616868" w:rsidRDefault="00616868" w:rsidP="00C06EB5">
            <w:pPr>
              <w:pStyle w:val="TAC"/>
            </w:pPr>
            <w:r w:rsidRPr="00823058">
              <w:t>C</w:t>
            </w:r>
          </w:p>
        </w:tc>
        <w:tc>
          <w:tcPr>
            <w:tcW w:w="4329" w:type="dxa"/>
            <w:tcBorders>
              <w:top w:val="single" w:sz="4" w:space="0" w:color="auto"/>
              <w:left w:val="single" w:sz="4" w:space="0" w:color="auto"/>
              <w:bottom w:val="single" w:sz="4" w:space="0" w:color="auto"/>
              <w:right w:val="single" w:sz="4" w:space="0" w:color="auto"/>
            </w:tcBorders>
          </w:tcPr>
          <w:p w14:paraId="197168C6" w14:textId="77777777" w:rsidR="00616868" w:rsidRDefault="00616868" w:rsidP="00C06EB5">
            <w:pPr>
              <w:pStyle w:val="TAL"/>
              <w:rPr>
                <w:rFonts w:cs="Arial"/>
                <w:szCs w:val="18"/>
              </w:rPr>
            </w:pPr>
            <w:r>
              <w:t>This IE shall be included if at least one of the flags is set to</w:t>
            </w:r>
            <w:r>
              <w:rPr>
                <w:rFonts w:cs="Arial"/>
                <w:szCs w:val="18"/>
              </w:rPr>
              <w:t xml:space="preserve"> "1". NOTE 2.</w:t>
            </w:r>
          </w:p>
          <w:p w14:paraId="2ECD3FFC" w14:textId="77777777" w:rsidR="00616868" w:rsidRDefault="00616868" w:rsidP="00C06EB5">
            <w:pPr>
              <w:pStyle w:val="TAL"/>
              <w:rPr>
                <w:rFonts w:cs="Arial"/>
                <w:szCs w:val="18"/>
              </w:rPr>
            </w:pPr>
          </w:p>
          <w:p w14:paraId="131C680A" w14:textId="77777777" w:rsidR="00616868" w:rsidRPr="003B21B1" w:rsidRDefault="00616868" w:rsidP="00C06EB5">
            <w:pPr>
              <w:pStyle w:val="B1"/>
              <w:rPr>
                <w:rFonts w:ascii="Arial" w:hAnsi="Arial" w:cs="Arial"/>
                <w:sz w:val="18"/>
                <w:szCs w:val="18"/>
              </w:rPr>
            </w:pPr>
            <w:bookmarkStart w:id="240" w:name="_PERM_MCCTEMPBM_CRPT05020551___7"/>
            <w:r w:rsidRPr="003B21B1">
              <w:rPr>
                <w:rFonts w:ascii="Arial" w:hAnsi="Arial" w:cs="Arial"/>
                <w:sz w:val="18"/>
                <w:szCs w:val="18"/>
              </w:rPr>
              <w:t>-</w:t>
            </w:r>
            <w:r w:rsidRPr="003B21B1">
              <w:rPr>
                <w:rFonts w:ascii="Arial" w:hAnsi="Arial" w:cs="Arial"/>
                <w:sz w:val="18"/>
                <w:szCs w:val="18"/>
              </w:rPr>
              <w:tab/>
              <w:t>NN19DT (New N19</w:t>
            </w:r>
            <w:r>
              <w:rPr>
                <w:rFonts w:ascii="Arial" w:hAnsi="Arial" w:cs="Arial"/>
                <w:sz w:val="18"/>
                <w:szCs w:val="18"/>
              </w:rPr>
              <w:t>mb</w:t>
            </w:r>
            <w:r w:rsidRPr="003B21B1">
              <w:rPr>
                <w:rFonts w:ascii="Arial" w:hAnsi="Arial" w:cs="Arial"/>
                <w:sz w:val="18"/>
                <w:szCs w:val="18"/>
              </w:rPr>
              <w:t xml:space="preserve"> Downlink Tunnel): the UPF shall set this flag if it has allocated a </w:t>
            </w:r>
            <w:r>
              <w:rPr>
                <w:rFonts w:ascii="Arial" w:hAnsi="Arial" w:cs="Arial"/>
                <w:sz w:val="18"/>
                <w:szCs w:val="18"/>
              </w:rPr>
              <w:t xml:space="preserve">new </w:t>
            </w:r>
            <w:r w:rsidRPr="003B21B1">
              <w:rPr>
                <w:rFonts w:ascii="Arial" w:hAnsi="Arial" w:cs="Arial"/>
                <w:sz w:val="18"/>
                <w:szCs w:val="18"/>
              </w:rPr>
              <w:t xml:space="preserve">N19mb DL TEID for the MBS </w:t>
            </w:r>
            <w:r>
              <w:rPr>
                <w:rFonts w:ascii="Arial" w:hAnsi="Arial" w:cs="Arial"/>
                <w:sz w:val="18"/>
                <w:szCs w:val="18"/>
              </w:rPr>
              <w:t>s</w:t>
            </w:r>
            <w:r w:rsidRPr="003B21B1">
              <w:rPr>
                <w:rFonts w:ascii="Arial" w:hAnsi="Arial" w:cs="Arial"/>
                <w:sz w:val="18"/>
                <w:szCs w:val="18"/>
              </w:rPr>
              <w:t>ession;</w:t>
            </w:r>
          </w:p>
          <w:p w14:paraId="43CFF1AB" w14:textId="77777777" w:rsidR="00616868" w:rsidRDefault="00616868" w:rsidP="00C06EB5">
            <w:pPr>
              <w:pStyle w:val="B1"/>
              <w:rPr>
                <w:rFonts w:ascii="Arial" w:hAnsi="Arial" w:cs="Arial"/>
                <w:sz w:val="18"/>
                <w:szCs w:val="18"/>
              </w:rPr>
            </w:pPr>
            <w:r w:rsidRPr="003B21B1">
              <w:rPr>
                <w:rFonts w:ascii="Arial" w:hAnsi="Arial" w:cs="Arial"/>
                <w:sz w:val="18"/>
                <w:szCs w:val="18"/>
              </w:rPr>
              <w:t>-</w:t>
            </w:r>
            <w:r w:rsidRPr="003B21B1">
              <w:rPr>
                <w:rFonts w:ascii="Arial" w:hAnsi="Arial" w:cs="Arial"/>
                <w:sz w:val="18"/>
                <w:szCs w:val="18"/>
              </w:rPr>
              <w:tab/>
              <w:t xml:space="preserve">JMTI (Joined </w:t>
            </w:r>
            <w:r>
              <w:rPr>
                <w:rFonts w:ascii="Arial" w:hAnsi="Arial" w:cs="Arial"/>
                <w:sz w:val="18"/>
                <w:szCs w:val="18"/>
              </w:rPr>
              <w:t xml:space="preserve">N19mb </w:t>
            </w:r>
            <w:r w:rsidRPr="003B21B1">
              <w:rPr>
                <w:rFonts w:ascii="Arial" w:hAnsi="Arial" w:cs="Arial"/>
                <w:sz w:val="18"/>
                <w:szCs w:val="18"/>
              </w:rPr>
              <w:t xml:space="preserve">Multicast Tree Indication): the UPF shall set this flag if it has joined the multicast tree from </w:t>
            </w:r>
            <w:r>
              <w:rPr>
                <w:rFonts w:ascii="Arial" w:hAnsi="Arial" w:cs="Arial"/>
                <w:sz w:val="18"/>
                <w:szCs w:val="18"/>
              </w:rPr>
              <w:t xml:space="preserve">the </w:t>
            </w:r>
            <w:r w:rsidRPr="003B21B1">
              <w:rPr>
                <w:rFonts w:ascii="Arial" w:hAnsi="Arial" w:cs="Arial"/>
                <w:sz w:val="18"/>
                <w:szCs w:val="18"/>
              </w:rPr>
              <w:t>MB-UPF</w:t>
            </w:r>
            <w:r>
              <w:rPr>
                <w:rFonts w:ascii="Arial" w:hAnsi="Arial" w:cs="Arial"/>
                <w:sz w:val="18"/>
                <w:szCs w:val="18"/>
              </w:rPr>
              <w:t>;</w:t>
            </w:r>
          </w:p>
          <w:p w14:paraId="1B770324" w14:textId="77777777" w:rsidR="00616868" w:rsidRPr="003B21B1" w:rsidRDefault="00616868" w:rsidP="00C06EB5">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230CDD">
              <w:rPr>
                <w:rFonts w:ascii="Arial" w:hAnsi="Arial" w:cs="Arial"/>
                <w:sz w:val="18"/>
                <w:szCs w:val="18"/>
              </w:rPr>
              <w:t>N19DTR</w:t>
            </w:r>
            <w:r>
              <w:rPr>
                <w:rFonts w:ascii="Arial" w:hAnsi="Arial" w:cs="Arial"/>
                <w:sz w:val="18"/>
                <w:szCs w:val="18"/>
              </w:rPr>
              <w:t xml:space="preserve"> (N19mb Downlink Tunnel Removal): the UPF shall set this flag if it is about to remove </w:t>
            </w:r>
            <w:r w:rsidRPr="00230CDD">
              <w:rPr>
                <w:rFonts w:ascii="Arial" w:hAnsi="Arial" w:cs="Arial"/>
                <w:sz w:val="18"/>
                <w:szCs w:val="18"/>
              </w:rPr>
              <w:t>the N19mb DL Tunnel</w:t>
            </w:r>
            <w:r>
              <w:rPr>
                <w:rFonts w:ascii="Arial" w:hAnsi="Arial" w:cs="Arial"/>
                <w:sz w:val="18"/>
                <w:szCs w:val="18"/>
              </w:rPr>
              <w:t xml:space="preserve"> for receiving the MBS session data.</w:t>
            </w:r>
          </w:p>
          <w:bookmarkEnd w:id="240"/>
          <w:p w14:paraId="3FC043A3" w14:textId="77777777" w:rsidR="00616868" w:rsidRDefault="00616868" w:rsidP="00C06EB5">
            <w:pPr>
              <w:pStyle w:val="TAL"/>
            </w:pPr>
            <w:r>
              <w:rPr>
                <w:rFonts w:cs="Arial"/>
                <w:szCs w:val="18"/>
                <w:lang w:eastAsia="zh-CN"/>
              </w:rPr>
              <w:t xml:space="preserve"> </w:t>
            </w:r>
          </w:p>
        </w:tc>
        <w:tc>
          <w:tcPr>
            <w:tcW w:w="426" w:type="dxa"/>
            <w:tcBorders>
              <w:top w:val="single" w:sz="4" w:space="0" w:color="auto"/>
              <w:left w:val="single" w:sz="4" w:space="0" w:color="auto"/>
              <w:bottom w:val="single" w:sz="4" w:space="0" w:color="auto"/>
              <w:right w:val="single" w:sz="4" w:space="0" w:color="auto"/>
            </w:tcBorders>
          </w:tcPr>
          <w:p w14:paraId="4DEF8999" w14:textId="77777777" w:rsidR="00616868" w:rsidRDefault="00616868" w:rsidP="00C06E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97E9410" w14:textId="77777777" w:rsidR="00616868" w:rsidRDefault="00616868" w:rsidP="00C06E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8030FB8" w14:textId="77777777" w:rsidR="00616868" w:rsidRDefault="00616868" w:rsidP="00C06EB5">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787EBA84" w14:textId="77777777" w:rsidR="00616868" w:rsidRDefault="00616868" w:rsidP="00C06EB5">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tcPr>
          <w:p w14:paraId="30C64E65" w14:textId="77777777" w:rsidR="00616868" w:rsidRDefault="00616868" w:rsidP="00C06EB5">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tcPr>
          <w:p w14:paraId="42BA36A8" w14:textId="77777777" w:rsidR="00616868" w:rsidRDefault="00616868" w:rsidP="00C06EB5">
            <w:pPr>
              <w:pStyle w:val="TAC"/>
            </w:pPr>
            <w:r>
              <w:rPr>
                <w:lang w:val="de-DE"/>
              </w:rPr>
              <w:t>MBSN4Resp-Flags</w:t>
            </w:r>
          </w:p>
        </w:tc>
      </w:tr>
      <w:tr w:rsidR="00616868" w14:paraId="44F05255" w14:textId="77777777" w:rsidTr="00C06EB5">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4633E254" w14:textId="77777777" w:rsidR="00616868" w:rsidRDefault="00616868" w:rsidP="00C06EB5">
            <w:pPr>
              <w:pStyle w:val="TAN"/>
            </w:pPr>
            <w:r w:rsidRPr="00BC600A">
              <w:rPr>
                <w:lang w:val="en-US"/>
              </w:rPr>
              <w:t>NOTE</w:t>
            </w:r>
            <w:r>
              <w:rPr>
                <w:lang w:val="en-US"/>
              </w:rPr>
              <w:t> </w:t>
            </w:r>
            <w:r w:rsidRPr="00BC600A">
              <w:rPr>
                <w:lang w:val="en-US"/>
              </w:rPr>
              <w:t>1:</w:t>
            </w:r>
            <w:r w:rsidRPr="00BC600A">
              <w:rPr>
                <w:lang w:val="en-US"/>
              </w:rPr>
              <w:tab/>
              <w:t xml:space="preserve">The UPF need not include </w:t>
            </w:r>
            <w:r>
              <w:t>Created PDR or Created Traffic Endpoint to return the newly allocated N19mb DL TEID.</w:t>
            </w:r>
          </w:p>
          <w:p w14:paraId="4F7E8CE7" w14:textId="77777777" w:rsidR="00616868" w:rsidRPr="00BC600A" w:rsidRDefault="00616868" w:rsidP="00C06EB5">
            <w:pPr>
              <w:pStyle w:val="TAN"/>
              <w:rPr>
                <w:lang w:val="en-US"/>
              </w:rPr>
            </w:pPr>
            <w:r>
              <w:t>N</w:t>
            </w:r>
            <w:r w:rsidRPr="00BC600A">
              <w:rPr>
                <w:lang w:val="en-US"/>
              </w:rPr>
              <w:t>OTE</w:t>
            </w:r>
            <w:r>
              <w:rPr>
                <w:lang w:val="en-US"/>
              </w:rPr>
              <w:t> 2</w:t>
            </w:r>
            <w:r w:rsidRPr="00BC600A">
              <w:rPr>
                <w:lang w:val="en-US"/>
              </w:rPr>
              <w:t>:</w:t>
            </w:r>
            <w:r w:rsidRPr="00BC600A">
              <w:rPr>
                <w:lang w:val="en-US"/>
              </w:rPr>
              <w:tab/>
            </w:r>
            <w:r>
              <w:rPr>
                <w:lang w:val="en-US"/>
              </w:rPr>
              <w:t>C</w:t>
            </w:r>
            <w:r w:rsidRPr="00507A34">
              <w:rPr>
                <w:lang w:val="en-US"/>
              </w:rPr>
              <w:t>lause</w:t>
            </w:r>
            <w:r>
              <w:rPr>
                <w:lang w:val="en-US"/>
              </w:rPr>
              <w:t> </w:t>
            </w:r>
            <w:r w:rsidRPr="00507A34">
              <w:rPr>
                <w:lang w:val="en-US"/>
              </w:rPr>
              <w:t>5.34.3.2</w:t>
            </w:r>
            <w:r>
              <w:rPr>
                <w:lang w:val="en-US"/>
              </w:rPr>
              <w:t xml:space="preserve"> explains what is indicated by</w:t>
            </w:r>
            <w:r w:rsidRPr="00507A34">
              <w:rPr>
                <w:lang w:val="en-US"/>
              </w:rPr>
              <w:t xml:space="preserve"> the absence of the MBSN4Resp-Flags</w:t>
            </w:r>
            <w:r>
              <w:t>.</w:t>
            </w:r>
          </w:p>
        </w:tc>
      </w:tr>
    </w:tbl>
    <w:p w14:paraId="52936D9B" w14:textId="255D2694" w:rsidR="00616868" w:rsidRDefault="00616868" w:rsidP="00616868"/>
    <w:p w14:paraId="019DCB6B" w14:textId="3F59EF8E" w:rsidR="007A2978" w:rsidRDefault="007A2978" w:rsidP="00616868"/>
    <w:p w14:paraId="2C16B5A3" w14:textId="77777777" w:rsidR="007A2978" w:rsidRPr="006B5418" w:rsidRDefault="007A2978" w:rsidP="007A29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A48012" w14:textId="77777777" w:rsidR="00616868" w:rsidRPr="00441CD0" w:rsidRDefault="00616868" w:rsidP="00616868">
      <w:pPr>
        <w:pStyle w:val="Heading4"/>
        <w:rPr>
          <w:lang w:eastAsia="zh-CN"/>
        </w:rPr>
      </w:pPr>
      <w:bookmarkStart w:id="241" w:name="_Toc98235849"/>
      <w:r w:rsidRPr="00441CD0">
        <w:t>7.5.3.3</w:t>
      </w:r>
      <w:r w:rsidRPr="00441CD0">
        <w:tab/>
        <w:t>Load Control Information IE within PFCP Session Establishment Response</w:t>
      </w:r>
      <w:bookmarkEnd w:id="241"/>
    </w:p>
    <w:p w14:paraId="76D1F705" w14:textId="77777777" w:rsidR="00616868" w:rsidRPr="00441CD0" w:rsidRDefault="00616868" w:rsidP="00616868">
      <w:r w:rsidRPr="00441CD0">
        <w:t xml:space="preserve">The </w:t>
      </w:r>
      <w:r w:rsidRPr="00441CD0">
        <w:rPr>
          <w:lang w:val="en-US"/>
        </w:rPr>
        <w:t xml:space="preserve">Load Control Information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7.5.3.3-1</w:t>
      </w:r>
      <w:r w:rsidRPr="00441CD0">
        <w:rPr>
          <w:lang w:eastAsia="ja-JP"/>
        </w:rPr>
        <w:t>.</w:t>
      </w:r>
    </w:p>
    <w:p w14:paraId="6FFE7BC4" w14:textId="77777777" w:rsidR="00616868" w:rsidRPr="00441CD0" w:rsidRDefault="00616868" w:rsidP="00616868">
      <w:pPr>
        <w:pStyle w:val="TH"/>
        <w:rPr>
          <w:lang w:val="en-US"/>
        </w:rPr>
      </w:pPr>
      <w:r w:rsidRPr="00441CD0">
        <w:t>Table 7.5.3.3-1: Load Control Information IE within PFCP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F3284B" w:rsidRPr="00441CD0" w14:paraId="0190E491"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0DEFF46" w14:textId="77777777" w:rsidR="00F3284B" w:rsidRPr="00441CD0" w:rsidRDefault="00F3284B" w:rsidP="00C06EB5">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55F3D7A7" w14:textId="77777777" w:rsidR="00F3284B" w:rsidRPr="00441CD0" w:rsidRDefault="00F3284B" w:rsidP="00C06EB5">
            <w:pPr>
              <w:pStyle w:val="TAH"/>
            </w:pPr>
          </w:p>
        </w:tc>
        <w:tc>
          <w:tcPr>
            <w:tcW w:w="370" w:type="dxa"/>
            <w:tcBorders>
              <w:top w:val="single" w:sz="4" w:space="0" w:color="auto"/>
              <w:left w:val="nil"/>
              <w:bottom w:val="single" w:sz="4" w:space="0" w:color="auto"/>
              <w:right w:val="nil"/>
            </w:tcBorders>
            <w:shd w:val="clear" w:color="auto" w:fill="D9D9D9"/>
          </w:tcPr>
          <w:p w14:paraId="2B68D453" w14:textId="77777777" w:rsidR="00F3284B" w:rsidRPr="00441CD0" w:rsidRDefault="00F3284B" w:rsidP="00C06EB5">
            <w:pPr>
              <w:pStyle w:val="TAC"/>
              <w:rPr>
                <w:lang w:val="en-US"/>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6A4F67E" w14:textId="7DF49799" w:rsidR="00F3284B" w:rsidRPr="00441CD0" w:rsidRDefault="00F3284B" w:rsidP="00C06EB5">
            <w:pPr>
              <w:pStyle w:val="TAC"/>
            </w:pPr>
            <w:r w:rsidRPr="00441CD0">
              <w:rPr>
                <w:lang w:val="en-US"/>
              </w:rPr>
              <w:t>Load Control Information IE Type = 51 (decimal)</w:t>
            </w:r>
          </w:p>
        </w:tc>
      </w:tr>
      <w:tr w:rsidR="00F3284B" w:rsidRPr="00441CD0" w14:paraId="301DFDBD"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E9D4945" w14:textId="77777777" w:rsidR="00F3284B" w:rsidRPr="00441CD0" w:rsidRDefault="00F3284B" w:rsidP="00C06EB5">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6310B78E" w14:textId="77777777" w:rsidR="00F3284B" w:rsidRPr="00441CD0" w:rsidRDefault="00F3284B" w:rsidP="00C06EB5">
            <w:pPr>
              <w:pStyle w:val="TAH"/>
            </w:pPr>
          </w:p>
        </w:tc>
        <w:tc>
          <w:tcPr>
            <w:tcW w:w="370" w:type="dxa"/>
            <w:tcBorders>
              <w:top w:val="single" w:sz="4" w:space="0" w:color="auto"/>
              <w:left w:val="nil"/>
              <w:bottom w:val="single" w:sz="4" w:space="0" w:color="auto"/>
              <w:right w:val="nil"/>
            </w:tcBorders>
            <w:shd w:val="clear" w:color="auto" w:fill="D9D9D9"/>
          </w:tcPr>
          <w:p w14:paraId="0F56F8D4" w14:textId="77777777" w:rsidR="00F3284B" w:rsidRPr="00441CD0" w:rsidRDefault="00F3284B" w:rsidP="00C06EB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35E9F9D" w14:textId="5FEFD8A4" w:rsidR="00F3284B" w:rsidRPr="00441CD0" w:rsidRDefault="00F3284B" w:rsidP="00C06EB5">
            <w:pPr>
              <w:pStyle w:val="TAC"/>
            </w:pPr>
            <w:r w:rsidRPr="00441CD0">
              <w:t>Length = n</w:t>
            </w:r>
          </w:p>
        </w:tc>
      </w:tr>
      <w:tr w:rsidR="008D7C5D" w:rsidRPr="00441CD0" w14:paraId="47087A80" w14:textId="77777777" w:rsidTr="004A3D4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99BFBE1" w14:textId="77777777" w:rsidR="008D7C5D" w:rsidRPr="00441CD0" w:rsidRDefault="008D7C5D" w:rsidP="00C06EB5">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01A8D67" w14:textId="77777777" w:rsidR="008D7C5D" w:rsidRPr="00441CD0" w:rsidRDefault="008D7C5D" w:rsidP="00C06EB5">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5AF77C4" w14:textId="77777777" w:rsidR="008D7C5D" w:rsidRPr="00441CD0" w:rsidRDefault="008D7C5D" w:rsidP="00C06EB5">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79281C1" w14:textId="77817334" w:rsidR="008D7C5D" w:rsidRPr="00441CD0" w:rsidRDefault="008D7C5D" w:rsidP="00C06EB5">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A88A400" w14:textId="77777777" w:rsidR="008D7C5D" w:rsidRPr="00441CD0" w:rsidRDefault="008D7C5D" w:rsidP="00C06EB5">
            <w:pPr>
              <w:pStyle w:val="TAH"/>
            </w:pPr>
            <w:r w:rsidRPr="00441CD0">
              <w:t>IE Type</w:t>
            </w:r>
          </w:p>
        </w:tc>
      </w:tr>
      <w:tr w:rsidR="00F3284B" w:rsidRPr="00441CD0" w14:paraId="030A9B01" w14:textId="77777777" w:rsidTr="00F3284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B506CEC" w14:textId="77777777" w:rsidR="00F3284B" w:rsidRPr="00441CD0" w:rsidRDefault="00F3284B" w:rsidP="00F3284B">
            <w:pPr>
              <w:spacing w:after="0"/>
              <w:rPr>
                <w:rFonts w:ascii="Arial" w:hAnsi="Arial"/>
                <w:b/>
                <w:sz w:val="18"/>
                <w:lang w:val="x-none"/>
              </w:rPr>
            </w:pPr>
            <w:bookmarkStart w:id="242" w:name="_PERM_MCCTEMPBM_CRPT0502056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76F6D34" w14:textId="77777777" w:rsidR="00F3284B" w:rsidRPr="00441CD0" w:rsidRDefault="00F3284B" w:rsidP="00F3284B">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8BD4B12" w14:textId="77777777" w:rsidR="00F3284B" w:rsidRPr="00441CD0" w:rsidRDefault="00F3284B" w:rsidP="00F3284B">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0F5A996" w14:textId="77777777" w:rsidR="00F3284B" w:rsidRPr="00441CD0" w:rsidRDefault="00F3284B" w:rsidP="00F3284B">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B77B43C" w14:textId="77777777" w:rsidR="00F3284B" w:rsidRPr="00441CD0" w:rsidRDefault="00F3284B" w:rsidP="00F3284B">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A4A4C59" w14:textId="77777777" w:rsidR="00F3284B" w:rsidRPr="00441CD0" w:rsidRDefault="00F3284B" w:rsidP="00F3284B">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90B72C3" w14:textId="185B968B" w:rsidR="00F3284B" w:rsidRPr="00441CD0" w:rsidRDefault="00F3284B" w:rsidP="00F3284B">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F5FB10C" w14:textId="5516555F" w:rsidR="00F3284B" w:rsidRPr="00441CD0" w:rsidRDefault="00F3284B" w:rsidP="00F3284B">
            <w:pPr>
              <w:pStyle w:val="TAH"/>
            </w:pPr>
            <w:ins w:id="243" w:author="Bruno Landais" w:date="2022-05-03T14:05: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517F47A" w14:textId="77777777" w:rsidR="00F3284B" w:rsidRPr="00441CD0" w:rsidRDefault="00F3284B" w:rsidP="00F3284B">
            <w:pPr>
              <w:spacing w:after="0"/>
              <w:rPr>
                <w:rFonts w:ascii="Arial" w:hAnsi="Arial"/>
                <w:b/>
                <w:sz w:val="18"/>
                <w:lang w:val="x-none"/>
              </w:rPr>
            </w:pPr>
            <w:bookmarkStart w:id="244" w:name="_PERM_MCCTEMPBM_CRPT05020561___7"/>
            <w:bookmarkEnd w:id="244"/>
          </w:p>
        </w:tc>
      </w:tr>
      <w:bookmarkEnd w:id="242"/>
      <w:tr w:rsidR="00F3284B" w:rsidRPr="00441CD0" w14:paraId="3EE2CC47"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8E92F0F" w14:textId="77777777" w:rsidR="00F3284B" w:rsidRPr="00441CD0" w:rsidRDefault="00F3284B" w:rsidP="00F3284B">
            <w:pPr>
              <w:pStyle w:val="TAL"/>
            </w:pPr>
            <w:r w:rsidRPr="00441CD0">
              <w:lastRenderedPageBreak/>
              <w:t>Load Control Sequence Number</w:t>
            </w:r>
          </w:p>
        </w:tc>
        <w:tc>
          <w:tcPr>
            <w:tcW w:w="336" w:type="dxa"/>
            <w:tcBorders>
              <w:top w:val="single" w:sz="4" w:space="0" w:color="auto"/>
              <w:left w:val="single" w:sz="4" w:space="0" w:color="auto"/>
              <w:bottom w:val="single" w:sz="4" w:space="0" w:color="auto"/>
              <w:right w:val="single" w:sz="4" w:space="0" w:color="auto"/>
            </w:tcBorders>
            <w:hideMark/>
          </w:tcPr>
          <w:p w14:paraId="34BF270C" w14:textId="77777777" w:rsidR="00F3284B" w:rsidRPr="00441CD0" w:rsidRDefault="00F3284B" w:rsidP="00F3284B">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449C49D" w14:textId="77777777" w:rsidR="00F3284B" w:rsidRPr="00441CD0" w:rsidRDefault="00F3284B" w:rsidP="00F3284B">
            <w:pPr>
              <w:pStyle w:val="TAL"/>
            </w:pPr>
            <w:r w:rsidRPr="00441CD0">
              <w:t>See clause</w:t>
            </w:r>
            <w:r>
              <w:t> </w:t>
            </w:r>
            <w:r w:rsidRPr="00441CD0">
              <w:t>6.2.3.3.2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hideMark/>
          </w:tcPr>
          <w:p w14:paraId="3D0878ED" w14:textId="77777777" w:rsidR="00F3284B" w:rsidRPr="00441CD0" w:rsidRDefault="00F3284B" w:rsidP="00F3284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913F74A" w14:textId="77777777" w:rsidR="00F3284B" w:rsidRPr="00441CD0" w:rsidRDefault="00F3284B" w:rsidP="00F3284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E028788" w14:textId="77777777" w:rsidR="00F3284B" w:rsidRPr="00441CD0" w:rsidRDefault="00F3284B" w:rsidP="00F3284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FF1B820" w14:textId="0CAB1AA8" w:rsidR="00F3284B" w:rsidRPr="00441CD0" w:rsidRDefault="00F3284B" w:rsidP="00F3284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2164858" w14:textId="149F2288" w:rsidR="00F3284B" w:rsidRPr="00441CD0" w:rsidRDefault="00F3284B" w:rsidP="00F3284B">
            <w:pPr>
              <w:pStyle w:val="TAC"/>
              <w:rPr>
                <w:lang w:val="de-DE"/>
              </w:rPr>
            </w:pPr>
            <w:ins w:id="245" w:author="Bruno Landais" w:date="2022-05-03T14:05: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4BE22CF0" w14:textId="77777777" w:rsidR="00F3284B" w:rsidRPr="00441CD0" w:rsidRDefault="00F3284B" w:rsidP="00F3284B">
            <w:pPr>
              <w:pStyle w:val="TAC"/>
              <w:rPr>
                <w:lang w:val="x-none"/>
              </w:rPr>
            </w:pPr>
            <w:r w:rsidRPr="00441CD0">
              <w:t>Sequence Number</w:t>
            </w:r>
          </w:p>
        </w:tc>
      </w:tr>
      <w:tr w:rsidR="00F3284B" w:rsidRPr="00441CD0" w14:paraId="3D89CD4E"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hideMark/>
          </w:tcPr>
          <w:p w14:paraId="1DC39883" w14:textId="77777777" w:rsidR="00F3284B" w:rsidRPr="00441CD0" w:rsidRDefault="00F3284B" w:rsidP="00F3284B">
            <w:pPr>
              <w:pStyle w:val="TAL"/>
              <w:rPr>
                <w:lang w:val="de-DE"/>
              </w:rPr>
            </w:pPr>
            <w:r w:rsidRPr="00441CD0">
              <w:t>Load Metric</w:t>
            </w:r>
          </w:p>
        </w:tc>
        <w:tc>
          <w:tcPr>
            <w:tcW w:w="336" w:type="dxa"/>
            <w:tcBorders>
              <w:top w:val="single" w:sz="4" w:space="0" w:color="auto"/>
              <w:left w:val="single" w:sz="4" w:space="0" w:color="auto"/>
              <w:bottom w:val="single" w:sz="4" w:space="0" w:color="auto"/>
              <w:right w:val="single" w:sz="4" w:space="0" w:color="auto"/>
            </w:tcBorders>
            <w:hideMark/>
          </w:tcPr>
          <w:p w14:paraId="73BE8F76" w14:textId="77777777" w:rsidR="00F3284B" w:rsidRPr="00441CD0" w:rsidRDefault="00F3284B" w:rsidP="00F3284B">
            <w:pPr>
              <w:pStyle w:val="TAC"/>
              <w:rPr>
                <w:rFonts w:eastAsia="SimSun"/>
                <w:lang w:val="x-non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09292B5" w14:textId="77777777" w:rsidR="00F3284B" w:rsidRPr="00441CD0" w:rsidRDefault="00F3284B" w:rsidP="00F3284B">
            <w:pPr>
              <w:pStyle w:val="TAL"/>
            </w:pPr>
            <w:r w:rsidRPr="00441CD0">
              <w:t>See clause</w:t>
            </w:r>
            <w:r>
              <w:t> </w:t>
            </w:r>
            <w:r w:rsidRPr="00441CD0">
              <w:t>6.2.3.3.2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hideMark/>
          </w:tcPr>
          <w:p w14:paraId="421318DF" w14:textId="77777777" w:rsidR="00F3284B" w:rsidRPr="00441CD0" w:rsidRDefault="00F3284B" w:rsidP="00F3284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1AE0B3C" w14:textId="77777777" w:rsidR="00F3284B" w:rsidRPr="00441CD0" w:rsidRDefault="00F3284B" w:rsidP="00F3284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F1F00A" w14:textId="77777777" w:rsidR="00F3284B" w:rsidRPr="00441CD0" w:rsidRDefault="00F3284B" w:rsidP="00F3284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101EAE9" w14:textId="1B2A4F70" w:rsidR="00F3284B" w:rsidRPr="00441CD0" w:rsidRDefault="00F3284B" w:rsidP="00F3284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8927132" w14:textId="37FC794C" w:rsidR="00F3284B" w:rsidRPr="00441CD0" w:rsidRDefault="00F3284B" w:rsidP="00F3284B">
            <w:pPr>
              <w:pStyle w:val="TAC"/>
              <w:rPr>
                <w:lang w:val="de-DE"/>
              </w:rPr>
            </w:pPr>
            <w:ins w:id="246" w:author="Bruno Landais" w:date="2022-05-03T14:05: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150D6289" w14:textId="77777777" w:rsidR="00F3284B" w:rsidRPr="00441CD0" w:rsidRDefault="00F3284B" w:rsidP="00F3284B">
            <w:pPr>
              <w:pStyle w:val="TAC"/>
              <w:rPr>
                <w:lang w:val="x-none"/>
              </w:rPr>
            </w:pPr>
            <w:r w:rsidRPr="00441CD0">
              <w:t>Metric</w:t>
            </w:r>
          </w:p>
        </w:tc>
      </w:tr>
    </w:tbl>
    <w:p w14:paraId="0D439CF5" w14:textId="2996A71F" w:rsidR="00616868" w:rsidRDefault="00616868" w:rsidP="00F15DE3"/>
    <w:p w14:paraId="35E14E5E" w14:textId="77777777" w:rsidR="007A2978" w:rsidRPr="006B5418" w:rsidRDefault="007A2978" w:rsidP="007A29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41FB46" w14:textId="77777777" w:rsidR="00616868" w:rsidRPr="00441CD0" w:rsidRDefault="00616868" w:rsidP="00616868">
      <w:pPr>
        <w:pStyle w:val="Heading4"/>
        <w:rPr>
          <w:lang w:eastAsia="zh-CN"/>
        </w:rPr>
      </w:pPr>
      <w:bookmarkStart w:id="247" w:name="_Toc19717296"/>
      <w:bookmarkStart w:id="248" w:name="_Toc27490788"/>
      <w:bookmarkStart w:id="249" w:name="_Toc27557081"/>
      <w:bookmarkStart w:id="250" w:name="_Toc27723998"/>
      <w:bookmarkStart w:id="251" w:name="_Toc36031070"/>
      <w:bookmarkStart w:id="252" w:name="_Toc36042990"/>
      <w:bookmarkStart w:id="253" w:name="_Toc36814315"/>
      <w:bookmarkStart w:id="254" w:name="_Toc44689170"/>
      <w:bookmarkStart w:id="255" w:name="_Toc44923924"/>
      <w:bookmarkStart w:id="256" w:name="_Toc51860894"/>
      <w:bookmarkStart w:id="257" w:name="_Toc57930665"/>
      <w:bookmarkStart w:id="258" w:name="_Toc57931295"/>
      <w:bookmarkStart w:id="259" w:name="_Toc98235850"/>
      <w:r w:rsidRPr="00441CD0">
        <w:t>7.5.3.4</w:t>
      </w:r>
      <w:r w:rsidRPr="00441CD0">
        <w:tab/>
        <w:t>Overload Control Information IE within PFCP Session Establishment Response</w:t>
      </w:r>
      <w:bookmarkEnd w:id="247"/>
      <w:bookmarkEnd w:id="248"/>
      <w:bookmarkEnd w:id="249"/>
      <w:bookmarkEnd w:id="250"/>
      <w:bookmarkEnd w:id="251"/>
      <w:bookmarkEnd w:id="252"/>
      <w:bookmarkEnd w:id="253"/>
      <w:bookmarkEnd w:id="254"/>
      <w:bookmarkEnd w:id="255"/>
      <w:bookmarkEnd w:id="256"/>
      <w:bookmarkEnd w:id="257"/>
      <w:bookmarkEnd w:id="258"/>
      <w:bookmarkEnd w:id="259"/>
    </w:p>
    <w:p w14:paraId="6C5173D5" w14:textId="77777777" w:rsidR="00616868" w:rsidRPr="00441CD0" w:rsidRDefault="00616868" w:rsidP="00616868">
      <w:r w:rsidRPr="00441CD0">
        <w:t xml:space="preserve">The </w:t>
      </w:r>
      <w:r w:rsidRPr="00441CD0">
        <w:rPr>
          <w:lang w:val="en-US"/>
        </w:rPr>
        <w:t xml:space="preserve">Overload Control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7.5.3.4-1</w:t>
      </w:r>
      <w:r w:rsidRPr="00441CD0">
        <w:rPr>
          <w:lang w:eastAsia="ja-JP"/>
        </w:rPr>
        <w:t>.</w:t>
      </w:r>
    </w:p>
    <w:p w14:paraId="0BD5B68E" w14:textId="77777777" w:rsidR="00616868" w:rsidRPr="00441CD0" w:rsidRDefault="00616868" w:rsidP="00616868">
      <w:pPr>
        <w:pStyle w:val="TH"/>
        <w:rPr>
          <w:lang w:val="en-US"/>
        </w:rPr>
      </w:pPr>
      <w:r w:rsidRPr="00441CD0">
        <w:t>Table 7.5.3.4-1: Overload Control Information IE within PFCP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F3284B" w:rsidRPr="00441CD0" w14:paraId="3911A3E6"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0C928F3" w14:textId="77777777" w:rsidR="00F3284B" w:rsidRPr="00441CD0" w:rsidRDefault="00F3284B" w:rsidP="00C06EB5">
            <w:pPr>
              <w:pStyle w:val="TAL"/>
              <w:rPr>
                <w:lang w:val="x-none"/>
              </w:rPr>
            </w:pPr>
            <w:bookmarkStart w:id="260" w:name="MCCQCTEMPBM_00000082"/>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034B111" w14:textId="77777777" w:rsidR="00F3284B" w:rsidRPr="00441CD0" w:rsidRDefault="00F3284B" w:rsidP="00C06EB5">
            <w:pPr>
              <w:pStyle w:val="TAH"/>
            </w:pPr>
          </w:p>
        </w:tc>
        <w:tc>
          <w:tcPr>
            <w:tcW w:w="370" w:type="dxa"/>
            <w:tcBorders>
              <w:top w:val="single" w:sz="4" w:space="0" w:color="auto"/>
              <w:left w:val="nil"/>
              <w:bottom w:val="single" w:sz="4" w:space="0" w:color="auto"/>
              <w:right w:val="nil"/>
            </w:tcBorders>
            <w:shd w:val="clear" w:color="auto" w:fill="D9D9D9"/>
          </w:tcPr>
          <w:p w14:paraId="356B0C27" w14:textId="77777777" w:rsidR="00F3284B" w:rsidRPr="00441CD0" w:rsidRDefault="00F3284B" w:rsidP="00C06EB5">
            <w:pPr>
              <w:pStyle w:val="TAC"/>
              <w:rPr>
                <w:lang w:val="en-US"/>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079BB41" w14:textId="2201AD88" w:rsidR="00F3284B" w:rsidRPr="00441CD0" w:rsidRDefault="00F3284B" w:rsidP="00C06EB5">
            <w:pPr>
              <w:pStyle w:val="TAC"/>
            </w:pPr>
            <w:r w:rsidRPr="00441CD0">
              <w:rPr>
                <w:lang w:val="en-US"/>
              </w:rPr>
              <w:t>Overload Control Information IE Type = 54 (decimal)</w:t>
            </w:r>
          </w:p>
        </w:tc>
      </w:tr>
      <w:tr w:rsidR="00F3284B" w:rsidRPr="00441CD0" w14:paraId="5A2C1F3B"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4C98EFC" w14:textId="77777777" w:rsidR="00F3284B" w:rsidRPr="00441CD0" w:rsidRDefault="00F3284B" w:rsidP="00C06EB5">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737F50FB" w14:textId="77777777" w:rsidR="00F3284B" w:rsidRPr="00441CD0" w:rsidRDefault="00F3284B" w:rsidP="00C06EB5">
            <w:pPr>
              <w:pStyle w:val="TAH"/>
            </w:pPr>
          </w:p>
        </w:tc>
        <w:tc>
          <w:tcPr>
            <w:tcW w:w="370" w:type="dxa"/>
            <w:tcBorders>
              <w:top w:val="single" w:sz="4" w:space="0" w:color="auto"/>
              <w:left w:val="nil"/>
              <w:bottom w:val="single" w:sz="4" w:space="0" w:color="auto"/>
              <w:right w:val="nil"/>
            </w:tcBorders>
            <w:shd w:val="clear" w:color="auto" w:fill="D9D9D9"/>
          </w:tcPr>
          <w:p w14:paraId="156A5348" w14:textId="77777777" w:rsidR="00F3284B" w:rsidRPr="00441CD0" w:rsidRDefault="00F3284B" w:rsidP="00C06EB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6529BB3" w14:textId="48D102EE" w:rsidR="00F3284B" w:rsidRPr="00441CD0" w:rsidRDefault="00F3284B" w:rsidP="00C06EB5">
            <w:pPr>
              <w:pStyle w:val="TAC"/>
            </w:pPr>
            <w:r w:rsidRPr="00441CD0">
              <w:t>Length = n</w:t>
            </w:r>
          </w:p>
        </w:tc>
      </w:tr>
      <w:tr w:rsidR="008D7C5D" w:rsidRPr="00441CD0" w14:paraId="2FC18CBD" w14:textId="77777777" w:rsidTr="00082A8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9B7085A" w14:textId="77777777" w:rsidR="008D7C5D" w:rsidRPr="00441CD0" w:rsidRDefault="008D7C5D" w:rsidP="00C06EB5">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DC85072" w14:textId="77777777" w:rsidR="008D7C5D" w:rsidRPr="00441CD0" w:rsidRDefault="008D7C5D" w:rsidP="00C06EB5">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8C2E088" w14:textId="77777777" w:rsidR="008D7C5D" w:rsidRPr="00441CD0" w:rsidRDefault="008D7C5D" w:rsidP="00C06EB5">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72CA74F" w14:textId="52DB53E1" w:rsidR="008D7C5D" w:rsidRPr="00441CD0" w:rsidRDefault="008D7C5D" w:rsidP="00C06EB5">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71B5CBD" w14:textId="77777777" w:rsidR="008D7C5D" w:rsidRPr="00441CD0" w:rsidRDefault="008D7C5D" w:rsidP="00C06EB5">
            <w:pPr>
              <w:pStyle w:val="TAH"/>
            </w:pPr>
            <w:r w:rsidRPr="00441CD0">
              <w:t>IE Type</w:t>
            </w:r>
          </w:p>
        </w:tc>
      </w:tr>
      <w:tr w:rsidR="00F3284B" w:rsidRPr="00441CD0" w14:paraId="61E56489" w14:textId="77777777" w:rsidTr="00F3284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F40EC7A" w14:textId="77777777" w:rsidR="00F3284B" w:rsidRPr="00441CD0" w:rsidRDefault="00F3284B" w:rsidP="00F3284B">
            <w:pPr>
              <w:spacing w:after="0"/>
              <w:rPr>
                <w:rFonts w:ascii="Arial" w:hAnsi="Arial"/>
                <w:b/>
                <w:sz w:val="18"/>
                <w:lang w:val="x-none"/>
              </w:rPr>
            </w:pPr>
            <w:bookmarkStart w:id="261" w:name="_PERM_MCCTEMPBM_CRPT0502056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8BCD88A" w14:textId="77777777" w:rsidR="00F3284B" w:rsidRPr="00441CD0" w:rsidRDefault="00F3284B" w:rsidP="00F3284B">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FCC0644" w14:textId="77777777" w:rsidR="00F3284B" w:rsidRPr="00441CD0" w:rsidRDefault="00F3284B" w:rsidP="00F3284B">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1193A44" w14:textId="77777777" w:rsidR="00F3284B" w:rsidRPr="00441CD0" w:rsidRDefault="00F3284B" w:rsidP="00F3284B">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FDD1B31" w14:textId="77777777" w:rsidR="00F3284B" w:rsidRPr="00441CD0" w:rsidRDefault="00F3284B" w:rsidP="00F3284B">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069147F" w14:textId="77777777" w:rsidR="00F3284B" w:rsidRPr="00441CD0" w:rsidRDefault="00F3284B" w:rsidP="00F3284B">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BCD423E" w14:textId="576840B6" w:rsidR="00F3284B" w:rsidRPr="00441CD0" w:rsidRDefault="00F3284B" w:rsidP="00F3284B">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A4422FB" w14:textId="18C66A0F" w:rsidR="00F3284B" w:rsidRPr="00441CD0" w:rsidRDefault="00F3284B" w:rsidP="00F3284B">
            <w:pPr>
              <w:pStyle w:val="TAH"/>
            </w:pPr>
            <w:ins w:id="262" w:author="Bruno Landais" w:date="2022-05-03T14:05: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2FEBEAA" w14:textId="77777777" w:rsidR="00F3284B" w:rsidRPr="00441CD0" w:rsidRDefault="00F3284B" w:rsidP="00F3284B">
            <w:pPr>
              <w:spacing w:after="0"/>
              <w:rPr>
                <w:rFonts w:ascii="Arial" w:hAnsi="Arial"/>
                <w:b/>
                <w:sz w:val="18"/>
                <w:lang w:val="x-none"/>
              </w:rPr>
            </w:pPr>
            <w:bookmarkStart w:id="263" w:name="_PERM_MCCTEMPBM_CRPT05020565___7"/>
            <w:bookmarkEnd w:id="263"/>
          </w:p>
        </w:tc>
      </w:tr>
      <w:bookmarkEnd w:id="261"/>
      <w:tr w:rsidR="00F3284B" w:rsidRPr="00441CD0" w14:paraId="2741F3AF"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84EC160" w14:textId="77777777" w:rsidR="00F3284B" w:rsidRPr="00441CD0" w:rsidRDefault="00F3284B" w:rsidP="00F3284B">
            <w:pPr>
              <w:pStyle w:val="TAL"/>
            </w:pPr>
            <w:r w:rsidRPr="00441CD0">
              <w:t>Overload Control Sequence Number</w:t>
            </w:r>
          </w:p>
        </w:tc>
        <w:tc>
          <w:tcPr>
            <w:tcW w:w="336" w:type="dxa"/>
            <w:tcBorders>
              <w:top w:val="single" w:sz="4" w:space="0" w:color="auto"/>
              <w:left w:val="single" w:sz="4" w:space="0" w:color="auto"/>
              <w:bottom w:val="single" w:sz="4" w:space="0" w:color="auto"/>
              <w:right w:val="single" w:sz="4" w:space="0" w:color="auto"/>
            </w:tcBorders>
            <w:hideMark/>
          </w:tcPr>
          <w:p w14:paraId="405D3F0A" w14:textId="77777777" w:rsidR="00F3284B" w:rsidRPr="00441CD0" w:rsidRDefault="00F3284B" w:rsidP="00F3284B">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4484131" w14:textId="77777777" w:rsidR="00F3284B" w:rsidRPr="00441CD0" w:rsidRDefault="00F3284B" w:rsidP="00F3284B">
            <w:pPr>
              <w:pStyle w:val="TAL"/>
            </w:pPr>
            <w:r w:rsidRPr="00441CD0">
              <w:t>See</w:t>
            </w:r>
            <w:r>
              <w:t> </w:t>
            </w:r>
            <w:r w:rsidRPr="00441CD0">
              <w:t>6.2.4.3.2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hideMark/>
          </w:tcPr>
          <w:p w14:paraId="72F9D77B" w14:textId="77777777" w:rsidR="00F3284B" w:rsidRPr="00441CD0" w:rsidRDefault="00F3284B" w:rsidP="00F3284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5CC6BFD" w14:textId="77777777" w:rsidR="00F3284B" w:rsidRPr="00441CD0" w:rsidRDefault="00F3284B" w:rsidP="00F3284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E57AEBD" w14:textId="77777777" w:rsidR="00F3284B" w:rsidRPr="00441CD0" w:rsidRDefault="00F3284B" w:rsidP="00F3284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F3E78B9" w14:textId="55876FC4" w:rsidR="00F3284B" w:rsidRPr="00441CD0" w:rsidRDefault="00F3284B" w:rsidP="00F3284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4D75CCE" w14:textId="2C370342" w:rsidR="00F3284B" w:rsidRPr="00441CD0" w:rsidRDefault="00F3284B" w:rsidP="00F3284B">
            <w:pPr>
              <w:pStyle w:val="TAC"/>
              <w:rPr>
                <w:lang w:val="de-DE"/>
              </w:rPr>
            </w:pPr>
            <w:ins w:id="264" w:author="Bruno Landais" w:date="2022-05-03T14:05: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15102401" w14:textId="77777777" w:rsidR="00F3284B" w:rsidRPr="00441CD0" w:rsidRDefault="00F3284B" w:rsidP="00F3284B">
            <w:pPr>
              <w:pStyle w:val="TAC"/>
              <w:rPr>
                <w:lang w:val="x-none"/>
              </w:rPr>
            </w:pPr>
            <w:r w:rsidRPr="00441CD0">
              <w:t>Sequence Number</w:t>
            </w:r>
          </w:p>
        </w:tc>
      </w:tr>
      <w:tr w:rsidR="00F3284B" w:rsidRPr="00441CD0" w14:paraId="5245B580"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hideMark/>
          </w:tcPr>
          <w:p w14:paraId="282E58B1" w14:textId="77777777" w:rsidR="00F3284B" w:rsidRPr="00441CD0" w:rsidRDefault="00F3284B" w:rsidP="00F3284B">
            <w:pPr>
              <w:pStyle w:val="TAL"/>
              <w:rPr>
                <w:lang w:val="de-DE"/>
              </w:rPr>
            </w:pPr>
            <w:r w:rsidRPr="00441CD0">
              <w:t>Overload Reduction Metric</w:t>
            </w:r>
          </w:p>
        </w:tc>
        <w:tc>
          <w:tcPr>
            <w:tcW w:w="336" w:type="dxa"/>
            <w:tcBorders>
              <w:top w:val="single" w:sz="4" w:space="0" w:color="auto"/>
              <w:left w:val="single" w:sz="4" w:space="0" w:color="auto"/>
              <w:bottom w:val="single" w:sz="4" w:space="0" w:color="auto"/>
              <w:right w:val="single" w:sz="4" w:space="0" w:color="auto"/>
            </w:tcBorders>
            <w:hideMark/>
          </w:tcPr>
          <w:p w14:paraId="150D4928" w14:textId="77777777" w:rsidR="00F3284B" w:rsidRPr="00441CD0" w:rsidRDefault="00F3284B" w:rsidP="00F3284B">
            <w:pPr>
              <w:pStyle w:val="TAC"/>
              <w:rPr>
                <w:rFonts w:eastAsia="SimSun"/>
                <w:lang w:val="x-non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9BC489E" w14:textId="77777777" w:rsidR="00F3284B" w:rsidRPr="00441CD0" w:rsidRDefault="00F3284B" w:rsidP="00F3284B">
            <w:pPr>
              <w:pStyle w:val="TAL"/>
            </w:pPr>
            <w:r w:rsidRPr="00441CD0">
              <w:t>See clause</w:t>
            </w:r>
            <w:r>
              <w:t> </w:t>
            </w:r>
            <w:r w:rsidRPr="00441CD0">
              <w:t>6.2.4.3.2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hideMark/>
          </w:tcPr>
          <w:p w14:paraId="073A9B03" w14:textId="77777777" w:rsidR="00F3284B" w:rsidRPr="00441CD0" w:rsidRDefault="00F3284B" w:rsidP="00F3284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E596BBF" w14:textId="77777777" w:rsidR="00F3284B" w:rsidRPr="00441CD0" w:rsidRDefault="00F3284B" w:rsidP="00F3284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7877E49" w14:textId="77777777" w:rsidR="00F3284B" w:rsidRPr="00441CD0" w:rsidRDefault="00F3284B" w:rsidP="00F3284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39732AA" w14:textId="47D79063" w:rsidR="00F3284B" w:rsidRPr="00441CD0" w:rsidRDefault="00F3284B" w:rsidP="00F3284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404B91F" w14:textId="5584C96E" w:rsidR="00F3284B" w:rsidRPr="00441CD0" w:rsidRDefault="00F3284B" w:rsidP="00F3284B">
            <w:pPr>
              <w:pStyle w:val="TAC"/>
              <w:rPr>
                <w:lang w:val="de-DE"/>
              </w:rPr>
            </w:pPr>
            <w:ins w:id="265" w:author="Bruno Landais" w:date="2022-05-03T14:05: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643EA4D0" w14:textId="77777777" w:rsidR="00F3284B" w:rsidRPr="00441CD0" w:rsidRDefault="00F3284B" w:rsidP="00F3284B">
            <w:pPr>
              <w:pStyle w:val="TAC"/>
              <w:rPr>
                <w:lang w:val="x-none"/>
              </w:rPr>
            </w:pPr>
            <w:r w:rsidRPr="00441CD0">
              <w:t>Metric</w:t>
            </w:r>
          </w:p>
        </w:tc>
      </w:tr>
      <w:tr w:rsidR="00F3284B" w:rsidRPr="00441CD0" w14:paraId="47D4EA3F"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hideMark/>
          </w:tcPr>
          <w:p w14:paraId="5750C597" w14:textId="77777777" w:rsidR="00F3284B" w:rsidRPr="00441CD0" w:rsidRDefault="00F3284B" w:rsidP="00F3284B">
            <w:pPr>
              <w:pStyle w:val="TAL"/>
            </w:pPr>
            <w:r w:rsidRPr="00441CD0">
              <w:t>Period of Validity</w:t>
            </w:r>
          </w:p>
        </w:tc>
        <w:tc>
          <w:tcPr>
            <w:tcW w:w="336" w:type="dxa"/>
            <w:tcBorders>
              <w:top w:val="single" w:sz="4" w:space="0" w:color="auto"/>
              <w:left w:val="single" w:sz="4" w:space="0" w:color="auto"/>
              <w:bottom w:val="single" w:sz="4" w:space="0" w:color="auto"/>
              <w:right w:val="single" w:sz="4" w:space="0" w:color="auto"/>
            </w:tcBorders>
            <w:hideMark/>
          </w:tcPr>
          <w:p w14:paraId="50B926BE" w14:textId="77777777" w:rsidR="00F3284B" w:rsidRPr="00441CD0" w:rsidRDefault="00F3284B" w:rsidP="00F3284B">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A102EA6" w14:textId="77777777" w:rsidR="00F3284B" w:rsidRPr="00441CD0" w:rsidRDefault="00F3284B" w:rsidP="00F3284B">
            <w:pPr>
              <w:pStyle w:val="TAL"/>
            </w:pPr>
            <w:r w:rsidRPr="00441CD0">
              <w:t>See clause</w:t>
            </w:r>
            <w:r>
              <w:t> </w:t>
            </w:r>
            <w:r w:rsidRPr="00441CD0">
              <w:t>6.2.4.3.2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hideMark/>
          </w:tcPr>
          <w:p w14:paraId="09DA782A" w14:textId="77777777" w:rsidR="00F3284B" w:rsidRPr="00441CD0" w:rsidRDefault="00F3284B" w:rsidP="00F3284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D409F47" w14:textId="77777777" w:rsidR="00F3284B" w:rsidRPr="00441CD0" w:rsidRDefault="00F3284B" w:rsidP="00F3284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32B2D3A" w14:textId="77777777" w:rsidR="00F3284B" w:rsidRPr="00441CD0" w:rsidRDefault="00F3284B" w:rsidP="00F3284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247B84D" w14:textId="33CB0C2B" w:rsidR="00F3284B" w:rsidRPr="00441CD0" w:rsidRDefault="00F3284B" w:rsidP="00F3284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A72DA05" w14:textId="62305242" w:rsidR="00F3284B" w:rsidRPr="00441CD0" w:rsidRDefault="00F3284B" w:rsidP="00F3284B">
            <w:pPr>
              <w:pStyle w:val="TAC"/>
              <w:rPr>
                <w:lang w:val="de-DE"/>
              </w:rPr>
            </w:pPr>
            <w:ins w:id="266" w:author="Bruno Landais" w:date="2022-05-03T14:05: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6322C463" w14:textId="77777777" w:rsidR="00F3284B" w:rsidRPr="00441CD0" w:rsidRDefault="00F3284B" w:rsidP="00F3284B">
            <w:pPr>
              <w:pStyle w:val="TAC"/>
              <w:rPr>
                <w:lang w:val="x-none"/>
              </w:rPr>
            </w:pPr>
            <w:r w:rsidRPr="00441CD0">
              <w:t>Timer</w:t>
            </w:r>
          </w:p>
        </w:tc>
      </w:tr>
      <w:tr w:rsidR="00F3284B" w:rsidRPr="00441CD0" w14:paraId="475116F6"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hideMark/>
          </w:tcPr>
          <w:p w14:paraId="4E2B5C63" w14:textId="77777777" w:rsidR="00F3284B" w:rsidRPr="00441CD0" w:rsidRDefault="00F3284B" w:rsidP="00F3284B">
            <w:pPr>
              <w:pStyle w:val="TAL"/>
            </w:pPr>
            <w:r w:rsidRPr="00441CD0">
              <w:t>Overload Control Information Flags</w:t>
            </w:r>
          </w:p>
        </w:tc>
        <w:tc>
          <w:tcPr>
            <w:tcW w:w="336" w:type="dxa"/>
            <w:tcBorders>
              <w:top w:val="single" w:sz="4" w:space="0" w:color="auto"/>
              <w:left w:val="single" w:sz="4" w:space="0" w:color="auto"/>
              <w:bottom w:val="single" w:sz="4" w:space="0" w:color="auto"/>
              <w:right w:val="single" w:sz="4" w:space="0" w:color="auto"/>
            </w:tcBorders>
            <w:hideMark/>
          </w:tcPr>
          <w:p w14:paraId="70841236" w14:textId="77777777" w:rsidR="00F3284B" w:rsidRPr="00441CD0" w:rsidRDefault="00F3284B" w:rsidP="00F3284B">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5BB9010" w14:textId="77777777" w:rsidR="00F3284B" w:rsidRPr="00441CD0" w:rsidRDefault="00F3284B" w:rsidP="00F3284B">
            <w:pPr>
              <w:pStyle w:val="TAL"/>
            </w:pPr>
            <w:r w:rsidRPr="00441CD0">
              <w:t>This IE shall be included if any of flag in this IE is set.</w:t>
            </w:r>
          </w:p>
        </w:tc>
        <w:tc>
          <w:tcPr>
            <w:tcW w:w="370" w:type="dxa"/>
            <w:tcBorders>
              <w:top w:val="single" w:sz="4" w:space="0" w:color="auto"/>
              <w:left w:val="single" w:sz="4" w:space="0" w:color="auto"/>
              <w:bottom w:val="single" w:sz="4" w:space="0" w:color="auto"/>
              <w:right w:val="single" w:sz="4" w:space="0" w:color="auto"/>
            </w:tcBorders>
            <w:hideMark/>
          </w:tcPr>
          <w:p w14:paraId="579285C3" w14:textId="77777777" w:rsidR="00F3284B" w:rsidRPr="00441CD0" w:rsidRDefault="00F3284B" w:rsidP="00F3284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B225C6A" w14:textId="77777777" w:rsidR="00F3284B" w:rsidRPr="00441CD0" w:rsidRDefault="00F3284B" w:rsidP="00F3284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040086D" w14:textId="77777777" w:rsidR="00F3284B" w:rsidRPr="00441CD0" w:rsidRDefault="00F3284B" w:rsidP="00F3284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6891DBE" w14:textId="0F9E9E2C" w:rsidR="00F3284B" w:rsidRPr="00441CD0" w:rsidRDefault="00F3284B" w:rsidP="00F3284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390271A" w14:textId="72D08AE3" w:rsidR="00F3284B" w:rsidRPr="00441CD0" w:rsidRDefault="00F3284B" w:rsidP="00F3284B">
            <w:pPr>
              <w:pStyle w:val="TAC"/>
              <w:rPr>
                <w:lang w:val="de-DE"/>
              </w:rPr>
            </w:pPr>
            <w:ins w:id="267" w:author="Bruno Landais" w:date="2022-05-03T14:05: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1C38BA55" w14:textId="77777777" w:rsidR="00F3284B" w:rsidRPr="00441CD0" w:rsidRDefault="00F3284B" w:rsidP="00F3284B">
            <w:pPr>
              <w:pStyle w:val="TAC"/>
              <w:rPr>
                <w:lang w:val="x-none"/>
              </w:rPr>
            </w:pPr>
            <w:r w:rsidRPr="00441CD0">
              <w:t>OCI Flags</w:t>
            </w:r>
          </w:p>
        </w:tc>
      </w:tr>
      <w:bookmarkEnd w:id="260"/>
    </w:tbl>
    <w:p w14:paraId="775D02D1" w14:textId="60CAC049" w:rsidR="00616868" w:rsidRDefault="00616868" w:rsidP="00F15DE3"/>
    <w:p w14:paraId="0DA9BCD7" w14:textId="77777777" w:rsidR="007A2978" w:rsidRPr="006B5418" w:rsidRDefault="007A2978" w:rsidP="007A29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87E19A" w14:textId="77777777" w:rsidR="00616868" w:rsidRPr="00441CD0" w:rsidRDefault="00616868" w:rsidP="00616868">
      <w:pPr>
        <w:pStyle w:val="Heading4"/>
        <w:rPr>
          <w:lang w:eastAsia="zh-CN"/>
        </w:rPr>
      </w:pPr>
      <w:bookmarkStart w:id="268" w:name="_Toc98235852"/>
      <w:r w:rsidRPr="00441CD0">
        <w:t>7.5.3.6</w:t>
      </w:r>
      <w:r w:rsidRPr="00441CD0">
        <w:tab/>
        <w:t>Created Bridge Info for TSC</w:t>
      </w:r>
      <w:r w:rsidRPr="00441CD0">
        <w:rPr>
          <w:lang w:val="en-US"/>
        </w:rPr>
        <w:t xml:space="preserve"> IE</w:t>
      </w:r>
      <w:r w:rsidRPr="00441CD0">
        <w:t xml:space="preserve"> within PFCP Session Establishment Response</w:t>
      </w:r>
      <w:bookmarkEnd w:id="268"/>
    </w:p>
    <w:p w14:paraId="10E6CE3B" w14:textId="77777777" w:rsidR="00616868" w:rsidRPr="00441CD0" w:rsidRDefault="00616868" w:rsidP="00616868">
      <w:r w:rsidRPr="00441CD0">
        <w:t xml:space="preserve">The Created </w:t>
      </w:r>
      <w:r w:rsidRPr="00441CD0">
        <w:rPr>
          <w:lang w:val="en-US"/>
        </w:rPr>
        <w:t xml:space="preserve">Bridge Info for TSC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7.5.3.6-1</w:t>
      </w:r>
      <w:r w:rsidRPr="00441CD0">
        <w:rPr>
          <w:lang w:eastAsia="ja-JP"/>
        </w:rPr>
        <w:t>.</w:t>
      </w:r>
    </w:p>
    <w:p w14:paraId="01825586" w14:textId="77777777" w:rsidR="00616868" w:rsidRPr="00441CD0" w:rsidRDefault="00616868" w:rsidP="00616868">
      <w:pPr>
        <w:pStyle w:val="TH"/>
        <w:rPr>
          <w:lang w:val="en-US"/>
        </w:rPr>
      </w:pPr>
      <w:r w:rsidRPr="00441CD0">
        <w:t>Table 7.5.3.6-1: Created Bridge Info for TSC</w:t>
      </w:r>
      <w:r w:rsidRPr="00441CD0">
        <w:rPr>
          <w:lang w:val="en-US"/>
        </w:rPr>
        <w:t xml:space="preserve"> IE</w:t>
      </w:r>
      <w:r w:rsidRPr="00441CD0">
        <w:t xml:space="preserve"> within PFCP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F3284B" w:rsidRPr="00441CD0" w14:paraId="4C9C7327"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017AFFA" w14:textId="77777777" w:rsidR="00F3284B" w:rsidRPr="00441CD0" w:rsidRDefault="00F3284B" w:rsidP="00C06EB5">
            <w:pPr>
              <w:pStyle w:val="TAL"/>
              <w:rPr>
                <w:lang w:val="fr-FR"/>
              </w:rPr>
            </w:pPr>
            <w:bookmarkStart w:id="269" w:name="MCCQCTEMPBM_00000084"/>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7C6C970" w14:textId="77777777" w:rsidR="00F3284B" w:rsidRPr="00441CD0" w:rsidRDefault="00F3284B" w:rsidP="00C06EB5">
            <w:pPr>
              <w:pStyle w:val="TAH"/>
              <w:rPr>
                <w:lang w:val="fr-FR"/>
              </w:rPr>
            </w:pPr>
          </w:p>
        </w:tc>
        <w:tc>
          <w:tcPr>
            <w:tcW w:w="370" w:type="dxa"/>
            <w:tcBorders>
              <w:top w:val="single" w:sz="4" w:space="0" w:color="auto"/>
              <w:left w:val="nil"/>
              <w:bottom w:val="single" w:sz="4" w:space="0" w:color="auto"/>
              <w:right w:val="nil"/>
            </w:tcBorders>
            <w:shd w:val="clear" w:color="auto" w:fill="D9D9D9"/>
          </w:tcPr>
          <w:p w14:paraId="1DA0C861" w14:textId="77777777" w:rsidR="00F3284B" w:rsidRPr="00616868" w:rsidRDefault="00F3284B" w:rsidP="00C06EB5">
            <w:pPr>
              <w:pStyle w:val="TAC"/>
              <w:rPr>
                <w:szCs w:val="18"/>
                <w:lang w:val="en-US"/>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02A94D5" w14:textId="748140D3" w:rsidR="00F3284B" w:rsidRPr="00616868" w:rsidRDefault="00F3284B" w:rsidP="00C06EB5">
            <w:pPr>
              <w:pStyle w:val="TAC"/>
              <w:rPr>
                <w:lang w:val="en-US"/>
              </w:rPr>
            </w:pPr>
            <w:r w:rsidRPr="00616868">
              <w:rPr>
                <w:szCs w:val="18"/>
                <w:lang w:val="en-US"/>
              </w:rPr>
              <w:t>Created Bridge Info for TSC</w:t>
            </w:r>
            <w:r w:rsidRPr="00616868">
              <w:rPr>
                <w:lang w:val="en-US"/>
              </w:rPr>
              <w:t xml:space="preserve"> </w:t>
            </w:r>
            <w:r w:rsidRPr="00441CD0">
              <w:rPr>
                <w:lang w:val="en-US"/>
              </w:rPr>
              <w:t>IE Type = 195 (decimal)</w:t>
            </w:r>
          </w:p>
        </w:tc>
      </w:tr>
      <w:tr w:rsidR="00F3284B" w:rsidRPr="00441CD0" w14:paraId="532AE64D"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8FA711B" w14:textId="77777777" w:rsidR="00F3284B" w:rsidRPr="00441CD0" w:rsidRDefault="00F3284B" w:rsidP="00C06EB5">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AD1D102" w14:textId="77777777" w:rsidR="00F3284B" w:rsidRPr="00441CD0" w:rsidRDefault="00F3284B" w:rsidP="00C06EB5">
            <w:pPr>
              <w:pStyle w:val="TAH"/>
              <w:rPr>
                <w:lang w:val="fr-FR"/>
              </w:rPr>
            </w:pPr>
          </w:p>
        </w:tc>
        <w:tc>
          <w:tcPr>
            <w:tcW w:w="370" w:type="dxa"/>
            <w:tcBorders>
              <w:top w:val="single" w:sz="4" w:space="0" w:color="auto"/>
              <w:left w:val="nil"/>
              <w:bottom w:val="single" w:sz="4" w:space="0" w:color="auto"/>
              <w:right w:val="nil"/>
            </w:tcBorders>
            <w:shd w:val="clear" w:color="auto" w:fill="D9D9D9"/>
          </w:tcPr>
          <w:p w14:paraId="1A0449FF" w14:textId="77777777" w:rsidR="00F3284B" w:rsidRPr="00441CD0" w:rsidRDefault="00F3284B" w:rsidP="00C06EB5">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E4BF60B" w14:textId="1BC61AF1" w:rsidR="00F3284B" w:rsidRPr="00441CD0" w:rsidRDefault="00F3284B" w:rsidP="00C06EB5">
            <w:pPr>
              <w:pStyle w:val="TAC"/>
              <w:rPr>
                <w:lang w:val="fr-FR"/>
              </w:rPr>
            </w:pPr>
            <w:proofErr w:type="spellStart"/>
            <w:r w:rsidRPr="00441CD0">
              <w:rPr>
                <w:lang w:val="fr-FR"/>
              </w:rPr>
              <w:t>Length</w:t>
            </w:r>
            <w:proofErr w:type="spellEnd"/>
            <w:r w:rsidRPr="00441CD0">
              <w:rPr>
                <w:lang w:val="fr-FR"/>
              </w:rPr>
              <w:t xml:space="preserve"> = n</w:t>
            </w:r>
          </w:p>
        </w:tc>
      </w:tr>
      <w:tr w:rsidR="008D7C5D" w:rsidRPr="00441CD0" w14:paraId="3B976399" w14:textId="77777777" w:rsidTr="009F469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FD1FDCD" w14:textId="77777777" w:rsidR="008D7C5D" w:rsidRPr="00441CD0" w:rsidRDefault="008D7C5D" w:rsidP="00C06EB5">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602758B" w14:textId="77777777" w:rsidR="008D7C5D" w:rsidRPr="00441CD0" w:rsidRDefault="008D7C5D" w:rsidP="00C06EB5">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76427B1" w14:textId="77777777" w:rsidR="008D7C5D" w:rsidRPr="00441CD0" w:rsidRDefault="008D7C5D" w:rsidP="00C06EB5">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853951A" w14:textId="721E2597" w:rsidR="008D7C5D" w:rsidRPr="00441CD0" w:rsidRDefault="008D7C5D" w:rsidP="00C06EB5">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98C048C" w14:textId="77777777" w:rsidR="008D7C5D" w:rsidRPr="00441CD0" w:rsidRDefault="008D7C5D" w:rsidP="00C06EB5">
            <w:pPr>
              <w:pStyle w:val="TAH"/>
              <w:rPr>
                <w:lang w:val="fr-FR"/>
              </w:rPr>
            </w:pPr>
            <w:r w:rsidRPr="00441CD0">
              <w:rPr>
                <w:lang w:val="fr-FR"/>
              </w:rPr>
              <w:t>IE Type</w:t>
            </w:r>
          </w:p>
        </w:tc>
      </w:tr>
      <w:tr w:rsidR="00F3284B" w:rsidRPr="00441CD0" w14:paraId="6456BA9F" w14:textId="77777777" w:rsidTr="00F3284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9D4BE46" w14:textId="77777777" w:rsidR="00F3284B" w:rsidRPr="00441CD0" w:rsidRDefault="00F3284B" w:rsidP="00F3284B">
            <w:pPr>
              <w:spacing w:after="0"/>
              <w:rPr>
                <w:rFonts w:ascii="Arial" w:hAnsi="Arial"/>
                <w:b/>
                <w:sz w:val="18"/>
                <w:lang w:val="fr-FR"/>
              </w:rPr>
            </w:pPr>
            <w:bookmarkStart w:id="270" w:name="_PERM_MCCTEMPBM_CRPT0502057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194472B" w14:textId="77777777" w:rsidR="00F3284B" w:rsidRPr="00441CD0" w:rsidRDefault="00F3284B" w:rsidP="00F3284B">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07AF7E4" w14:textId="77777777" w:rsidR="00F3284B" w:rsidRPr="00441CD0" w:rsidRDefault="00F3284B" w:rsidP="00F3284B">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884B34E" w14:textId="77777777" w:rsidR="00F3284B" w:rsidRPr="00441CD0" w:rsidRDefault="00F3284B" w:rsidP="00F3284B">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5DF8A23" w14:textId="77777777" w:rsidR="00F3284B" w:rsidRPr="00441CD0" w:rsidRDefault="00F3284B" w:rsidP="00F3284B">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BC3092C" w14:textId="77777777" w:rsidR="00F3284B" w:rsidRPr="00441CD0" w:rsidRDefault="00F3284B" w:rsidP="00F3284B">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3754F06" w14:textId="4D1D0761" w:rsidR="00F3284B" w:rsidRPr="00441CD0" w:rsidRDefault="00F3284B" w:rsidP="00F3284B">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443E07C" w14:textId="16EA2BD1" w:rsidR="00F3284B" w:rsidRPr="00441CD0" w:rsidRDefault="00F3284B" w:rsidP="00F3284B">
            <w:pPr>
              <w:pStyle w:val="TAH"/>
              <w:rPr>
                <w:lang w:val="fr-FR"/>
              </w:rPr>
            </w:pPr>
            <w:ins w:id="271" w:author="Bruno Landais" w:date="2022-05-03T14:06: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B07C67F" w14:textId="77777777" w:rsidR="00F3284B" w:rsidRPr="00441CD0" w:rsidRDefault="00F3284B" w:rsidP="00F3284B">
            <w:pPr>
              <w:spacing w:after="0"/>
              <w:rPr>
                <w:rFonts w:ascii="Arial" w:hAnsi="Arial"/>
                <w:b/>
                <w:sz w:val="18"/>
                <w:lang w:val="fr-FR"/>
              </w:rPr>
            </w:pPr>
            <w:bookmarkStart w:id="272" w:name="_PERM_MCCTEMPBM_CRPT05020579___7"/>
            <w:bookmarkEnd w:id="272"/>
          </w:p>
        </w:tc>
      </w:tr>
      <w:bookmarkEnd w:id="270"/>
      <w:tr w:rsidR="00F3284B" w:rsidRPr="00441CD0" w14:paraId="29EFF12A"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hideMark/>
          </w:tcPr>
          <w:p w14:paraId="6E424059" w14:textId="77777777" w:rsidR="00F3284B" w:rsidRPr="00441CD0" w:rsidRDefault="00F3284B" w:rsidP="00F3284B">
            <w:pPr>
              <w:pStyle w:val="TAL"/>
              <w:rPr>
                <w:lang w:val="fr-FR"/>
              </w:rPr>
            </w:pPr>
            <w:r w:rsidRPr="00441CD0">
              <w:rPr>
                <w:szCs w:val="18"/>
                <w:lang w:val="fr-FR"/>
              </w:rPr>
              <w:t xml:space="preserve">DS-TT Port </w:t>
            </w:r>
            <w:proofErr w:type="spellStart"/>
            <w:r w:rsidRPr="00441CD0">
              <w:rPr>
                <w:szCs w:val="18"/>
                <w:lang w:val="fr-FR"/>
              </w:rPr>
              <w:t>Number</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EAB8752" w14:textId="77777777" w:rsidR="00F3284B" w:rsidRPr="00441CD0" w:rsidRDefault="00F3284B" w:rsidP="00F3284B">
            <w:pPr>
              <w:pStyle w:val="TAC"/>
              <w:rPr>
                <w:rFonts w:eastAsia="SimSun"/>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57351B3" w14:textId="77777777" w:rsidR="00F3284B" w:rsidRPr="00441CD0" w:rsidRDefault="00F3284B" w:rsidP="00F3284B">
            <w:pPr>
              <w:pStyle w:val="TAL"/>
            </w:pPr>
            <w:r w:rsidRPr="00441CD0">
              <w:rPr>
                <w:szCs w:val="18"/>
              </w:rPr>
              <w:t>If the</w:t>
            </w:r>
            <w:r w:rsidRPr="00441CD0">
              <w:t xml:space="preserve"> </w:t>
            </w:r>
            <w:r w:rsidRPr="00441CD0">
              <w:rPr>
                <w:lang w:eastAsia="zh-CN"/>
              </w:rPr>
              <w:t>B</w:t>
            </w:r>
            <w:r>
              <w:rPr>
                <w:lang w:eastAsia="zh-CN"/>
              </w:rPr>
              <w:t>I</w:t>
            </w:r>
            <w:r w:rsidRPr="00441CD0">
              <w:rPr>
                <w:lang w:eastAsia="zh-CN"/>
              </w:rPr>
              <w:t>I</w:t>
            </w:r>
            <w:r w:rsidRPr="00441CD0">
              <w:t xml:space="preserve"> bit was set to "1"</w:t>
            </w:r>
            <w:r w:rsidRPr="00441CD0">
              <w:rPr>
                <w:szCs w:val="18"/>
              </w:rPr>
              <w:t xml:space="preserve"> in the </w:t>
            </w:r>
            <w:r w:rsidRPr="00441CD0">
              <w:t>Create Bridge Info for TSC IE</w:t>
            </w:r>
            <w:r w:rsidRPr="00441CD0">
              <w:rPr>
                <w:szCs w:val="18"/>
              </w:rPr>
              <w:t>, this IE shall be present and shall contain the DS-TT Port Number assigned by the UP function.</w:t>
            </w:r>
          </w:p>
        </w:tc>
        <w:tc>
          <w:tcPr>
            <w:tcW w:w="370" w:type="dxa"/>
            <w:tcBorders>
              <w:top w:val="single" w:sz="4" w:space="0" w:color="auto"/>
              <w:left w:val="single" w:sz="4" w:space="0" w:color="auto"/>
              <w:bottom w:val="single" w:sz="4" w:space="0" w:color="auto"/>
              <w:right w:val="single" w:sz="4" w:space="0" w:color="auto"/>
            </w:tcBorders>
            <w:hideMark/>
          </w:tcPr>
          <w:p w14:paraId="0411EBB7" w14:textId="77777777" w:rsidR="00F3284B" w:rsidRPr="00441CD0" w:rsidRDefault="00F3284B" w:rsidP="00F3284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E8C7AFC" w14:textId="77777777" w:rsidR="00F3284B" w:rsidRPr="00441CD0" w:rsidRDefault="00F3284B" w:rsidP="00F3284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E56F588" w14:textId="77777777" w:rsidR="00F3284B" w:rsidRPr="00441CD0" w:rsidRDefault="00F3284B" w:rsidP="00F3284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E06C3F3" w14:textId="6DB0FBC9" w:rsidR="00F3284B" w:rsidRPr="00441CD0" w:rsidRDefault="00F3284B" w:rsidP="00F3284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9163008" w14:textId="77F14F65" w:rsidR="00F3284B" w:rsidRPr="00441CD0" w:rsidRDefault="00F3284B" w:rsidP="00F3284B">
            <w:pPr>
              <w:pStyle w:val="TAC"/>
              <w:rPr>
                <w:lang w:val="de-DE"/>
              </w:rPr>
            </w:pPr>
            <w:ins w:id="273" w:author="Bruno Landais" w:date="2022-05-03T14:06: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433D83A4" w14:textId="77777777" w:rsidR="00F3284B" w:rsidRPr="00441CD0" w:rsidRDefault="00F3284B" w:rsidP="00F3284B">
            <w:pPr>
              <w:pStyle w:val="TAC"/>
              <w:rPr>
                <w:lang w:val="fr-FR"/>
              </w:rPr>
            </w:pPr>
            <w:r w:rsidRPr="00441CD0">
              <w:rPr>
                <w:szCs w:val="18"/>
                <w:lang w:val="fr-FR"/>
              </w:rPr>
              <w:t xml:space="preserve">DS-TT Port </w:t>
            </w:r>
            <w:proofErr w:type="spellStart"/>
            <w:r w:rsidRPr="00441CD0">
              <w:rPr>
                <w:szCs w:val="18"/>
                <w:lang w:val="fr-FR"/>
              </w:rPr>
              <w:t>Number</w:t>
            </w:r>
            <w:proofErr w:type="spellEnd"/>
          </w:p>
        </w:tc>
      </w:tr>
      <w:tr w:rsidR="00F3284B" w:rsidRPr="00441CD0" w14:paraId="7F20BEBD"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hideMark/>
          </w:tcPr>
          <w:p w14:paraId="75038FC7" w14:textId="77777777" w:rsidR="00F3284B" w:rsidRPr="00441CD0" w:rsidRDefault="00F3284B" w:rsidP="00F3284B">
            <w:pPr>
              <w:pStyle w:val="TAL"/>
              <w:rPr>
                <w:lang w:val="fr-FR"/>
              </w:rPr>
            </w:pPr>
            <w:r>
              <w:rPr>
                <w:szCs w:val="18"/>
                <w:lang w:val="fr-FR"/>
              </w:rPr>
              <w:t xml:space="preserve">5GS </w:t>
            </w:r>
            <w:r>
              <w:rPr>
                <w:lang w:val="en-US"/>
              </w:rPr>
              <w:t>User Plane Node</w:t>
            </w:r>
          </w:p>
        </w:tc>
        <w:tc>
          <w:tcPr>
            <w:tcW w:w="336" w:type="dxa"/>
            <w:tcBorders>
              <w:top w:val="single" w:sz="4" w:space="0" w:color="auto"/>
              <w:left w:val="single" w:sz="4" w:space="0" w:color="auto"/>
              <w:bottom w:val="single" w:sz="4" w:space="0" w:color="auto"/>
              <w:right w:val="single" w:sz="4" w:space="0" w:color="auto"/>
            </w:tcBorders>
            <w:hideMark/>
          </w:tcPr>
          <w:p w14:paraId="24AFB5FD" w14:textId="77777777" w:rsidR="00F3284B" w:rsidRPr="00441CD0" w:rsidRDefault="00F3284B" w:rsidP="00F3284B">
            <w:pPr>
              <w:pStyle w:val="TAC"/>
              <w:rPr>
                <w:rFonts w:eastAsia="SimSun"/>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3E56595" w14:textId="77777777" w:rsidR="00F3284B" w:rsidRPr="00441CD0" w:rsidRDefault="00F3284B" w:rsidP="00F3284B">
            <w:pPr>
              <w:pStyle w:val="TAL"/>
            </w:pPr>
            <w:r w:rsidRPr="00441CD0">
              <w:rPr>
                <w:szCs w:val="18"/>
              </w:rPr>
              <w:t xml:space="preserve">If the </w:t>
            </w:r>
            <w:r w:rsidRPr="00441CD0">
              <w:rPr>
                <w:lang w:eastAsia="zh-CN"/>
              </w:rPr>
              <w:t>B</w:t>
            </w:r>
            <w:r>
              <w:rPr>
                <w:lang w:eastAsia="zh-CN"/>
              </w:rPr>
              <w:t>I</w:t>
            </w:r>
            <w:r w:rsidRPr="00441CD0">
              <w:rPr>
                <w:lang w:eastAsia="zh-CN"/>
              </w:rPr>
              <w:t>I</w:t>
            </w:r>
            <w:r w:rsidRPr="00441CD0">
              <w:t xml:space="preserve"> bit was set to "1"</w:t>
            </w:r>
            <w:r w:rsidRPr="00441CD0">
              <w:rPr>
                <w:szCs w:val="18"/>
              </w:rPr>
              <w:t xml:space="preserve"> in the </w:t>
            </w:r>
            <w:r w:rsidRPr="00441CD0">
              <w:t>Create Bridge Info for TSC IE</w:t>
            </w:r>
            <w:r w:rsidRPr="00441CD0">
              <w:rPr>
                <w:szCs w:val="18"/>
              </w:rPr>
              <w:t xml:space="preserve">, this IE shall be present and shall contain the </w:t>
            </w:r>
            <w:r>
              <w:rPr>
                <w:szCs w:val="18"/>
              </w:rPr>
              <w:t>5GS</w:t>
            </w:r>
            <w:r>
              <w:rPr>
                <w:lang w:val="en-US"/>
              </w:rPr>
              <w:t xml:space="preserve"> User Plane Node</w:t>
            </w:r>
            <w:r w:rsidRPr="00441CD0">
              <w:rPr>
                <w:szCs w:val="18"/>
              </w:rPr>
              <w:t xml:space="preserve"> assigned by the UP function.</w:t>
            </w:r>
          </w:p>
        </w:tc>
        <w:tc>
          <w:tcPr>
            <w:tcW w:w="370" w:type="dxa"/>
            <w:tcBorders>
              <w:top w:val="single" w:sz="4" w:space="0" w:color="auto"/>
              <w:left w:val="single" w:sz="4" w:space="0" w:color="auto"/>
              <w:bottom w:val="single" w:sz="4" w:space="0" w:color="auto"/>
              <w:right w:val="single" w:sz="4" w:space="0" w:color="auto"/>
            </w:tcBorders>
            <w:hideMark/>
          </w:tcPr>
          <w:p w14:paraId="1276C139" w14:textId="77777777" w:rsidR="00F3284B" w:rsidRPr="00441CD0" w:rsidRDefault="00F3284B" w:rsidP="00F3284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0DF751B" w14:textId="77777777" w:rsidR="00F3284B" w:rsidRPr="00441CD0" w:rsidRDefault="00F3284B" w:rsidP="00F3284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79C7F00" w14:textId="77777777" w:rsidR="00F3284B" w:rsidRPr="00441CD0" w:rsidRDefault="00F3284B" w:rsidP="00F3284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2925919" w14:textId="39B84F46" w:rsidR="00F3284B" w:rsidRPr="00441CD0" w:rsidRDefault="00F3284B" w:rsidP="00F3284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9C0F5F2" w14:textId="67BEB29B" w:rsidR="00F3284B" w:rsidRPr="00441CD0" w:rsidRDefault="00F3284B" w:rsidP="00F3284B">
            <w:pPr>
              <w:pStyle w:val="TAC"/>
              <w:rPr>
                <w:lang w:val="de-DE"/>
              </w:rPr>
            </w:pPr>
            <w:ins w:id="274" w:author="Bruno Landais" w:date="2022-05-03T14:06: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5AA821AD" w14:textId="77777777" w:rsidR="00F3284B" w:rsidRPr="00441CD0" w:rsidRDefault="00F3284B" w:rsidP="00F3284B">
            <w:pPr>
              <w:pStyle w:val="TAC"/>
              <w:rPr>
                <w:lang w:val="fr-FR"/>
              </w:rPr>
            </w:pPr>
            <w:r>
              <w:rPr>
                <w:szCs w:val="18"/>
                <w:lang w:val="fr-FR"/>
              </w:rPr>
              <w:t xml:space="preserve">5GS </w:t>
            </w:r>
            <w:r>
              <w:rPr>
                <w:lang w:val="en-US"/>
              </w:rPr>
              <w:t>User Plane Node</w:t>
            </w:r>
          </w:p>
        </w:tc>
      </w:tr>
      <w:bookmarkEnd w:id="269"/>
    </w:tbl>
    <w:p w14:paraId="26425126" w14:textId="4A403254" w:rsidR="00616868" w:rsidRDefault="00616868" w:rsidP="00616868">
      <w:pPr>
        <w:rPr>
          <w:lang w:eastAsia="zh-CN"/>
        </w:rPr>
      </w:pPr>
    </w:p>
    <w:p w14:paraId="125D43EA" w14:textId="77777777" w:rsidR="007A2978" w:rsidRPr="006B5418" w:rsidRDefault="007A2978" w:rsidP="007A29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2FD547" w14:textId="77777777" w:rsidR="00616868" w:rsidRPr="00441CD0" w:rsidRDefault="00616868" w:rsidP="00616868">
      <w:pPr>
        <w:pStyle w:val="Heading4"/>
        <w:rPr>
          <w:rFonts w:cs="Arial"/>
          <w:bCs/>
        </w:rPr>
      </w:pPr>
      <w:bookmarkStart w:id="275" w:name="_Toc27490791"/>
      <w:bookmarkStart w:id="276" w:name="_Toc27557084"/>
      <w:bookmarkStart w:id="277" w:name="_Toc27724001"/>
      <w:bookmarkStart w:id="278" w:name="_Toc36031073"/>
      <w:bookmarkStart w:id="279" w:name="_Toc36042993"/>
      <w:bookmarkStart w:id="280" w:name="_Toc36814318"/>
      <w:bookmarkStart w:id="281" w:name="_Toc44689173"/>
      <w:bookmarkStart w:id="282" w:name="_Toc44923927"/>
      <w:bookmarkStart w:id="283" w:name="_Toc51860897"/>
      <w:bookmarkStart w:id="284" w:name="_Toc57930668"/>
      <w:bookmarkStart w:id="285" w:name="_Toc57931298"/>
      <w:bookmarkStart w:id="286" w:name="_Toc98235853"/>
      <w:r w:rsidRPr="00441CD0">
        <w:t>7.5.3.</w:t>
      </w:r>
      <w:r w:rsidRPr="00441CD0">
        <w:rPr>
          <w:lang w:eastAsia="zh-CN"/>
        </w:rPr>
        <w:t>7</w:t>
      </w:r>
      <w:r w:rsidRPr="00441CD0">
        <w:tab/>
      </w:r>
      <w:r w:rsidRPr="00441CD0">
        <w:rPr>
          <w:lang w:eastAsia="zh-CN"/>
        </w:rPr>
        <w:t>ATSSS Control Parameters</w:t>
      </w:r>
      <w:r w:rsidRPr="00441CD0">
        <w:t xml:space="preserve"> IE within </w:t>
      </w:r>
      <w:r w:rsidRPr="00441CD0">
        <w:rPr>
          <w:lang w:eastAsia="zh-CN"/>
        </w:rPr>
        <w:t>PFCP</w:t>
      </w:r>
      <w:r w:rsidRPr="00441CD0">
        <w:t xml:space="preserve"> Session Establishment Response</w:t>
      </w:r>
      <w:bookmarkEnd w:id="275"/>
      <w:bookmarkEnd w:id="276"/>
      <w:bookmarkEnd w:id="277"/>
      <w:bookmarkEnd w:id="278"/>
      <w:bookmarkEnd w:id="279"/>
      <w:bookmarkEnd w:id="280"/>
      <w:bookmarkEnd w:id="281"/>
      <w:bookmarkEnd w:id="282"/>
      <w:bookmarkEnd w:id="283"/>
      <w:bookmarkEnd w:id="284"/>
      <w:bookmarkEnd w:id="285"/>
      <w:bookmarkEnd w:id="286"/>
    </w:p>
    <w:p w14:paraId="1B15E0A8" w14:textId="77777777" w:rsidR="00616868" w:rsidRPr="00441CD0" w:rsidRDefault="00616868" w:rsidP="00616868">
      <w:r w:rsidRPr="00441CD0">
        <w:t xml:space="preserve">The </w:t>
      </w:r>
      <w:r w:rsidRPr="00441CD0">
        <w:rPr>
          <w:lang w:eastAsia="zh-CN"/>
        </w:rPr>
        <w:t>ATSSS Control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-1</w:t>
      </w:r>
      <w:r w:rsidRPr="00441CD0">
        <w:rPr>
          <w:lang w:eastAsia="ja-JP"/>
        </w:rPr>
        <w:t>.</w:t>
      </w:r>
    </w:p>
    <w:p w14:paraId="31585B08" w14:textId="77777777" w:rsidR="00616868" w:rsidRPr="00441CD0" w:rsidRDefault="00616868" w:rsidP="00616868">
      <w:pPr>
        <w:pStyle w:val="TH"/>
      </w:pPr>
      <w:r w:rsidRPr="00441CD0">
        <w:lastRenderedPageBreak/>
        <w:t xml:space="preserve">Table 7.5.3.7-1: </w:t>
      </w:r>
      <w:r w:rsidRPr="00441CD0">
        <w:rPr>
          <w:lang w:eastAsia="zh-CN"/>
        </w:rPr>
        <w:t>ATSSS Control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F3284B" w:rsidRPr="00441CD0" w14:paraId="16FF1775"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5A91F1E" w14:textId="77777777" w:rsidR="00F3284B" w:rsidRPr="00441CD0" w:rsidRDefault="00F3284B" w:rsidP="00C06EB5">
            <w:pPr>
              <w:pStyle w:val="TAL"/>
              <w:rPr>
                <w:lang w:val="fr-FR"/>
              </w:rPr>
            </w:pPr>
            <w:bookmarkStart w:id="287" w:name="MCCQCTEMPBM_00000085"/>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41B9A3D" w14:textId="77777777" w:rsidR="00F3284B" w:rsidRPr="00441CD0" w:rsidRDefault="00F3284B" w:rsidP="00C06EB5">
            <w:pPr>
              <w:pStyle w:val="TAH"/>
              <w:rPr>
                <w:lang w:val="fr-FR"/>
              </w:rPr>
            </w:pPr>
          </w:p>
        </w:tc>
        <w:tc>
          <w:tcPr>
            <w:tcW w:w="370" w:type="dxa"/>
            <w:tcBorders>
              <w:top w:val="single" w:sz="4" w:space="0" w:color="auto"/>
              <w:left w:val="nil"/>
              <w:bottom w:val="single" w:sz="4" w:space="0" w:color="auto"/>
              <w:right w:val="nil"/>
            </w:tcBorders>
            <w:shd w:val="clear" w:color="auto" w:fill="D9D9D9"/>
          </w:tcPr>
          <w:p w14:paraId="6F9DEAF2" w14:textId="77777777" w:rsidR="00F3284B" w:rsidRPr="00441CD0" w:rsidRDefault="00F3284B" w:rsidP="00C06EB5">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1F8F5EC" w14:textId="54F5AA95" w:rsidR="00F3284B" w:rsidRPr="00616868" w:rsidRDefault="00F3284B" w:rsidP="00C06EB5">
            <w:pPr>
              <w:pStyle w:val="TAC"/>
              <w:rPr>
                <w:lang w:val="en-US"/>
              </w:rPr>
            </w:pPr>
            <w:r w:rsidRPr="00441CD0">
              <w:rPr>
                <w:lang w:val="en-US" w:eastAsia="zh-CN"/>
              </w:rPr>
              <w:t>ATSSS Control Parameters</w:t>
            </w:r>
            <w:r w:rsidRPr="00441CD0">
              <w:rPr>
                <w:lang w:val="en-US"/>
              </w:rPr>
              <w:t xml:space="preserve"> IE Type = </w:t>
            </w:r>
            <w:r w:rsidRPr="00441CD0">
              <w:rPr>
                <w:lang w:val="en-US" w:eastAsia="zh-CN"/>
              </w:rPr>
              <w:t>221</w:t>
            </w:r>
            <w:r w:rsidRPr="00441CD0">
              <w:rPr>
                <w:lang w:val="en-US"/>
              </w:rPr>
              <w:t xml:space="preserve"> (decimal)</w:t>
            </w:r>
          </w:p>
        </w:tc>
      </w:tr>
      <w:tr w:rsidR="00F3284B" w:rsidRPr="00441CD0" w14:paraId="48A0CA9D"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333AA3C" w14:textId="77777777" w:rsidR="00F3284B" w:rsidRPr="00441CD0" w:rsidRDefault="00F3284B" w:rsidP="00C06EB5">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016AB9F" w14:textId="77777777" w:rsidR="00F3284B" w:rsidRPr="00441CD0" w:rsidRDefault="00F3284B" w:rsidP="00C06EB5">
            <w:pPr>
              <w:pStyle w:val="TAH"/>
              <w:rPr>
                <w:lang w:val="fr-FR"/>
              </w:rPr>
            </w:pPr>
          </w:p>
        </w:tc>
        <w:tc>
          <w:tcPr>
            <w:tcW w:w="370" w:type="dxa"/>
            <w:tcBorders>
              <w:top w:val="single" w:sz="4" w:space="0" w:color="auto"/>
              <w:left w:val="nil"/>
              <w:bottom w:val="single" w:sz="4" w:space="0" w:color="auto"/>
              <w:right w:val="nil"/>
            </w:tcBorders>
            <w:shd w:val="clear" w:color="auto" w:fill="D9D9D9"/>
          </w:tcPr>
          <w:p w14:paraId="39000C56" w14:textId="77777777" w:rsidR="00F3284B" w:rsidRPr="00441CD0" w:rsidRDefault="00F3284B" w:rsidP="00C06EB5">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0C2B4DA" w14:textId="742E8DBA" w:rsidR="00F3284B" w:rsidRPr="00441CD0" w:rsidRDefault="00F3284B" w:rsidP="00C06EB5">
            <w:pPr>
              <w:pStyle w:val="TAC"/>
              <w:rPr>
                <w:lang w:val="fr-FR"/>
              </w:rPr>
            </w:pPr>
            <w:proofErr w:type="spellStart"/>
            <w:r w:rsidRPr="00441CD0">
              <w:rPr>
                <w:lang w:val="fr-FR"/>
              </w:rPr>
              <w:t>Length</w:t>
            </w:r>
            <w:proofErr w:type="spellEnd"/>
            <w:r w:rsidRPr="00441CD0">
              <w:rPr>
                <w:lang w:val="fr-FR"/>
              </w:rPr>
              <w:t xml:space="preserve"> = n</w:t>
            </w:r>
          </w:p>
        </w:tc>
      </w:tr>
      <w:tr w:rsidR="008D7C5D" w:rsidRPr="00441CD0" w14:paraId="1D0A573B" w14:textId="77777777" w:rsidTr="00CA637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B89D21A" w14:textId="77777777" w:rsidR="008D7C5D" w:rsidRPr="00441CD0" w:rsidRDefault="008D7C5D" w:rsidP="00C06EB5">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514E150C" w14:textId="77777777" w:rsidR="008D7C5D" w:rsidRPr="00441CD0" w:rsidRDefault="008D7C5D" w:rsidP="00C06EB5">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B8A52E3" w14:textId="77777777" w:rsidR="008D7C5D" w:rsidRPr="00441CD0" w:rsidRDefault="008D7C5D" w:rsidP="00C06EB5">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49AAD06" w14:textId="0484CFB4" w:rsidR="008D7C5D" w:rsidRPr="00441CD0" w:rsidRDefault="008D7C5D" w:rsidP="00C06EB5">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CECA1DB" w14:textId="77777777" w:rsidR="008D7C5D" w:rsidRPr="00441CD0" w:rsidRDefault="008D7C5D" w:rsidP="00C06EB5">
            <w:pPr>
              <w:pStyle w:val="TAH"/>
              <w:rPr>
                <w:lang w:val="fr-FR"/>
              </w:rPr>
            </w:pPr>
            <w:r w:rsidRPr="00441CD0">
              <w:rPr>
                <w:lang w:val="fr-FR"/>
              </w:rPr>
              <w:t>IE Type</w:t>
            </w:r>
          </w:p>
        </w:tc>
      </w:tr>
      <w:tr w:rsidR="00F3284B" w:rsidRPr="00441CD0" w14:paraId="7D9ACDC1" w14:textId="77777777" w:rsidTr="00F3284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0C131E6" w14:textId="77777777" w:rsidR="00F3284B" w:rsidRPr="00441CD0" w:rsidRDefault="00F3284B" w:rsidP="00F3284B">
            <w:pPr>
              <w:spacing w:after="0"/>
              <w:rPr>
                <w:rFonts w:ascii="Arial" w:hAnsi="Arial"/>
                <w:b/>
                <w:sz w:val="18"/>
                <w:lang w:val="fr-FR"/>
              </w:rPr>
            </w:pPr>
            <w:bookmarkStart w:id="288" w:name="_PERM_MCCTEMPBM_CRPT05020582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EA4189F" w14:textId="77777777" w:rsidR="00F3284B" w:rsidRPr="00441CD0" w:rsidRDefault="00F3284B" w:rsidP="00F3284B">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8518451" w14:textId="77777777" w:rsidR="00F3284B" w:rsidRPr="00441CD0" w:rsidRDefault="00F3284B" w:rsidP="00F3284B">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A4E21AB" w14:textId="77777777" w:rsidR="00F3284B" w:rsidRPr="00441CD0" w:rsidRDefault="00F3284B" w:rsidP="00F3284B">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26E7BE8" w14:textId="77777777" w:rsidR="00F3284B" w:rsidRPr="00441CD0" w:rsidRDefault="00F3284B" w:rsidP="00F3284B">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3944480" w14:textId="77777777" w:rsidR="00F3284B" w:rsidRPr="00441CD0" w:rsidRDefault="00F3284B" w:rsidP="00F3284B">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473D0AC" w14:textId="2C72E586" w:rsidR="00F3284B" w:rsidRPr="00441CD0" w:rsidRDefault="00F3284B" w:rsidP="00F3284B">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A14DECF" w14:textId="02F975EE" w:rsidR="00F3284B" w:rsidRPr="00441CD0" w:rsidRDefault="00F3284B" w:rsidP="00F3284B">
            <w:pPr>
              <w:pStyle w:val="TAH"/>
              <w:rPr>
                <w:lang w:val="fr-FR"/>
              </w:rPr>
            </w:pPr>
            <w:ins w:id="289" w:author="Bruno Landais" w:date="2022-05-03T14:06: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DB46BDD" w14:textId="77777777" w:rsidR="00F3284B" w:rsidRPr="00441CD0" w:rsidRDefault="00F3284B" w:rsidP="00F3284B">
            <w:pPr>
              <w:spacing w:after="0"/>
              <w:rPr>
                <w:rFonts w:ascii="Arial" w:hAnsi="Arial"/>
                <w:b/>
                <w:sz w:val="18"/>
                <w:lang w:val="fr-FR"/>
              </w:rPr>
            </w:pPr>
            <w:bookmarkStart w:id="290" w:name="_PERM_MCCTEMPBM_CRPT05020583___7"/>
            <w:bookmarkEnd w:id="290"/>
          </w:p>
        </w:tc>
      </w:tr>
      <w:bookmarkEnd w:id="288"/>
      <w:tr w:rsidR="00F3284B" w:rsidRPr="00441CD0" w14:paraId="7834EC09"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6D46877" w14:textId="77777777" w:rsidR="00F3284B" w:rsidRPr="00441CD0" w:rsidRDefault="00F3284B" w:rsidP="00F3284B">
            <w:pPr>
              <w:pStyle w:val="TAL"/>
              <w:rPr>
                <w:lang w:val="fr-FR" w:eastAsia="zh-CN"/>
              </w:rPr>
            </w:pPr>
            <w:r w:rsidRPr="00441CD0">
              <w:rPr>
                <w:lang w:val="en-US" w:eastAsia="zh-CN"/>
              </w:rPr>
              <w:t>MPTCP Parameters</w:t>
            </w:r>
          </w:p>
        </w:tc>
        <w:tc>
          <w:tcPr>
            <w:tcW w:w="336" w:type="dxa"/>
            <w:tcBorders>
              <w:top w:val="single" w:sz="4" w:space="0" w:color="auto"/>
              <w:left w:val="single" w:sz="4" w:space="0" w:color="auto"/>
              <w:bottom w:val="single" w:sz="4" w:space="0" w:color="auto"/>
              <w:right w:val="single" w:sz="4" w:space="0" w:color="auto"/>
            </w:tcBorders>
            <w:hideMark/>
          </w:tcPr>
          <w:p w14:paraId="0DB860BF" w14:textId="77777777" w:rsidR="00F3284B" w:rsidRPr="00441CD0" w:rsidRDefault="00F3284B" w:rsidP="00F3284B">
            <w:pPr>
              <w:pStyle w:val="TAC"/>
              <w:rPr>
                <w:lang w:val="fr-FR"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56425BF" w14:textId="77777777" w:rsidR="00F3284B" w:rsidRPr="00616868" w:rsidRDefault="00F3284B" w:rsidP="00F3284B">
            <w:pPr>
              <w:pStyle w:val="TAL"/>
              <w:rPr>
                <w:lang w:val="en-US"/>
              </w:rPr>
            </w:pPr>
            <w:r w:rsidRPr="00441CD0">
              <w:rPr>
                <w:szCs w:val="18"/>
                <w:lang w:val="en-US" w:eastAsia="zh-CN"/>
              </w:rPr>
              <w:t xml:space="preserve">This IE shall be present if the TCI flag in the </w:t>
            </w:r>
            <w:r w:rsidRPr="00616868">
              <w:rPr>
                <w:lang w:val="en-US" w:eastAsia="zh-CN"/>
              </w:rPr>
              <w:t>MPTCP Control Information</w:t>
            </w:r>
            <w:r w:rsidRPr="00441CD0">
              <w:rPr>
                <w:szCs w:val="18"/>
                <w:lang w:val="en-US" w:eastAsia="zh-CN"/>
              </w:rPr>
              <w:t xml:space="preserve"> IE is set to "1" in the Request message and the UPF allocated resources for MPTCP.</w:t>
            </w:r>
          </w:p>
        </w:tc>
        <w:tc>
          <w:tcPr>
            <w:tcW w:w="370" w:type="dxa"/>
            <w:tcBorders>
              <w:top w:val="single" w:sz="4" w:space="0" w:color="auto"/>
              <w:left w:val="single" w:sz="4" w:space="0" w:color="auto"/>
              <w:bottom w:val="single" w:sz="4" w:space="0" w:color="auto"/>
              <w:right w:val="single" w:sz="4" w:space="0" w:color="auto"/>
            </w:tcBorders>
            <w:hideMark/>
          </w:tcPr>
          <w:p w14:paraId="1E091097" w14:textId="77777777" w:rsidR="00F3284B" w:rsidRPr="00441CD0" w:rsidRDefault="00F3284B" w:rsidP="00F3284B">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CCE429A" w14:textId="77777777" w:rsidR="00F3284B" w:rsidRPr="00441CD0" w:rsidRDefault="00F3284B" w:rsidP="00F3284B">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FDDEE4D" w14:textId="77777777" w:rsidR="00F3284B" w:rsidRPr="00441CD0" w:rsidRDefault="00F3284B" w:rsidP="00F3284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1AB1D13" w14:textId="4EDC140E" w:rsidR="00F3284B" w:rsidRPr="00441CD0" w:rsidRDefault="00F3284B" w:rsidP="00F3284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00BF071" w14:textId="40337B64" w:rsidR="00F3284B" w:rsidRPr="00441CD0" w:rsidRDefault="00F3284B" w:rsidP="00F3284B">
            <w:pPr>
              <w:pStyle w:val="TAC"/>
              <w:rPr>
                <w:lang w:val="de-DE"/>
              </w:rPr>
            </w:pPr>
            <w:ins w:id="291" w:author="Bruno Landais" w:date="2022-05-03T14:06:00Z">
              <w:r w:rsidRPr="00441CD0">
                <w:rPr>
                  <w:lang w:val="fr-FR" w:eastAsia="zh-CN"/>
                </w:rPr>
                <w:t>-</w:t>
              </w:r>
            </w:ins>
          </w:p>
        </w:tc>
        <w:tc>
          <w:tcPr>
            <w:tcW w:w="1404" w:type="dxa"/>
            <w:tcBorders>
              <w:top w:val="single" w:sz="4" w:space="0" w:color="auto"/>
              <w:left w:val="single" w:sz="4" w:space="0" w:color="auto"/>
              <w:bottom w:val="single" w:sz="4" w:space="0" w:color="auto"/>
              <w:right w:val="single" w:sz="4" w:space="0" w:color="auto"/>
            </w:tcBorders>
            <w:hideMark/>
          </w:tcPr>
          <w:p w14:paraId="5513EB40" w14:textId="77777777" w:rsidR="00F3284B" w:rsidRPr="00441CD0" w:rsidRDefault="00F3284B" w:rsidP="00F3284B">
            <w:pPr>
              <w:pStyle w:val="TAC"/>
              <w:rPr>
                <w:lang w:val="fr-FR" w:eastAsia="zh-CN"/>
              </w:rPr>
            </w:pPr>
            <w:r w:rsidRPr="00441CD0">
              <w:rPr>
                <w:lang w:val="en-US" w:eastAsia="zh-CN"/>
              </w:rPr>
              <w:t>MPTCP Parameters</w:t>
            </w:r>
          </w:p>
        </w:tc>
      </w:tr>
      <w:tr w:rsidR="00F3284B" w:rsidRPr="00441CD0" w14:paraId="67033228"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hideMark/>
          </w:tcPr>
          <w:p w14:paraId="215003CA" w14:textId="77777777" w:rsidR="00F3284B" w:rsidRPr="00441CD0" w:rsidRDefault="00F3284B" w:rsidP="00F3284B">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5AE333A" w14:textId="77777777" w:rsidR="00F3284B" w:rsidRPr="00441CD0" w:rsidRDefault="00F3284B" w:rsidP="00F3284B">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6EFFF8D" w14:textId="77777777" w:rsidR="00F3284B" w:rsidRPr="00616868" w:rsidRDefault="00F3284B" w:rsidP="00F3284B">
            <w:pPr>
              <w:pStyle w:val="TAL"/>
              <w:rPr>
                <w:szCs w:val="18"/>
                <w:lang w:val="en-US"/>
              </w:rPr>
            </w:pPr>
            <w:r w:rsidRPr="00441CD0">
              <w:rPr>
                <w:szCs w:val="18"/>
                <w:lang w:val="en-US" w:eastAsia="zh-CN"/>
              </w:rPr>
              <w:t xml:space="preserve">This IE shall be present if the LLI flag in </w:t>
            </w:r>
            <w:r w:rsidRPr="00616868">
              <w:rPr>
                <w:lang w:val="en-US" w:eastAsia="zh-CN"/>
              </w:rPr>
              <w:t>ATSSS-LL Control Information</w:t>
            </w:r>
            <w:r w:rsidRPr="00441CD0">
              <w:rPr>
                <w:szCs w:val="18"/>
                <w:lang w:val="en-US" w:eastAsia="zh-CN"/>
              </w:rPr>
              <w:t xml:space="preserve"> IE is set to "1" in the Request message and the UPF allocated resources for ATSSS-LL. </w:t>
            </w:r>
          </w:p>
        </w:tc>
        <w:tc>
          <w:tcPr>
            <w:tcW w:w="370" w:type="dxa"/>
            <w:tcBorders>
              <w:top w:val="single" w:sz="4" w:space="0" w:color="auto"/>
              <w:left w:val="single" w:sz="4" w:space="0" w:color="auto"/>
              <w:bottom w:val="single" w:sz="4" w:space="0" w:color="auto"/>
              <w:right w:val="single" w:sz="4" w:space="0" w:color="auto"/>
            </w:tcBorders>
            <w:hideMark/>
          </w:tcPr>
          <w:p w14:paraId="502BA900" w14:textId="77777777" w:rsidR="00F3284B" w:rsidRPr="00441CD0" w:rsidRDefault="00F3284B" w:rsidP="00F3284B">
            <w:pPr>
              <w:pStyle w:val="TAC"/>
              <w:rPr>
                <w:lang w:val="fr-FR"/>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5FF4A9B" w14:textId="77777777" w:rsidR="00F3284B" w:rsidRPr="00441CD0" w:rsidRDefault="00F3284B" w:rsidP="00F3284B">
            <w:pPr>
              <w:pStyle w:val="TAC"/>
              <w:rPr>
                <w:lang w:val="fr-FR"/>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DDDDB7A" w14:textId="77777777" w:rsidR="00F3284B" w:rsidRPr="00441CD0" w:rsidRDefault="00F3284B" w:rsidP="00F3284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78DCFD2" w14:textId="6BFA36C6" w:rsidR="00F3284B" w:rsidRPr="00441CD0" w:rsidRDefault="00F3284B" w:rsidP="00F3284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3398F84" w14:textId="429C51E9" w:rsidR="00F3284B" w:rsidRPr="00441CD0" w:rsidRDefault="00F3284B" w:rsidP="00F3284B">
            <w:pPr>
              <w:pStyle w:val="TAC"/>
              <w:rPr>
                <w:lang w:val="de-DE"/>
              </w:rPr>
            </w:pPr>
            <w:ins w:id="292" w:author="Bruno Landais" w:date="2022-05-03T14:06:00Z">
              <w:r w:rsidRPr="00441CD0">
                <w:rPr>
                  <w:lang w:val="fr-FR" w:eastAsia="zh-CN"/>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32439DA3" w14:textId="77777777" w:rsidR="00F3284B" w:rsidRPr="00441CD0" w:rsidRDefault="00F3284B" w:rsidP="00F3284B">
            <w:pPr>
              <w:pStyle w:val="TAC"/>
              <w:rPr>
                <w:lang w:val="fr-FR"/>
              </w:rPr>
            </w:pPr>
            <w:r w:rsidRPr="00441CD0">
              <w:rPr>
                <w:lang w:val="fr-FR" w:eastAsia="zh-CN"/>
              </w:rPr>
              <w:t xml:space="preserve">ATSSS-LL </w:t>
            </w:r>
            <w:proofErr w:type="spellStart"/>
            <w:r w:rsidRPr="00441CD0">
              <w:rPr>
                <w:lang w:val="fr-FR" w:eastAsia="zh-CN"/>
              </w:rPr>
              <w:t>Parameters</w:t>
            </w:r>
            <w:proofErr w:type="spellEnd"/>
          </w:p>
        </w:tc>
      </w:tr>
      <w:tr w:rsidR="00F3284B" w:rsidRPr="00441CD0" w14:paraId="0B11D72C"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hideMark/>
          </w:tcPr>
          <w:p w14:paraId="00A80E5D" w14:textId="77777777" w:rsidR="00F3284B" w:rsidRPr="00441CD0" w:rsidRDefault="00F3284B" w:rsidP="00F3284B">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A3BB37E" w14:textId="77777777" w:rsidR="00F3284B" w:rsidRPr="00441CD0" w:rsidRDefault="00F3284B" w:rsidP="00F3284B">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F61BAF8" w14:textId="77777777" w:rsidR="00F3284B" w:rsidRDefault="00F3284B" w:rsidP="00F3284B">
            <w:pPr>
              <w:pStyle w:val="TAL"/>
              <w:rPr>
                <w:szCs w:val="18"/>
                <w:lang w:val="en-US" w:eastAsia="zh-CN"/>
              </w:rPr>
            </w:pPr>
            <w:r w:rsidRPr="00441CD0">
              <w:rPr>
                <w:szCs w:val="18"/>
                <w:lang w:val="en-US" w:eastAsia="zh-CN"/>
              </w:rPr>
              <w:t>This IE shall be present if the PMFI flag in the PFM Control Information IE is set to "1" in the Request message and the UPF allocated resources for PMF.</w:t>
            </w:r>
          </w:p>
          <w:p w14:paraId="134EAB5E" w14:textId="77777777" w:rsidR="00F3284B" w:rsidRPr="00441CD0" w:rsidRDefault="00F3284B" w:rsidP="00F3284B">
            <w:pPr>
              <w:pStyle w:val="TAL"/>
              <w:rPr>
                <w:szCs w:val="18"/>
                <w:lang w:val="en-US" w:eastAsia="zh-CN"/>
              </w:rPr>
            </w:pPr>
            <w:r w:rsidRPr="00616868">
              <w:rPr>
                <w:lang w:val="en-US" w:eastAsia="zh-CN"/>
              </w:rPr>
              <w:t>Several IEs with the same IE type may be present to provide multiple PMF Parameters.</w:t>
            </w:r>
          </w:p>
        </w:tc>
        <w:tc>
          <w:tcPr>
            <w:tcW w:w="370" w:type="dxa"/>
            <w:tcBorders>
              <w:top w:val="single" w:sz="4" w:space="0" w:color="auto"/>
              <w:left w:val="single" w:sz="4" w:space="0" w:color="auto"/>
              <w:bottom w:val="single" w:sz="4" w:space="0" w:color="auto"/>
              <w:right w:val="single" w:sz="4" w:space="0" w:color="auto"/>
            </w:tcBorders>
            <w:hideMark/>
          </w:tcPr>
          <w:p w14:paraId="4C10DE95" w14:textId="77777777" w:rsidR="00F3284B" w:rsidRPr="00441CD0" w:rsidRDefault="00F3284B" w:rsidP="00F3284B">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E37E520" w14:textId="77777777" w:rsidR="00F3284B" w:rsidRPr="00441CD0" w:rsidRDefault="00F3284B" w:rsidP="00F3284B">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15DE527" w14:textId="77777777" w:rsidR="00F3284B" w:rsidRPr="00441CD0" w:rsidRDefault="00F3284B" w:rsidP="00F3284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5F314E3" w14:textId="79143406" w:rsidR="00F3284B" w:rsidRPr="00441CD0" w:rsidRDefault="00F3284B" w:rsidP="00F3284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A2CCB8F" w14:textId="33BBAF02" w:rsidR="00F3284B" w:rsidRPr="00441CD0" w:rsidRDefault="00F3284B" w:rsidP="00F3284B">
            <w:pPr>
              <w:pStyle w:val="TAC"/>
              <w:rPr>
                <w:lang w:val="de-DE"/>
              </w:rPr>
            </w:pPr>
            <w:ins w:id="293" w:author="Bruno Landais" w:date="2022-05-03T14:06:00Z">
              <w:r w:rsidRPr="00441CD0">
                <w:rPr>
                  <w:lang w:val="fr-FR" w:eastAsia="zh-CN"/>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7389DDE0" w14:textId="77777777" w:rsidR="00F3284B" w:rsidRPr="00441CD0" w:rsidRDefault="00F3284B" w:rsidP="00F3284B">
            <w:pPr>
              <w:pStyle w:val="TAC"/>
              <w:rPr>
                <w:lang w:val="fr-FR" w:eastAsia="zh-CN"/>
              </w:rPr>
            </w:pPr>
            <w:r w:rsidRPr="00441CD0">
              <w:rPr>
                <w:lang w:val="fr-FR" w:eastAsia="zh-CN"/>
              </w:rPr>
              <w:t xml:space="preserve">PMF </w:t>
            </w:r>
            <w:proofErr w:type="spellStart"/>
            <w:r w:rsidRPr="00441CD0">
              <w:rPr>
                <w:lang w:val="fr-FR" w:eastAsia="zh-CN"/>
              </w:rPr>
              <w:t>Parameters</w:t>
            </w:r>
            <w:proofErr w:type="spellEnd"/>
          </w:p>
        </w:tc>
      </w:tr>
      <w:bookmarkEnd w:id="287"/>
    </w:tbl>
    <w:p w14:paraId="4678675C" w14:textId="77777777" w:rsidR="00616868" w:rsidRPr="00441CD0" w:rsidRDefault="00616868" w:rsidP="00616868">
      <w:pPr>
        <w:rPr>
          <w:lang w:eastAsia="zh-CN"/>
        </w:rPr>
      </w:pPr>
    </w:p>
    <w:p w14:paraId="14220CFD" w14:textId="77777777" w:rsidR="00616868" w:rsidRPr="00441CD0" w:rsidRDefault="00616868" w:rsidP="00616868">
      <w:r w:rsidRPr="00441CD0">
        <w:t xml:space="preserve">The </w:t>
      </w:r>
      <w:r w:rsidRPr="00441CD0">
        <w:rPr>
          <w:lang w:val="en-US" w:eastAsia="zh-CN"/>
        </w:rPr>
        <w:t>MPTCP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w:t>
      </w:r>
      <w:r w:rsidRPr="00441CD0">
        <w:rPr>
          <w:lang w:eastAsia="zh-CN"/>
        </w:rPr>
        <w:t>2</w:t>
      </w:r>
      <w:r w:rsidRPr="00441CD0">
        <w:rPr>
          <w:lang w:eastAsia="ja-JP"/>
        </w:rPr>
        <w:t>.</w:t>
      </w:r>
    </w:p>
    <w:p w14:paraId="79591435" w14:textId="77777777" w:rsidR="00616868" w:rsidRPr="00441CD0" w:rsidRDefault="00616868" w:rsidP="00616868">
      <w:pPr>
        <w:pStyle w:val="TH"/>
      </w:pPr>
      <w:r w:rsidRPr="00441CD0">
        <w:t>Table 7.5.3.7-</w:t>
      </w:r>
      <w:r w:rsidRPr="00441CD0">
        <w:rPr>
          <w:lang w:eastAsia="zh-CN"/>
        </w:rPr>
        <w:t>2</w:t>
      </w:r>
      <w:r w:rsidRPr="00441CD0">
        <w:t xml:space="preserve">: </w:t>
      </w:r>
      <w:r w:rsidRPr="00441CD0">
        <w:rPr>
          <w:lang w:val="en-US" w:eastAsia="zh-CN"/>
        </w:rPr>
        <w:t>MPTCP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F3284B" w:rsidRPr="00441CD0" w14:paraId="691BEB9F"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9692E56" w14:textId="77777777" w:rsidR="00F3284B" w:rsidRPr="00441CD0" w:rsidRDefault="00F3284B" w:rsidP="00C06EB5">
            <w:pPr>
              <w:pStyle w:val="TAL"/>
              <w:rPr>
                <w:lang w:val="fr-FR"/>
              </w:rPr>
            </w:pPr>
            <w:bookmarkStart w:id="294" w:name="MCCQCTEMPBM_00000086"/>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3238777" w14:textId="77777777" w:rsidR="00F3284B" w:rsidRPr="00441CD0" w:rsidRDefault="00F3284B" w:rsidP="00C06EB5">
            <w:pPr>
              <w:pStyle w:val="TAH"/>
              <w:rPr>
                <w:lang w:val="fr-FR"/>
              </w:rPr>
            </w:pPr>
          </w:p>
        </w:tc>
        <w:tc>
          <w:tcPr>
            <w:tcW w:w="370" w:type="dxa"/>
            <w:tcBorders>
              <w:top w:val="single" w:sz="4" w:space="0" w:color="auto"/>
              <w:left w:val="nil"/>
              <w:bottom w:val="single" w:sz="4" w:space="0" w:color="auto"/>
              <w:right w:val="nil"/>
            </w:tcBorders>
            <w:shd w:val="clear" w:color="auto" w:fill="D9D9D9"/>
          </w:tcPr>
          <w:p w14:paraId="25008A8D" w14:textId="77777777" w:rsidR="00F3284B" w:rsidRPr="00441CD0" w:rsidRDefault="00F3284B" w:rsidP="00C06EB5">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5109B21" w14:textId="69455CA8" w:rsidR="00F3284B" w:rsidRPr="00441CD0" w:rsidRDefault="00F3284B" w:rsidP="00C06EB5">
            <w:pPr>
              <w:pStyle w:val="TAC"/>
              <w:rPr>
                <w:lang w:val="fr-FR"/>
              </w:rPr>
            </w:pPr>
            <w:r w:rsidRPr="00441CD0">
              <w:rPr>
                <w:lang w:val="en-US" w:eastAsia="zh-CN"/>
              </w:rPr>
              <w:t xml:space="preserve">MPTCP Parameters </w:t>
            </w:r>
            <w:r w:rsidRPr="00441CD0">
              <w:rPr>
                <w:lang w:val="en-US"/>
              </w:rPr>
              <w:t xml:space="preserve">IE Type = </w:t>
            </w:r>
            <w:r w:rsidRPr="00441CD0">
              <w:rPr>
                <w:lang w:val="en-US" w:eastAsia="zh-CN"/>
              </w:rPr>
              <w:t>225</w:t>
            </w:r>
            <w:r w:rsidRPr="00441CD0">
              <w:rPr>
                <w:lang w:val="en-US"/>
              </w:rPr>
              <w:t xml:space="preserve"> (decimal)</w:t>
            </w:r>
          </w:p>
        </w:tc>
      </w:tr>
      <w:tr w:rsidR="00F3284B" w:rsidRPr="00441CD0" w14:paraId="0E857B91"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F2B3127" w14:textId="77777777" w:rsidR="00F3284B" w:rsidRPr="00441CD0" w:rsidRDefault="00F3284B" w:rsidP="00C06EB5">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709A67E" w14:textId="77777777" w:rsidR="00F3284B" w:rsidRPr="00441CD0" w:rsidRDefault="00F3284B" w:rsidP="00C06EB5">
            <w:pPr>
              <w:pStyle w:val="TAH"/>
              <w:rPr>
                <w:lang w:val="fr-FR"/>
              </w:rPr>
            </w:pPr>
          </w:p>
        </w:tc>
        <w:tc>
          <w:tcPr>
            <w:tcW w:w="370" w:type="dxa"/>
            <w:tcBorders>
              <w:top w:val="single" w:sz="4" w:space="0" w:color="auto"/>
              <w:left w:val="nil"/>
              <w:bottom w:val="single" w:sz="4" w:space="0" w:color="auto"/>
              <w:right w:val="nil"/>
            </w:tcBorders>
            <w:shd w:val="clear" w:color="auto" w:fill="D9D9D9"/>
          </w:tcPr>
          <w:p w14:paraId="65D3A85B" w14:textId="77777777" w:rsidR="00F3284B" w:rsidRPr="00441CD0" w:rsidRDefault="00F3284B" w:rsidP="00C06EB5">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8451D64" w14:textId="1CEDB208" w:rsidR="00F3284B" w:rsidRPr="00441CD0" w:rsidRDefault="00F3284B" w:rsidP="00C06EB5">
            <w:pPr>
              <w:pStyle w:val="TAC"/>
              <w:rPr>
                <w:lang w:val="fr-FR"/>
              </w:rPr>
            </w:pPr>
            <w:proofErr w:type="spellStart"/>
            <w:r w:rsidRPr="00441CD0">
              <w:rPr>
                <w:lang w:val="fr-FR"/>
              </w:rPr>
              <w:t>Length</w:t>
            </w:r>
            <w:proofErr w:type="spellEnd"/>
            <w:r w:rsidRPr="00441CD0">
              <w:rPr>
                <w:lang w:val="fr-FR"/>
              </w:rPr>
              <w:t xml:space="preserve"> = n</w:t>
            </w:r>
          </w:p>
        </w:tc>
      </w:tr>
      <w:tr w:rsidR="008D7C5D" w:rsidRPr="00441CD0" w14:paraId="720843DE" w14:textId="77777777" w:rsidTr="009569E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1E2356E" w14:textId="77777777" w:rsidR="008D7C5D" w:rsidRPr="00441CD0" w:rsidRDefault="008D7C5D" w:rsidP="00C06EB5">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4E2888F0" w14:textId="77777777" w:rsidR="008D7C5D" w:rsidRPr="00441CD0" w:rsidRDefault="008D7C5D" w:rsidP="00C06EB5">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41A4013" w14:textId="77777777" w:rsidR="008D7C5D" w:rsidRPr="00441CD0" w:rsidRDefault="008D7C5D" w:rsidP="00C06EB5">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E18C70E" w14:textId="5445DE66" w:rsidR="008D7C5D" w:rsidRPr="00441CD0" w:rsidRDefault="008D7C5D" w:rsidP="00C06EB5">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7996018" w14:textId="77777777" w:rsidR="008D7C5D" w:rsidRPr="00441CD0" w:rsidRDefault="008D7C5D" w:rsidP="00C06EB5">
            <w:pPr>
              <w:pStyle w:val="TAH"/>
              <w:rPr>
                <w:lang w:val="fr-FR"/>
              </w:rPr>
            </w:pPr>
            <w:r w:rsidRPr="00441CD0">
              <w:rPr>
                <w:lang w:val="fr-FR"/>
              </w:rPr>
              <w:t>IE Type</w:t>
            </w:r>
          </w:p>
        </w:tc>
      </w:tr>
      <w:tr w:rsidR="00F3284B" w:rsidRPr="00441CD0" w14:paraId="4E3BDEFA" w14:textId="77777777" w:rsidTr="00F3284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220A2F8" w14:textId="77777777" w:rsidR="00F3284B" w:rsidRPr="00441CD0" w:rsidRDefault="00F3284B" w:rsidP="00F3284B">
            <w:pPr>
              <w:spacing w:after="0"/>
              <w:rPr>
                <w:rFonts w:ascii="Arial" w:hAnsi="Arial"/>
                <w:b/>
                <w:sz w:val="18"/>
                <w:lang w:val="fr-FR"/>
              </w:rPr>
            </w:pPr>
            <w:bookmarkStart w:id="295" w:name="_PERM_MCCTEMPBM_CRPT0502058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918DFBA" w14:textId="77777777" w:rsidR="00F3284B" w:rsidRPr="00441CD0" w:rsidRDefault="00F3284B" w:rsidP="00F3284B">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A4BE864" w14:textId="77777777" w:rsidR="00F3284B" w:rsidRPr="00441CD0" w:rsidRDefault="00F3284B" w:rsidP="00F3284B">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D1F2E0D" w14:textId="77777777" w:rsidR="00F3284B" w:rsidRPr="00441CD0" w:rsidRDefault="00F3284B" w:rsidP="00F3284B">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0368DE1" w14:textId="77777777" w:rsidR="00F3284B" w:rsidRPr="00441CD0" w:rsidRDefault="00F3284B" w:rsidP="00F3284B">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7EDAC75" w14:textId="77777777" w:rsidR="00F3284B" w:rsidRPr="00441CD0" w:rsidRDefault="00F3284B" w:rsidP="00F3284B">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E1C815C" w14:textId="5A478125" w:rsidR="00F3284B" w:rsidRPr="00441CD0" w:rsidRDefault="00F3284B" w:rsidP="00F3284B">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3FDD56E" w14:textId="5FABB8B0" w:rsidR="00F3284B" w:rsidRPr="00441CD0" w:rsidRDefault="00F3284B" w:rsidP="00F3284B">
            <w:pPr>
              <w:pStyle w:val="TAH"/>
              <w:rPr>
                <w:lang w:val="fr-FR"/>
              </w:rPr>
            </w:pPr>
            <w:ins w:id="296" w:author="Bruno Landais" w:date="2022-05-03T14:06: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BF19709" w14:textId="77777777" w:rsidR="00F3284B" w:rsidRPr="00441CD0" w:rsidRDefault="00F3284B" w:rsidP="00F3284B">
            <w:pPr>
              <w:spacing w:after="0"/>
              <w:rPr>
                <w:rFonts w:ascii="Arial" w:hAnsi="Arial"/>
                <w:b/>
                <w:sz w:val="18"/>
                <w:lang w:val="fr-FR"/>
              </w:rPr>
            </w:pPr>
            <w:bookmarkStart w:id="297" w:name="_PERM_MCCTEMPBM_CRPT05020588___7"/>
            <w:bookmarkEnd w:id="297"/>
          </w:p>
        </w:tc>
      </w:tr>
      <w:bookmarkEnd w:id="295"/>
      <w:tr w:rsidR="00F3284B" w:rsidRPr="00441CD0" w14:paraId="5AF87150"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9E60B30" w14:textId="77777777" w:rsidR="00F3284B" w:rsidRPr="00441CD0" w:rsidRDefault="00F3284B" w:rsidP="00F3284B">
            <w:pPr>
              <w:pStyle w:val="TAL"/>
              <w:rPr>
                <w:lang w:val="fr-FR" w:eastAsia="zh-CN"/>
              </w:rPr>
            </w:pPr>
            <w:r w:rsidRPr="00441CD0">
              <w:rPr>
                <w:lang w:val="en-US" w:eastAsia="zh-CN"/>
              </w:rPr>
              <w:t>MPTCP Address Information</w:t>
            </w:r>
          </w:p>
        </w:tc>
        <w:tc>
          <w:tcPr>
            <w:tcW w:w="336" w:type="dxa"/>
            <w:tcBorders>
              <w:top w:val="single" w:sz="4" w:space="0" w:color="auto"/>
              <w:left w:val="single" w:sz="4" w:space="0" w:color="auto"/>
              <w:bottom w:val="single" w:sz="4" w:space="0" w:color="auto"/>
              <w:right w:val="single" w:sz="4" w:space="0" w:color="auto"/>
            </w:tcBorders>
            <w:hideMark/>
          </w:tcPr>
          <w:p w14:paraId="39481FA2" w14:textId="77777777" w:rsidR="00F3284B" w:rsidRPr="00441CD0" w:rsidRDefault="00F3284B" w:rsidP="00F3284B">
            <w:pPr>
              <w:pStyle w:val="TAC"/>
              <w:rPr>
                <w:lang w:val="fr-FR"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EF2529C" w14:textId="77777777" w:rsidR="00F3284B" w:rsidRPr="00441CD0" w:rsidRDefault="00F3284B" w:rsidP="00F3284B">
            <w:pPr>
              <w:pStyle w:val="TAL"/>
              <w:rPr>
                <w:szCs w:val="18"/>
                <w:lang w:val="en-US" w:eastAsia="zh-CN"/>
              </w:rPr>
            </w:pPr>
            <w:r w:rsidRPr="00441CD0">
              <w:rPr>
                <w:szCs w:val="18"/>
                <w:lang w:val="en-US" w:eastAsia="zh-CN"/>
              </w:rPr>
              <w:t>This IE shall carry the information of allocated MPTCP address.</w:t>
            </w:r>
          </w:p>
        </w:tc>
        <w:tc>
          <w:tcPr>
            <w:tcW w:w="370" w:type="dxa"/>
            <w:tcBorders>
              <w:top w:val="single" w:sz="4" w:space="0" w:color="auto"/>
              <w:left w:val="single" w:sz="4" w:space="0" w:color="auto"/>
              <w:bottom w:val="single" w:sz="4" w:space="0" w:color="auto"/>
              <w:right w:val="single" w:sz="4" w:space="0" w:color="auto"/>
            </w:tcBorders>
            <w:hideMark/>
          </w:tcPr>
          <w:p w14:paraId="5157EC75" w14:textId="77777777" w:rsidR="00F3284B" w:rsidRPr="00441CD0" w:rsidRDefault="00F3284B" w:rsidP="00F3284B">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51730C7" w14:textId="77777777" w:rsidR="00F3284B" w:rsidRPr="00441CD0" w:rsidRDefault="00F3284B" w:rsidP="00F3284B">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5B707D3" w14:textId="77777777" w:rsidR="00F3284B" w:rsidRPr="00441CD0" w:rsidRDefault="00F3284B" w:rsidP="00F3284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D2BA58A" w14:textId="04325730" w:rsidR="00F3284B" w:rsidRPr="00441CD0" w:rsidRDefault="00F3284B" w:rsidP="00F3284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9B41912" w14:textId="7E09770F" w:rsidR="00F3284B" w:rsidRPr="00441CD0" w:rsidRDefault="00F3284B" w:rsidP="00F3284B">
            <w:pPr>
              <w:pStyle w:val="TAC"/>
              <w:rPr>
                <w:lang w:val="de-DE"/>
              </w:rPr>
            </w:pPr>
            <w:ins w:id="298" w:author="Bruno Landais" w:date="2022-05-03T14:06:00Z">
              <w:r w:rsidRPr="00441CD0">
                <w:rPr>
                  <w:lang w:val="fr-FR" w:eastAsia="zh-CN"/>
                </w:rPr>
                <w:t>-</w:t>
              </w:r>
            </w:ins>
          </w:p>
        </w:tc>
        <w:tc>
          <w:tcPr>
            <w:tcW w:w="1404" w:type="dxa"/>
            <w:tcBorders>
              <w:top w:val="single" w:sz="4" w:space="0" w:color="auto"/>
              <w:left w:val="single" w:sz="4" w:space="0" w:color="auto"/>
              <w:bottom w:val="single" w:sz="4" w:space="0" w:color="auto"/>
              <w:right w:val="single" w:sz="4" w:space="0" w:color="auto"/>
            </w:tcBorders>
            <w:hideMark/>
          </w:tcPr>
          <w:p w14:paraId="3D32A533" w14:textId="77777777" w:rsidR="00F3284B" w:rsidRPr="00441CD0" w:rsidRDefault="00F3284B" w:rsidP="00F3284B">
            <w:pPr>
              <w:pStyle w:val="TAC"/>
              <w:rPr>
                <w:lang w:val="fr-FR" w:eastAsia="zh-CN"/>
              </w:rPr>
            </w:pPr>
            <w:r w:rsidRPr="00441CD0">
              <w:rPr>
                <w:lang w:val="en-US" w:eastAsia="zh-CN"/>
              </w:rPr>
              <w:t>MPTCP Address Information</w:t>
            </w:r>
          </w:p>
        </w:tc>
      </w:tr>
      <w:tr w:rsidR="00F3284B" w:rsidRPr="00441CD0" w14:paraId="6BAFB3D3"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hideMark/>
          </w:tcPr>
          <w:p w14:paraId="081FF776" w14:textId="77777777" w:rsidR="00F3284B" w:rsidRPr="00616868" w:rsidRDefault="00F3284B" w:rsidP="00F3284B">
            <w:pPr>
              <w:pStyle w:val="TAL"/>
              <w:rPr>
                <w:lang w:val="en-US" w:eastAsia="zh-CN"/>
              </w:rPr>
            </w:pPr>
            <w:r w:rsidRPr="00616868">
              <w:rPr>
                <w:lang w:val="en-US" w:eastAsia="zh-CN"/>
              </w:rPr>
              <w:t>UE Link-Specific IP Address</w:t>
            </w:r>
          </w:p>
        </w:tc>
        <w:tc>
          <w:tcPr>
            <w:tcW w:w="336" w:type="dxa"/>
            <w:tcBorders>
              <w:top w:val="single" w:sz="4" w:space="0" w:color="auto"/>
              <w:left w:val="single" w:sz="4" w:space="0" w:color="auto"/>
              <w:bottom w:val="single" w:sz="4" w:space="0" w:color="auto"/>
              <w:right w:val="single" w:sz="4" w:space="0" w:color="auto"/>
            </w:tcBorders>
            <w:hideMark/>
          </w:tcPr>
          <w:p w14:paraId="4D6524D6" w14:textId="77777777" w:rsidR="00F3284B" w:rsidRPr="00441CD0" w:rsidRDefault="00F3284B" w:rsidP="00F3284B">
            <w:pPr>
              <w:pStyle w:val="TAC"/>
              <w:rPr>
                <w:lang w:val="sv-SE"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C42FDB5" w14:textId="77777777" w:rsidR="00F3284B" w:rsidRPr="00616868" w:rsidRDefault="00F3284B" w:rsidP="00F3284B">
            <w:pPr>
              <w:pStyle w:val="TAL"/>
              <w:rPr>
                <w:szCs w:val="18"/>
                <w:lang w:val="en-US"/>
              </w:rPr>
            </w:pPr>
            <w:r w:rsidRPr="00441CD0">
              <w:rPr>
                <w:szCs w:val="18"/>
                <w:lang w:val="en-US" w:eastAsia="zh-CN"/>
              </w:rPr>
              <w:t>This IE shall carry the information of allocated UE link-specific IP address for MPTCP.</w:t>
            </w:r>
          </w:p>
        </w:tc>
        <w:tc>
          <w:tcPr>
            <w:tcW w:w="370" w:type="dxa"/>
            <w:tcBorders>
              <w:top w:val="single" w:sz="4" w:space="0" w:color="auto"/>
              <w:left w:val="single" w:sz="4" w:space="0" w:color="auto"/>
              <w:bottom w:val="single" w:sz="4" w:space="0" w:color="auto"/>
              <w:right w:val="single" w:sz="4" w:space="0" w:color="auto"/>
            </w:tcBorders>
            <w:hideMark/>
          </w:tcPr>
          <w:p w14:paraId="710BEC08" w14:textId="77777777" w:rsidR="00F3284B" w:rsidRPr="00441CD0" w:rsidRDefault="00F3284B" w:rsidP="00F3284B">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16AE298" w14:textId="77777777" w:rsidR="00F3284B" w:rsidRPr="00441CD0" w:rsidRDefault="00F3284B" w:rsidP="00F3284B">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C83CC71" w14:textId="77777777" w:rsidR="00F3284B" w:rsidRPr="00441CD0" w:rsidRDefault="00F3284B" w:rsidP="00F3284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427C1EF" w14:textId="1A4791C0" w:rsidR="00F3284B" w:rsidRPr="00441CD0" w:rsidRDefault="00F3284B" w:rsidP="00F3284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746E231" w14:textId="6AD252C3" w:rsidR="00F3284B" w:rsidRPr="00441CD0" w:rsidRDefault="00F3284B" w:rsidP="00F3284B">
            <w:pPr>
              <w:pStyle w:val="TAC"/>
              <w:rPr>
                <w:lang w:val="de-DE"/>
              </w:rPr>
            </w:pPr>
            <w:ins w:id="299" w:author="Bruno Landais" w:date="2022-05-03T14:06:00Z">
              <w:r w:rsidRPr="00441CD0">
                <w:rPr>
                  <w:lang w:val="en-US" w:eastAsia="zh-CN"/>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55605528" w14:textId="77777777" w:rsidR="00F3284B" w:rsidRPr="00616868" w:rsidRDefault="00F3284B" w:rsidP="00F3284B">
            <w:pPr>
              <w:pStyle w:val="TAC"/>
              <w:rPr>
                <w:lang w:val="en-US" w:eastAsia="zh-CN"/>
              </w:rPr>
            </w:pPr>
            <w:r w:rsidRPr="00616868">
              <w:rPr>
                <w:lang w:val="en-US" w:eastAsia="zh-CN"/>
              </w:rPr>
              <w:t>UE Link-Specific IP Address</w:t>
            </w:r>
          </w:p>
        </w:tc>
      </w:tr>
      <w:bookmarkEnd w:id="294"/>
    </w:tbl>
    <w:p w14:paraId="4E928CC1" w14:textId="77777777" w:rsidR="00616868" w:rsidRPr="00441CD0" w:rsidRDefault="00616868" w:rsidP="00616868">
      <w:pPr>
        <w:rPr>
          <w:lang w:eastAsia="zh-CN"/>
        </w:rPr>
      </w:pPr>
    </w:p>
    <w:p w14:paraId="672E9F8D" w14:textId="77777777" w:rsidR="00616868" w:rsidRPr="00441CD0" w:rsidRDefault="00616868" w:rsidP="00616868">
      <w:r w:rsidRPr="00441CD0">
        <w:t xml:space="preserve">The </w:t>
      </w:r>
      <w:r w:rsidRPr="00441CD0">
        <w:rPr>
          <w:lang w:val="en-US" w:eastAsia="zh-CN"/>
        </w:rPr>
        <w:t>ATSSS-LL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w:t>
      </w:r>
      <w:r w:rsidRPr="00441CD0">
        <w:rPr>
          <w:lang w:eastAsia="zh-CN"/>
        </w:rPr>
        <w:t>3</w:t>
      </w:r>
      <w:r w:rsidRPr="00441CD0">
        <w:rPr>
          <w:lang w:eastAsia="ja-JP"/>
        </w:rPr>
        <w:t>.</w:t>
      </w:r>
    </w:p>
    <w:p w14:paraId="02ABE374" w14:textId="77777777" w:rsidR="00616868" w:rsidRPr="00441CD0" w:rsidRDefault="00616868" w:rsidP="00616868">
      <w:pPr>
        <w:pStyle w:val="TH"/>
      </w:pPr>
      <w:r w:rsidRPr="00441CD0">
        <w:t>Table 7.5.3.7-</w:t>
      </w:r>
      <w:r w:rsidRPr="00441CD0">
        <w:rPr>
          <w:lang w:eastAsia="zh-CN"/>
        </w:rPr>
        <w:t>3</w:t>
      </w:r>
      <w:r w:rsidRPr="00441CD0">
        <w:t xml:space="preserve">: </w:t>
      </w:r>
      <w:r w:rsidRPr="00441CD0">
        <w:rPr>
          <w:lang w:eastAsia="zh-CN"/>
        </w:rPr>
        <w:t>ATSSS-LL</w:t>
      </w:r>
      <w:r w:rsidRPr="00441CD0">
        <w:rPr>
          <w:lang w:val="en-US" w:eastAsia="zh-CN"/>
        </w:rPr>
        <w:t xml:space="preserve">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F3284B" w:rsidRPr="00441CD0" w14:paraId="20F92F30"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7419CF4" w14:textId="77777777" w:rsidR="00F3284B" w:rsidRPr="00441CD0" w:rsidRDefault="00F3284B" w:rsidP="00C06EB5">
            <w:pPr>
              <w:pStyle w:val="TAL"/>
              <w:rPr>
                <w:lang w:val="fr-FR"/>
              </w:rPr>
            </w:pPr>
            <w:bookmarkStart w:id="300" w:name="MCCQCTEMPBM_00000087"/>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B2EFEE1" w14:textId="77777777" w:rsidR="00F3284B" w:rsidRPr="00441CD0" w:rsidRDefault="00F3284B" w:rsidP="00C06EB5">
            <w:pPr>
              <w:pStyle w:val="TAH"/>
              <w:rPr>
                <w:lang w:val="fr-FR"/>
              </w:rPr>
            </w:pPr>
          </w:p>
        </w:tc>
        <w:tc>
          <w:tcPr>
            <w:tcW w:w="370" w:type="dxa"/>
            <w:tcBorders>
              <w:top w:val="single" w:sz="4" w:space="0" w:color="auto"/>
              <w:left w:val="nil"/>
              <w:bottom w:val="single" w:sz="4" w:space="0" w:color="auto"/>
              <w:right w:val="nil"/>
            </w:tcBorders>
            <w:shd w:val="clear" w:color="auto" w:fill="D9D9D9"/>
          </w:tcPr>
          <w:p w14:paraId="104CEC95" w14:textId="77777777" w:rsidR="00F3284B" w:rsidRPr="00441CD0" w:rsidRDefault="00F3284B" w:rsidP="00C06EB5">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4F4DE18" w14:textId="5C06EA07" w:rsidR="00F3284B" w:rsidRPr="00616868" w:rsidRDefault="00F3284B" w:rsidP="00C06EB5">
            <w:pPr>
              <w:pStyle w:val="TAC"/>
              <w:rPr>
                <w:lang w:val="en-US"/>
              </w:rPr>
            </w:pPr>
            <w:r w:rsidRPr="00441CD0">
              <w:rPr>
                <w:lang w:val="en-US" w:eastAsia="zh-CN"/>
              </w:rPr>
              <w:t>ATSSS-LL Parameters</w:t>
            </w:r>
            <w:r w:rsidRPr="00441CD0">
              <w:rPr>
                <w:lang w:val="en-US"/>
              </w:rPr>
              <w:t xml:space="preserve"> IE Type = </w:t>
            </w:r>
            <w:r w:rsidRPr="00441CD0">
              <w:rPr>
                <w:lang w:val="en-US" w:eastAsia="zh-CN"/>
              </w:rPr>
              <w:t>226</w:t>
            </w:r>
            <w:r w:rsidRPr="00441CD0">
              <w:rPr>
                <w:lang w:val="en-US"/>
              </w:rPr>
              <w:t xml:space="preserve"> (decimal)</w:t>
            </w:r>
          </w:p>
        </w:tc>
      </w:tr>
      <w:tr w:rsidR="00F3284B" w:rsidRPr="00441CD0" w14:paraId="57B0F5E1"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2941091" w14:textId="77777777" w:rsidR="00F3284B" w:rsidRPr="00441CD0" w:rsidRDefault="00F3284B" w:rsidP="00C06EB5">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54C5321" w14:textId="77777777" w:rsidR="00F3284B" w:rsidRPr="00441CD0" w:rsidRDefault="00F3284B" w:rsidP="00C06EB5">
            <w:pPr>
              <w:pStyle w:val="TAH"/>
              <w:rPr>
                <w:lang w:val="fr-FR"/>
              </w:rPr>
            </w:pPr>
          </w:p>
        </w:tc>
        <w:tc>
          <w:tcPr>
            <w:tcW w:w="370" w:type="dxa"/>
            <w:tcBorders>
              <w:top w:val="single" w:sz="4" w:space="0" w:color="auto"/>
              <w:left w:val="nil"/>
              <w:bottom w:val="single" w:sz="4" w:space="0" w:color="auto"/>
              <w:right w:val="nil"/>
            </w:tcBorders>
            <w:shd w:val="clear" w:color="auto" w:fill="D9D9D9"/>
          </w:tcPr>
          <w:p w14:paraId="410F713E" w14:textId="77777777" w:rsidR="00F3284B" w:rsidRPr="00441CD0" w:rsidRDefault="00F3284B" w:rsidP="00C06EB5">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C1E0BA0" w14:textId="16B1E0F2" w:rsidR="00F3284B" w:rsidRPr="00441CD0" w:rsidRDefault="00F3284B" w:rsidP="00C06EB5">
            <w:pPr>
              <w:pStyle w:val="TAC"/>
              <w:rPr>
                <w:lang w:val="fr-FR"/>
              </w:rPr>
            </w:pPr>
            <w:proofErr w:type="spellStart"/>
            <w:r w:rsidRPr="00441CD0">
              <w:rPr>
                <w:lang w:val="fr-FR"/>
              </w:rPr>
              <w:t>Length</w:t>
            </w:r>
            <w:proofErr w:type="spellEnd"/>
            <w:r w:rsidRPr="00441CD0">
              <w:rPr>
                <w:lang w:val="fr-FR"/>
              </w:rPr>
              <w:t xml:space="preserve"> = n</w:t>
            </w:r>
          </w:p>
        </w:tc>
      </w:tr>
      <w:tr w:rsidR="008D7C5D" w:rsidRPr="00441CD0" w14:paraId="29FF5D54" w14:textId="77777777" w:rsidTr="0096606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AD5A336" w14:textId="77777777" w:rsidR="008D7C5D" w:rsidRPr="00441CD0" w:rsidRDefault="008D7C5D" w:rsidP="00C06EB5">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0E32CBA" w14:textId="77777777" w:rsidR="008D7C5D" w:rsidRPr="00441CD0" w:rsidRDefault="008D7C5D" w:rsidP="00C06EB5">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637BACF" w14:textId="77777777" w:rsidR="008D7C5D" w:rsidRPr="00441CD0" w:rsidRDefault="008D7C5D" w:rsidP="00C06EB5">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3064581" w14:textId="1E0E707F" w:rsidR="008D7C5D" w:rsidRPr="00441CD0" w:rsidRDefault="008D7C5D" w:rsidP="00C06EB5">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2A54971" w14:textId="77777777" w:rsidR="008D7C5D" w:rsidRPr="00441CD0" w:rsidRDefault="008D7C5D" w:rsidP="00C06EB5">
            <w:pPr>
              <w:pStyle w:val="TAH"/>
              <w:rPr>
                <w:lang w:val="fr-FR"/>
              </w:rPr>
            </w:pPr>
            <w:r w:rsidRPr="00441CD0">
              <w:rPr>
                <w:lang w:val="fr-FR"/>
              </w:rPr>
              <w:t>IE Type</w:t>
            </w:r>
          </w:p>
        </w:tc>
      </w:tr>
      <w:tr w:rsidR="00F3284B" w:rsidRPr="00441CD0" w14:paraId="28B14704" w14:textId="77777777" w:rsidTr="00F3284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4AC1ADC" w14:textId="77777777" w:rsidR="00F3284B" w:rsidRPr="00441CD0" w:rsidRDefault="00F3284B" w:rsidP="00F3284B">
            <w:pPr>
              <w:spacing w:after="0"/>
              <w:rPr>
                <w:rFonts w:ascii="Arial" w:hAnsi="Arial"/>
                <w:b/>
                <w:sz w:val="18"/>
                <w:lang w:val="fr-FR"/>
              </w:rPr>
            </w:pPr>
            <w:bookmarkStart w:id="301" w:name="_PERM_MCCTEMPBM_CRPT0502059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98F3E5E" w14:textId="77777777" w:rsidR="00F3284B" w:rsidRPr="00441CD0" w:rsidRDefault="00F3284B" w:rsidP="00F3284B">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7586AD3" w14:textId="77777777" w:rsidR="00F3284B" w:rsidRPr="00441CD0" w:rsidRDefault="00F3284B" w:rsidP="00F3284B">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606EFDB" w14:textId="77777777" w:rsidR="00F3284B" w:rsidRPr="00441CD0" w:rsidRDefault="00F3284B" w:rsidP="00F3284B">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32C57CF" w14:textId="77777777" w:rsidR="00F3284B" w:rsidRPr="00441CD0" w:rsidRDefault="00F3284B" w:rsidP="00F3284B">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7318354" w14:textId="77777777" w:rsidR="00F3284B" w:rsidRPr="00441CD0" w:rsidRDefault="00F3284B" w:rsidP="00F3284B">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1D2BB0F" w14:textId="1E3F9559" w:rsidR="00F3284B" w:rsidRPr="00441CD0" w:rsidRDefault="00F3284B" w:rsidP="00F3284B">
            <w:pPr>
              <w:pStyle w:val="TAH"/>
              <w:rPr>
                <w:lang w:val="fr-FR"/>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1881344" w14:textId="1E4CFAB8" w:rsidR="00F3284B" w:rsidRPr="00441CD0" w:rsidRDefault="00F3284B" w:rsidP="00F3284B">
            <w:pPr>
              <w:pStyle w:val="TAH"/>
              <w:rPr>
                <w:lang w:val="fr-FR"/>
              </w:rPr>
            </w:pPr>
            <w:ins w:id="302" w:author="Bruno Landais" w:date="2022-05-03T14:07: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C580B2C" w14:textId="77777777" w:rsidR="00F3284B" w:rsidRPr="00441CD0" w:rsidRDefault="00F3284B" w:rsidP="00F3284B">
            <w:pPr>
              <w:spacing w:after="0"/>
              <w:rPr>
                <w:rFonts w:ascii="Arial" w:hAnsi="Arial"/>
                <w:b/>
                <w:sz w:val="18"/>
                <w:lang w:val="fr-FR"/>
              </w:rPr>
            </w:pPr>
            <w:bookmarkStart w:id="303" w:name="_PERM_MCCTEMPBM_CRPT05020592___7"/>
            <w:bookmarkEnd w:id="303"/>
          </w:p>
        </w:tc>
      </w:tr>
      <w:bookmarkEnd w:id="301"/>
      <w:tr w:rsidR="00F3284B" w:rsidRPr="00441CD0" w14:paraId="3799D9F2"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3FE287D" w14:textId="77777777" w:rsidR="00F3284B" w:rsidRPr="00441CD0" w:rsidRDefault="00F3284B" w:rsidP="00F3284B">
            <w:pPr>
              <w:pStyle w:val="TAL"/>
              <w:rPr>
                <w:lang w:val="fr-FR" w:eastAsia="zh-CN"/>
              </w:rPr>
            </w:pPr>
            <w:r w:rsidRPr="00441CD0">
              <w:rPr>
                <w:lang w:val="en-US" w:eastAsia="zh-CN"/>
              </w:rPr>
              <w:t>ATSSS-LL Information</w:t>
            </w:r>
          </w:p>
        </w:tc>
        <w:tc>
          <w:tcPr>
            <w:tcW w:w="336" w:type="dxa"/>
            <w:tcBorders>
              <w:top w:val="single" w:sz="4" w:space="0" w:color="auto"/>
              <w:left w:val="single" w:sz="4" w:space="0" w:color="auto"/>
              <w:bottom w:val="single" w:sz="4" w:space="0" w:color="auto"/>
              <w:right w:val="single" w:sz="4" w:space="0" w:color="auto"/>
            </w:tcBorders>
            <w:hideMark/>
          </w:tcPr>
          <w:p w14:paraId="38641A8D" w14:textId="77777777" w:rsidR="00F3284B" w:rsidRPr="00441CD0" w:rsidRDefault="00F3284B" w:rsidP="00F3284B">
            <w:pPr>
              <w:pStyle w:val="TAC"/>
              <w:rPr>
                <w:lang w:val="fr-FR"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35B7693" w14:textId="77777777" w:rsidR="00F3284B" w:rsidRPr="00441CD0" w:rsidRDefault="00F3284B" w:rsidP="00F3284B">
            <w:pPr>
              <w:pStyle w:val="TAL"/>
              <w:rPr>
                <w:szCs w:val="18"/>
                <w:lang w:val="en-US" w:eastAsia="zh-CN"/>
              </w:rPr>
            </w:pPr>
            <w:r w:rsidRPr="00441CD0">
              <w:rPr>
                <w:szCs w:val="18"/>
                <w:lang w:val="en-US" w:eastAsia="zh-CN"/>
              </w:rPr>
              <w:t>This IE shall indicate that resources have been allocated to the ATSSS functionality.</w:t>
            </w:r>
          </w:p>
        </w:tc>
        <w:tc>
          <w:tcPr>
            <w:tcW w:w="370" w:type="dxa"/>
            <w:tcBorders>
              <w:top w:val="single" w:sz="4" w:space="0" w:color="auto"/>
              <w:left w:val="single" w:sz="4" w:space="0" w:color="auto"/>
              <w:bottom w:val="single" w:sz="4" w:space="0" w:color="auto"/>
              <w:right w:val="single" w:sz="4" w:space="0" w:color="auto"/>
            </w:tcBorders>
            <w:hideMark/>
          </w:tcPr>
          <w:p w14:paraId="16E0E010" w14:textId="77777777" w:rsidR="00F3284B" w:rsidRPr="00441CD0" w:rsidRDefault="00F3284B" w:rsidP="00F3284B">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C0086A0" w14:textId="77777777" w:rsidR="00F3284B" w:rsidRPr="00441CD0" w:rsidRDefault="00F3284B" w:rsidP="00F3284B">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B398689" w14:textId="77777777" w:rsidR="00F3284B" w:rsidRPr="00441CD0" w:rsidRDefault="00F3284B" w:rsidP="00F3284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0360949" w14:textId="085128DD" w:rsidR="00F3284B" w:rsidRPr="00441CD0" w:rsidRDefault="00F3284B" w:rsidP="00F3284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8EB0A83" w14:textId="1CF1FBFC" w:rsidR="00F3284B" w:rsidRPr="00441CD0" w:rsidRDefault="00F3284B" w:rsidP="00F3284B">
            <w:pPr>
              <w:pStyle w:val="TAC"/>
              <w:rPr>
                <w:lang w:val="de-DE"/>
              </w:rPr>
            </w:pPr>
            <w:ins w:id="304" w:author="Bruno Landais" w:date="2022-05-03T14:07:00Z">
              <w:r>
                <w:rPr>
                  <w:lang w:val="de-DE"/>
                </w:rPr>
                <w:t>-</w:t>
              </w:r>
            </w:ins>
          </w:p>
        </w:tc>
        <w:tc>
          <w:tcPr>
            <w:tcW w:w="1404" w:type="dxa"/>
            <w:tcBorders>
              <w:top w:val="single" w:sz="4" w:space="0" w:color="auto"/>
              <w:left w:val="single" w:sz="4" w:space="0" w:color="auto"/>
              <w:bottom w:val="single" w:sz="4" w:space="0" w:color="auto"/>
              <w:right w:val="single" w:sz="4" w:space="0" w:color="auto"/>
            </w:tcBorders>
            <w:hideMark/>
          </w:tcPr>
          <w:p w14:paraId="6BFF2E23" w14:textId="77777777" w:rsidR="00F3284B" w:rsidRPr="00441CD0" w:rsidRDefault="00F3284B" w:rsidP="00F3284B">
            <w:pPr>
              <w:pStyle w:val="TAC"/>
              <w:rPr>
                <w:lang w:val="fr-FR" w:eastAsia="zh-CN"/>
              </w:rPr>
            </w:pPr>
            <w:r w:rsidRPr="00441CD0">
              <w:rPr>
                <w:lang w:val="en-US" w:eastAsia="zh-CN"/>
              </w:rPr>
              <w:t>ATSSS-LL Information</w:t>
            </w:r>
          </w:p>
        </w:tc>
      </w:tr>
      <w:bookmarkEnd w:id="300"/>
    </w:tbl>
    <w:p w14:paraId="244ADBAD" w14:textId="77777777" w:rsidR="00616868" w:rsidRPr="00441CD0" w:rsidRDefault="00616868" w:rsidP="00616868">
      <w:pPr>
        <w:rPr>
          <w:lang w:eastAsia="zh-CN"/>
        </w:rPr>
      </w:pPr>
    </w:p>
    <w:p w14:paraId="66DA4F9E" w14:textId="77777777" w:rsidR="00616868" w:rsidRPr="00441CD0" w:rsidRDefault="00616868" w:rsidP="00616868">
      <w:r w:rsidRPr="00441CD0">
        <w:t>The PMF</w:t>
      </w:r>
      <w:r w:rsidRPr="00441CD0">
        <w:rPr>
          <w:lang w:val="en-US" w:eastAsia="zh-CN"/>
        </w:rPr>
        <w:t xml:space="preserve">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w:t>
      </w:r>
      <w:r w:rsidRPr="00441CD0">
        <w:rPr>
          <w:lang w:eastAsia="zh-CN"/>
        </w:rPr>
        <w:t>4</w:t>
      </w:r>
      <w:r w:rsidRPr="00441CD0">
        <w:rPr>
          <w:lang w:eastAsia="ja-JP"/>
        </w:rPr>
        <w:t>.</w:t>
      </w:r>
    </w:p>
    <w:p w14:paraId="602D3D15" w14:textId="77777777" w:rsidR="00616868" w:rsidRPr="00441CD0" w:rsidRDefault="00616868" w:rsidP="00616868">
      <w:pPr>
        <w:pStyle w:val="TH"/>
      </w:pPr>
      <w:r w:rsidRPr="00441CD0">
        <w:t>Table 7.5.3.7-</w:t>
      </w:r>
      <w:r w:rsidRPr="00441CD0">
        <w:rPr>
          <w:lang w:eastAsia="zh-CN"/>
        </w:rPr>
        <w:t>4</w:t>
      </w:r>
      <w:r w:rsidRPr="00441CD0">
        <w:t xml:space="preserve">: </w:t>
      </w:r>
      <w:r w:rsidRPr="00441CD0">
        <w:rPr>
          <w:lang w:eastAsia="zh-CN"/>
        </w:rPr>
        <w:t>PMF</w:t>
      </w:r>
      <w:r w:rsidRPr="00441CD0">
        <w:rPr>
          <w:lang w:val="en-US" w:eastAsia="zh-CN"/>
        </w:rPr>
        <w:t xml:space="preserve">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F3284B" w:rsidRPr="00441CD0" w14:paraId="71AF5D85"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28D42EB" w14:textId="77777777" w:rsidR="00F3284B" w:rsidRPr="00441CD0" w:rsidRDefault="00F3284B" w:rsidP="00C06EB5">
            <w:pPr>
              <w:pStyle w:val="TAL"/>
              <w:rPr>
                <w:lang w:val="fr-FR"/>
              </w:rPr>
            </w:pPr>
            <w:bookmarkStart w:id="305" w:name="MCCQCTEMPBM_00000088"/>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04D079D" w14:textId="77777777" w:rsidR="00F3284B" w:rsidRPr="00441CD0" w:rsidRDefault="00F3284B" w:rsidP="00C06EB5">
            <w:pPr>
              <w:pStyle w:val="TAH"/>
              <w:rPr>
                <w:lang w:val="fr-FR"/>
              </w:rPr>
            </w:pPr>
          </w:p>
        </w:tc>
        <w:tc>
          <w:tcPr>
            <w:tcW w:w="370" w:type="dxa"/>
            <w:tcBorders>
              <w:top w:val="single" w:sz="4" w:space="0" w:color="auto"/>
              <w:left w:val="nil"/>
              <w:bottom w:val="single" w:sz="4" w:space="0" w:color="auto"/>
              <w:right w:val="nil"/>
            </w:tcBorders>
            <w:shd w:val="clear" w:color="auto" w:fill="D9D9D9"/>
          </w:tcPr>
          <w:p w14:paraId="018F4226" w14:textId="77777777" w:rsidR="00F3284B" w:rsidRPr="00441CD0" w:rsidRDefault="00F3284B" w:rsidP="00C06EB5">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629EE7F" w14:textId="6BBB0A83" w:rsidR="00F3284B" w:rsidRPr="00441CD0" w:rsidRDefault="00F3284B" w:rsidP="00C06EB5">
            <w:pPr>
              <w:pStyle w:val="TAC"/>
              <w:rPr>
                <w:lang w:val="fr-FR"/>
              </w:rPr>
            </w:pPr>
            <w:r w:rsidRPr="00441CD0">
              <w:rPr>
                <w:lang w:val="en-US" w:eastAsia="zh-CN"/>
              </w:rPr>
              <w:t>PMF Parameters</w:t>
            </w:r>
            <w:r w:rsidRPr="00441CD0">
              <w:rPr>
                <w:lang w:val="en-US"/>
              </w:rPr>
              <w:t xml:space="preserve"> IE Type = </w:t>
            </w:r>
            <w:r w:rsidRPr="00441CD0">
              <w:rPr>
                <w:lang w:val="en-US" w:eastAsia="zh-CN"/>
              </w:rPr>
              <w:t>227</w:t>
            </w:r>
            <w:r w:rsidRPr="00441CD0">
              <w:rPr>
                <w:lang w:val="en-US"/>
              </w:rPr>
              <w:t xml:space="preserve"> (decimal)</w:t>
            </w:r>
          </w:p>
        </w:tc>
      </w:tr>
      <w:tr w:rsidR="00F3284B" w:rsidRPr="00441CD0" w14:paraId="53A1D90D"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FA399EB" w14:textId="77777777" w:rsidR="00F3284B" w:rsidRPr="00441CD0" w:rsidRDefault="00F3284B" w:rsidP="00C06EB5">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254CE12" w14:textId="77777777" w:rsidR="00F3284B" w:rsidRPr="00441CD0" w:rsidRDefault="00F3284B" w:rsidP="00C06EB5">
            <w:pPr>
              <w:pStyle w:val="TAH"/>
              <w:rPr>
                <w:lang w:val="fr-FR"/>
              </w:rPr>
            </w:pPr>
          </w:p>
        </w:tc>
        <w:tc>
          <w:tcPr>
            <w:tcW w:w="370" w:type="dxa"/>
            <w:tcBorders>
              <w:top w:val="single" w:sz="4" w:space="0" w:color="auto"/>
              <w:left w:val="nil"/>
              <w:bottom w:val="single" w:sz="4" w:space="0" w:color="auto"/>
              <w:right w:val="nil"/>
            </w:tcBorders>
            <w:shd w:val="clear" w:color="auto" w:fill="D9D9D9"/>
          </w:tcPr>
          <w:p w14:paraId="64A5CE98" w14:textId="77777777" w:rsidR="00F3284B" w:rsidRPr="00441CD0" w:rsidRDefault="00F3284B" w:rsidP="00C06EB5">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A727290" w14:textId="54F8B788" w:rsidR="00F3284B" w:rsidRPr="00441CD0" w:rsidRDefault="00F3284B" w:rsidP="00C06EB5">
            <w:pPr>
              <w:pStyle w:val="TAC"/>
              <w:rPr>
                <w:lang w:val="fr-FR"/>
              </w:rPr>
            </w:pPr>
            <w:proofErr w:type="spellStart"/>
            <w:r w:rsidRPr="00441CD0">
              <w:rPr>
                <w:lang w:val="fr-FR"/>
              </w:rPr>
              <w:t>Length</w:t>
            </w:r>
            <w:proofErr w:type="spellEnd"/>
            <w:r w:rsidRPr="00441CD0">
              <w:rPr>
                <w:lang w:val="fr-FR"/>
              </w:rPr>
              <w:t xml:space="preserve"> = n</w:t>
            </w:r>
          </w:p>
        </w:tc>
      </w:tr>
      <w:tr w:rsidR="008D7C5D" w:rsidRPr="00441CD0" w14:paraId="39EDD258" w14:textId="77777777" w:rsidTr="0014225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310A04B" w14:textId="77777777" w:rsidR="008D7C5D" w:rsidRPr="00441CD0" w:rsidRDefault="008D7C5D" w:rsidP="00C06EB5">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FE2052F" w14:textId="77777777" w:rsidR="008D7C5D" w:rsidRPr="00441CD0" w:rsidRDefault="008D7C5D" w:rsidP="00C06EB5">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CEDAECD" w14:textId="77777777" w:rsidR="008D7C5D" w:rsidRPr="00441CD0" w:rsidRDefault="008D7C5D" w:rsidP="00C06EB5">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557A6F9" w14:textId="1D99D4BB" w:rsidR="008D7C5D" w:rsidRPr="00441CD0" w:rsidRDefault="008D7C5D" w:rsidP="00C06EB5">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EAD5048" w14:textId="77777777" w:rsidR="008D7C5D" w:rsidRPr="00441CD0" w:rsidRDefault="008D7C5D" w:rsidP="00C06EB5">
            <w:pPr>
              <w:pStyle w:val="TAH"/>
              <w:rPr>
                <w:lang w:val="fr-FR"/>
              </w:rPr>
            </w:pPr>
            <w:r w:rsidRPr="00441CD0">
              <w:rPr>
                <w:lang w:val="fr-FR"/>
              </w:rPr>
              <w:t>IE Type</w:t>
            </w:r>
          </w:p>
        </w:tc>
      </w:tr>
      <w:tr w:rsidR="00F3284B" w:rsidRPr="00441CD0" w14:paraId="5073ED3D" w14:textId="77777777" w:rsidTr="00F3284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3AB3AEE" w14:textId="77777777" w:rsidR="00F3284B" w:rsidRPr="00441CD0" w:rsidRDefault="00F3284B" w:rsidP="00F3284B">
            <w:pPr>
              <w:spacing w:after="0"/>
              <w:rPr>
                <w:rFonts w:ascii="Arial" w:hAnsi="Arial"/>
                <w:b/>
                <w:sz w:val="18"/>
                <w:lang w:val="fr-FR"/>
              </w:rPr>
            </w:pPr>
            <w:bookmarkStart w:id="306" w:name="_PERM_MCCTEMPBM_CRPT050205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B00A8D0" w14:textId="77777777" w:rsidR="00F3284B" w:rsidRPr="00441CD0" w:rsidRDefault="00F3284B" w:rsidP="00F3284B">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358D9DA" w14:textId="77777777" w:rsidR="00F3284B" w:rsidRPr="00441CD0" w:rsidRDefault="00F3284B" w:rsidP="00F3284B">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2AA5310" w14:textId="77777777" w:rsidR="00F3284B" w:rsidRPr="00441CD0" w:rsidRDefault="00F3284B" w:rsidP="00F3284B">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B4188F9" w14:textId="77777777" w:rsidR="00F3284B" w:rsidRPr="00441CD0" w:rsidRDefault="00F3284B" w:rsidP="00F3284B">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C306B2E" w14:textId="77777777" w:rsidR="00F3284B" w:rsidRPr="00441CD0" w:rsidRDefault="00F3284B" w:rsidP="00F3284B">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6DE4656" w14:textId="170806BA" w:rsidR="00F3284B" w:rsidRPr="00441CD0" w:rsidRDefault="00F3284B" w:rsidP="00F3284B">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88CC2CB" w14:textId="5294F94D" w:rsidR="00F3284B" w:rsidRPr="00441CD0" w:rsidRDefault="00F3284B" w:rsidP="00F3284B">
            <w:pPr>
              <w:pStyle w:val="TAH"/>
              <w:rPr>
                <w:lang w:val="fr-FR"/>
              </w:rPr>
            </w:pPr>
            <w:ins w:id="307" w:author="Bruno Landais" w:date="2022-05-03T14:07: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B199B9E" w14:textId="77777777" w:rsidR="00F3284B" w:rsidRPr="00441CD0" w:rsidRDefault="00F3284B" w:rsidP="00F3284B">
            <w:pPr>
              <w:spacing w:after="0"/>
              <w:rPr>
                <w:rFonts w:ascii="Arial" w:hAnsi="Arial"/>
                <w:b/>
                <w:sz w:val="18"/>
                <w:lang w:val="fr-FR"/>
              </w:rPr>
            </w:pPr>
            <w:bookmarkStart w:id="308" w:name="_PERM_MCCTEMPBM_CRPT05020595___7"/>
            <w:bookmarkEnd w:id="308"/>
          </w:p>
        </w:tc>
      </w:tr>
      <w:bookmarkEnd w:id="306"/>
      <w:tr w:rsidR="00F3284B" w:rsidRPr="00441CD0" w14:paraId="25022671"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A612C48" w14:textId="77777777" w:rsidR="00F3284B" w:rsidRPr="00441CD0" w:rsidRDefault="00F3284B" w:rsidP="00F3284B">
            <w:pPr>
              <w:pStyle w:val="TAL"/>
              <w:rPr>
                <w:lang w:val="fr-FR" w:eastAsia="zh-CN"/>
              </w:rPr>
            </w:pPr>
            <w:r w:rsidRPr="00441CD0">
              <w:rPr>
                <w:lang w:val="en-US" w:eastAsia="zh-CN"/>
              </w:rPr>
              <w:t>PMF Address Information</w:t>
            </w:r>
          </w:p>
        </w:tc>
        <w:tc>
          <w:tcPr>
            <w:tcW w:w="336" w:type="dxa"/>
            <w:tcBorders>
              <w:top w:val="single" w:sz="4" w:space="0" w:color="auto"/>
              <w:left w:val="single" w:sz="4" w:space="0" w:color="auto"/>
              <w:bottom w:val="single" w:sz="4" w:space="0" w:color="auto"/>
              <w:right w:val="single" w:sz="4" w:space="0" w:color="auto"/>
            </w:tcBorders>
            <w:hideMark/>
          </w:tcPr>
          <w:p w14:paraId="4CEC87F1" w14:textId="77777777" w:rsidR="00F3284B" w:rsidRPr="00441CD0" w:rsidRDefault="00F3284B" w:rsidP="00F3284B">
            <w:pPr>
              <w:pStyle w:val="TAC"/>
              <w:rPr>
                <w:lang w:val="fr-FR"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92814D3" w14:textId="77777777" w:rsidR="00F3284B" w:rsidRPr="00441CD0" w:rsidRDefault="00F3284B" w:rsidP="00F3284B">
            <w:pPr>
              <w:pStyle w:val="TAL"/>
              <w:rPr>
                <w:szCs w:val="18"/>
                <w:lang w:val="en-US" w:eastAsia="zh-CN"/>
              </w:rPr>
            </w:pPr>
            <w:r w:rsidRPr="00441CD0">
              <w:rPr>
                <w:szCs w:val="18"/>
                <w:lang w:val="en-US" w:eastAsia="zh-CN"/>
              </w:rPr>
              <w:t>This IE shall contain the PMF Address Information.</w:t>
            </w:r>
          </w:p>
        </w:tc>
        <w:tc>
          <w:tcPr>
            <w:tcW w:w="370" w:type="dxa"/>
            <w:tcBorders>
              <w:top w:val="single" w:sz="4" w:space="0" w:color="auto"/>
              <w:left w:val="single" w:sz="4" w:space="0" w:color="auto"/>
              <w:bottom w:val="single" w:sz="4" w:space="0" w:color="auto"/>
              <w:right w:val="single" w:sz="4" w:space="0" w:color="auto"/>
            </w:tcBorders>
            <w:hideMark/>
          </w:tcPr>
          <w:p w14:paraId="01B3A831" w14:textId="77777777" w:rsidR="00F3284B" w:rsidRPr="00441CD0" w:rsidRDefault="00F3284B" w:rsidP="00F3284B">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448027E" w14:textId="77777777" w:rsidR="00F3284B" w:rsidRPr="00441CD0" w:rsidRDefault="00F3284B" w:rsidP="00F3284B">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9947970" w14:textId="77777777" w:rsidR="00F3284B" w:rsidRPr="00441CD0" w:rsidRDefault="00F3284B" w:rsidP="00F3284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C4708D0" w14:textId="29F6D581" w:rsidR="00F3284B" w:rsidRPr="00441CD0" w:rsidRDefault="00F3284B" w:rsidP="00F3284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0038A1E" w14:textId="0BF54381" w:rsidR="00F3284B" w:rsidRPr="00441CD0" w:rsidRDefault="00F3284B" w:rsidP="00F3284B">
            <w:pPr>
              <w:pStyle w:val="TAC"/>
              <w:rPr>
                <w:lang w:val="de-DE"/>
              </w:rPr>
            </w:pPr>
            <w:ins w:id="309" w:author="Bruno Landais" w:date="2022-05-03T14:07:00Z">
              <w:r w:rsidRPr="00441CD0">
                <w:rPr>
                  <w:lang w:val="fr-FR" w:eastAsia="zh-CN"/>
                </w:rPr>
                <w:t>-</w:t>
              </w:r>
            </w:ins>
          </w:p>
        </w:tc>
        <w:tc>
          <w:tcPr>
            <w:tcW w:w="1404" w:type="dxa"/>
            <w:tcBorders>
              <w:top w:val="single" w:sz="4" w:space="0" w:color="auto"/>
              <w:left w:val="single" w:sz="4" w:space="0" w:color="auto"/>
              <w:bottom w:val="single" w:sz="4" w:space="0" w:color="auto"/>
              <w:right w:val="single" w:sz="4" w:space="0" w:color="auto"/>
            </w:tcBorders>
            <w:hideMark/>
          </w:tcPr>
          <w:p w14:paraId="72D65EDD" w14:textId="77777777" w:rsidR="00F3284B" w:rsidRPr="00441CD0" w:rsidRDefault="00F3284B" w:rsidP="00F3284B">
            <w:pPr>
              <w:pStyle w:val="TAC"/>
              <w:rPr>
                <w:lang w:val="fr-FR" w:eastAsia="zh-CN"/>
              </w:rPr>
            </w:pPr>
            <w:r w:rsidRPr="00441CD0">
              <w:rPr>
                <w:lang w:val="en-US" w:eastAsia="zh-CN"/>
              </w:rPr>
              <w:t>PMF Address Information</w:t>
            </w:r>
          </w:p>
        </w:tc>
      </w:tr>
      <w:tr w:rsidR="00F3284B" w:rsidRPr="00441CD0" w14:paraId="45BDCEDF"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tcPr>
          <w:p w14:paraId="5E899517" w14:textId="77777777" w:rsidR="00F3284B" w:rsidRPr="00441CD0" w:rsidRDefault="00F3284B" w:rsidP="00F3284B">
            <w:pPr>
              <w:pStyle w:val="TAL"/>
              <w:rPr>
                <w:lang w:val="en-US" w:eastAsia="zh-CN"/>
              </w:rPr>
            </w:pPr>
            <w:r w:rsidRPr="00441CD0">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tcPr>
          <w:p w14:paraId="5F297D9A" w14:textId="77777777" w:rsidR="00F3284B" w:rsidRPr="00441CD0" w:rsidRDefault="00F3284B" w:rsidP="00F3284B">
            <w:pPr>
              <w:pStyle w:val="TAC"/>
              <w:rPr>
                <w:lang w:val="fr-FR"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55C46C83" w14:textId="77777777" w:rsidR="00F3284B" w:rsidRPr="00441CD0" w:rsidRDefault="00F3284B" w:rsidP="00F3284B">
            <w:pPr>
              <w:pStyle w:val="TAL"/>
              <w:rPr>
                <w:szCs w:val="18"/>
                <w:lang w:val="en-US"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QoS Flow Identifier</w:t>
            </w:r>
            <w:r>
              <w:rPr>
                <w:rFonts w:cs="Arial"/>
                <w:szCs w:val="18"/>
                <w:lang w:eastAsia="zh-CN"/>
              </w:rPr>
              <w:t xml:space="preserve"> of the QoS flow related to the PMF address information</w:t>
            </w:r>
            <w:r>
              <w:rPr>
                <w:rFonts w:cs="Arial" w:hint="eastAsia"/>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6B83C92F" w14:textId="77777777" w:rsidR="00F3284B" w:rsidRPr="00441CD0" w:rsidRDefault="00F3284B" w:rsidP="00F3284B">
            <w:pPr>
              <w:pStyle w:val="TAC"/>
              <w:rPr>
                <w:lang w:val="fr-FR" w:eastAsia="zh-CN"/>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9CA09FC" w14:textId="77777777" w:rsidR="00F3284B" w:rsidRPr="00441CD0" w:rsidRDefault="00F3284B" w:rsidP="00F3284B">
            <w:pPr>
              <w:pStyle w:val="TAC"/>
              <w:rPr>
                <w:lang w:val="fr-FR" w:eastAsia="zh-CN"/>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6EDD068" w14:textId="77777777" w:rsidR="00F3284B" w:rsidRPr="00441CD0" w:rsidRDefault="00F3284B" w:rsidP="00F3284B">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936F630" w14:textId="7D6977B9" w:rsidR="00F3284B" w:rsidRPr="00441CD0" w:rsidRDefault="00F3284B" w:rsidP="00F3284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C60E0AD" w14:textId="2C0086BE" w:rsidR="00F3284B" w:rsidRPr="00441CD0" w:rsidRDefault="00F3284B" w:rsidP="00F3284B">
            <w:pPr>
              <w:pStyle w:val="TAC"/>
              <w:rPr>
                <w:lang w:val="de-DE"/>
              </w:rPr>
            </w:pPr>
            <w:ins w:id="310" w:author="Bruno Landais" w:date="2022-05-03T14:07:00Z">
              <w:r w:rsidRPr="00441CD0">
                <w:t>-</w:t>
              </w:r>
            </w:ins>
          </w:p>
        </w:tc>
        <w:tc>
          <w:tcPr>
            <w:tcW w:w="1404" w:type="dxa"/>
            <w:tcBorders>
              <w:top w:val="single" w:sz="4" w:space="0" w:color="auto"/>
              <w:left w:val="single" w:sz="4" w:space="0" w:color="auto"/>
              <w:bottom w:val="single" w:sz="4" w:space="0" w:color="auto"/>
              <w:right w:val="single" w:sz="4" w:space="0" w:color="auto"/>
            </w:tcBorders>
            <w:vAlign w:val="center"/>
          </w:tcPr>
          <w:p w14:paraId="6B981DD8" w14:textId="77777777" w:rsidR="00F3284B" w:rsidRPr="00441CD0" w:rsidRDefault="00F3284B" w:rsidP="00F3284B">
            <w:pPr>
              <w:pStyle w:val="TAC"/>
              <w:rPr>
                <w:lang w:val="en-US" w:eastAsia="zh-CN"/>
              </w:rPr>
            </w:pPr>
            <w:r w:rsidRPr="00441CD0">
              <w:rPr>
                <w:lang w:val="de-DE"/>
              </w:rPr>
              <w:t>QFI</w:t>
            </w:r>
          </w:p>
        </w:tc>
      </w:tr>
      <w:bookmarkEnd w:id="305"/>
    </w:tbl>
    <w:p w14:paraId="6889D692" w14:textId="42D05444" w:rsidR="00616868" w:rsidRDefault="00616868" w:rsidP="00F15DE3"/>
    <w:p w14:paraId="1EC9FC4F" w14:textId="77777777" w:rsidR="007A2978" w:rsidRPr="006B5418" w:rsidRDefault="007A2978" w:rsidP="007A29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A5BD7B" w14:textId="77777777" w:rsidR="00616868" w:rsidRPr="00441CD0" w:rsidRDefault="00616868" w:rsidP="00616868">
      <w:pPr>
        <w:pStyle w:val="Heading4"/>
        <w:rPr>
          <w:rFonts w:cs="Arial"/>
          <w:bCs/>
        </w:rPr>
      </w:pPr>
      <w:bookmarkStart w:id="311" w:name="_Hlk102485239"/>
      <w:bookmarkStart w:id="312" w:name="_Toc98235857"/>
      <w:r w:rsidRPr="00441CD0">
        <w:lastRenderedPageBreak/>
        <w:t>7.5.4</w:t>
      </w:r>
      <w:bookmarkEnd w:id="311"/>
      <w:r w:rsidRPr="00441CD0">
        <w:t>.2</w:t>
      </w:r>
      <w:r w:rsidRPr="00441CD0">
        <w:tab/>
        <w:t>Update PDR IE within PFCP Session Modification Request</w:t>
      </w:r>
      <w:bookmarkEnd w:id="312"/>
    </w:p>
    <w:p w14:paraId="2462FAE4" w14:textId="77777777" w:rsidR="00616868" w:rsidRPr="00441CD0" w:rsidRDefault="00616868" w:rsidP="00616868">
      <w:r w:rsidRPr="00441CD0">
        <w:t xml:space="preserve">The </w:t>
      </w:r>
      <w:r w:rsidRPr="00441CD0">
        <w:rPr>
          <w:lang w:val="en-US"/>
        </w:rPr>
        <w:t xml:space="preserve">Update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7.5.4.2-1</w:t>
      </w:r>
      <w:r w:rsidRPr="00441CD0">
        <w:rPr>
          <w:lang w:eastAsia="ja-JP"/>
        </w:rPr>
        <w:t>.</w:t>
      </w:r>
    </w:p>
    <w:p w14:paraId="043FC331" w14:textId="77777777" w:rsidR="00616868" w:rsidRPr="00441CD0" w:rsidRDefault="00616868" w:rsidP="00616868">
      <w:pPr>
        <w:pStyle w:val="TH"/>
        <w:rPr>
          <w:lang w:val="en-US"/>
        </w:rPr>
      </w:pPr>
      <w:r w:rsidRPr="00441CD0">
        <w:t>Table 7.5.4.2-1: Update PDR IE 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F3284B" w:rsidRPr="00441CD0" w14:paraId="3F56A15D"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D2FD16C" w14:textId="77777777" w:rsidR="00F3284B" w:rsidRPr="00441CD0" w:rsidRDefault="00F3284B" w:rsidP="00C06EB5">
            <w:pPr>
              <w:pStyle w:val="TAL"/>
              <w:rPr>
                <w:lang w:val="x-none"/>
              </w:rPr>
            </w:pPr>
            <w:bookmarkStart w:id="313" w:name="MCCQCTEMPBM_00000090"/>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4E81CC90" w14:textId="77777777" w:rsidR="00F3284B" w:rsidRPr="00441CD0" w:rsidRDefault="00F3284B" w:rsidP="00C06EB5">
            <w:pPr>
              <w:pStyle w:val="TAH"/>
            </w:pPr>
          </w:p>
        </w:tc>
        <w:tc>
          <w:tcPr>
            <w:tcW w:w="370" w:type="dxa"/>
            <w:tcBorders>
              <w:top w:val="single" w:sz="4" w:space="0" w:color="auto"/>
              <w:left w:val="nil"/>
              <w:bottom w:val="single" w:sz="4" w:space="0" w:color="auto"/>
              <w:right w:val="nil"/>
            </w:tcBorders>
            <w:shd w:val="clear" w:color="auto" w:fill="D9D9D9"/>
          </w:tcPr>
          <w:p w14:paraId="2CDFE43A" w14:textId="77777777" w:rsidR="00F3284B" w:rsidRPr="00441CD0" w:rsidRDefault="00F3284B" w:rsidP="00C06EB5">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4919038" w14:textId="370DF0E9" w:rsidR="00F3284B" w:rsidRPr="00441CD0" w:rsidRDefault="00F3284B" w:rsidP="00C06EB5">
            <w:pPr>
              <w:pStyle w:val="TAC"/>
            </w:pPr>
            <w:r w:rsidRPr="00441CD0">
              <w:rPr>
                <w:lang w:val="fr-FR"/>
              </w:rPr>
              <w:t>Update PDR IE Type = 9 (</w:t>
            </w:r>
            <w:proofErr w:type="spellStart"/>
            <w:r w:rsidRPr="00441CD0">
              <w:rPr>
                <w:lang w:val="fr-FR"/>
              </w:rPr>
              <w:t>decimal</w:t>
            </w:r>
            <w:proofErr w:type="spellEnd"/>
            <w:r w:rsidRPr="00441CD0">
              <w:rPr>
                <w:lang w:val="fr-FR"/>
              </w:rPr>
              <w:t>)</w:t>
            </w:r>
          </w:p>
        </w:tc>
      </w:tr>
      <w:tr w:rsidR="00F3284B" w:rsidRPr="00441CD0" w14:paraId="0F6D8A68"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97951A3" w14:textId="77777777" w:rsidR="00F3284B" w:rsidRPr="00441CD0" w:rsidRDefault="00F3284B" w:rsidP="00C06EB5">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3E3DC6C9" w14:textId="77777777" w:rsidR="00F3284B" w:rsidRPr="00441CD0" w:rsidRDefault="00F3284B" w:rsidP="00C06EB5">
            <w:pPr>
              <w:pStyle w:val="TAH"/>
            </w:pPr>
          </w:p>
        </w:tc>
        <w:tc>
          <w:tcPr>
            <w:tcW w:w="370" w:type="dxa"/>
            <w:tcBorders>
              <w:top w:val="single" w:sz="4" w:space="0" w:color="auto"/>
              <w:left w:val="nil"/>
              <w:bottom w:val="single" w:sz="4" w:space="0" w:color="auto"/>
              <w:right w:val="nil"/>
            </w:tcBorders>
            <w:shd w:val="clear" w:color="auto" w:fill="D9D9D9"/>
          </w:tcPr>
          <w:p w14:paraId="2DB23CDD" w14:textId="77777777" w:rsidR="00F3284B" w:rsidRPr="00441CD0" w:rsidRDefault="00F3284B" w:rsidP="00C06EB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2FFEE80" w14:textId="3411E606" w:rsidR="00F3284B" w:rsidRPr="00441CD0" w:rsidRDefault="00F3284B" w:rsidP="00C06EB5">
            <w:pPr>
              <w:pStyle w:val="TAC"/>
            </w:pPr>
            <w:r w:rsidRPr="00441CD0">
              <w:t>Length = n</w:t>
            </w:r>
          </w:p>
        </w:tc>
      </w:tr>
      <w:tr w:rsidR="008D7C5D" w:rsidRPr="00441CD0" w14:paraId="0A0947C2" w14:textId="77777777" w:rsidTr="007F43E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8636C74" w14:textId="77777777" w:rsidR="008D7C5D" w:rsidRPr="00441CD0" w:rsidRDefault="008D7C5D" w:rsidP="00C06EB5">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9449295" w14:textId="77777777" w:rsidR="008D7C5D" w:rsidRPr="00441CD0" w:rsidRDefault="008D7C5D" w:rsidP="00C06EB5">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6B81C17" w14:textId="77777777" w:rsidR="008D7C5D" w:rsidRPr="00441CD0" w:rsidRDefault="008D7C5D" w:rsidP="00C06EB5">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01AA6E1" w14:textId="1E77EB44" w:rsidR="008D7C5D" w:rsidRPr="00441CD0" w:rsidRDefault="008D7C5D" w:rsidP="00C06EB5">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980B76A" w14:textId="77777777" w:rsidR="008D7C5D" w:rsidRPr="00441CD0" w:rsidRDefault="008D7C5D" w:rsidP="00C06EB5">
            <w:pPr>
              <w:pStyle w:val="TAH"/>
            </w:pPr>
            <w:r w:rsidRPr="00441CD0">
              <w:t>IE Type</w:t>
            </w:r>
          </w:p>
        </w:tc>
      </w:tr>
      <w:tr w:rsidR="00F3284B" w:rsidRPr="00441CD0" w14:paraId="6F161F3F" w14:textId="77777777" w:rsidTr="00F3284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112A6AF" w14:textId="77777777" w:rsidR="00F3284B" w:rsidRPr="00441CD0" w:rsidRDefault="00F3284B" w:rsidP="00F3284B">
            <w:pPr>
              <w:spacing w:after="0"/>
              <w:rPr>
                <w:rFonts w:ascii="Arial" w:hAnsi="Arial"/>
                <w:b/>
                <w:sz w:val="18"/>
                <w:lang w:val="x-none"/>
              </w:rPr>
            </w:pPr>
            <w:bookmarkStart w:id="314" w:name="_PERM_MCCTEMPBM_CRPT0502064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3914CCE" w14:textId="77777777" w:rsidR="00F3284B" w:rsidRPr="00441CD0" w:rsidRDefault="00F3284B" w:rsidP="00F3284B">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83C74BE" w14:textId="77777777" w:rsidR="00F3284B" w:rsidRPr="00441CD0" w:rsidRDefault="00F3284B" w:rsidP="00F3284B">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2578B2C" w14:textId="77777777" w:rsidR="00F3284B" w:rsidRPr="00441CD0" w:rsidRDefault="00F3284B" w:rsidP="00F3284B">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382CAEA" w14:textId="77777777" w:rsidR="00F3284B" w:rsidRPr="00441CD0" w:rsidRDefault="00F3284B" w:rsidP="00F3284B">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BAF21C4" w14:textId="77777777" w:rsidR="00F3284B" w:rsidRPr="00441CD0" w:rsidRDefault="00F3284B" w:rsidP="00F3284B">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AEBE7C1" w14:textId="3C184070" w:rsidR="00F3284B" w:rsidRPr="00441CD0" w:rsidRDefault="00F3284B" w:rsidP="00F3284B">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8AF1CDE" w14:textId="12967AE8" w:rsidR="00F3284B" w:rsidRPr="00441CD0" w:rsidRDefault="00F3284B" w:rsidP="00F3284B">
            <w:pPr>
              <w:pStyle w:val="TAH"/>
            </w:pPr>
            <w:ins w:id="315" w:author="Bruno Landais" w:date="2022-05-03T14:08: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0F3411F" w14:textId="77777777" w:rsidR="00F3284B" w:rsidRPr="00441CD0" w:rsidRDefault="00F3284B" w:rsidP="00F3284B">
            <w:pPr>
              <w:spacing w:after="0"/>
              <w:rPr>
                <w:rFonts w:ascii="Arial" w:hAnsi="Arial"/>
                <w:b/>
                <w:sz w:val="18"/>
                <w:lang w:val="x-none"/>
              </w:rPr>
            </w:pPr>
            <w:bookmarkStart w:id="316" w:name="_PERM_MCCTEMPBM_CRPT05020646___7"/>
            <w:bookmarkEnd w:id="316"/>
          </w:p>
        </w:tc>
      </w:tr>
      <w:bookmarkEnd w:id="314"/>
      <w:tr w:rsidR="00F3284B" w:rsidRPr="00441CD0" w14:paraId="12138F28"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EB99DB0" w14:textId="77777777" w:rsidR="00F3284B" w:rsidRPr="00441CD0" w:rsidRDefault="00F3284B" w:rsidP="00F3284B">
            <w:pPr>
              <w:pStyle w:val="TAL"/>
            </w:pPr>
            <w:r w:rsidRPr="00441CD0">
              <w:rPr>
                <w:lang w:val="de-DE"/>
              </w:rPr>
              <w:lastRenderedPageBreak/>
              <w:t xml:space="preserve">PDR </w:t>
            </w:r>
            <w:r w:rsidRPr="00441CD0">
              <w:t>ID</w:t>
            </w:r>
          </w:p>
        </w:tc>
        <w:tc>
          <w:tcPr>
            <w:tcW w:w="336" w:type="dxa"/>
            <w:tcBorders>
              <w:top w:val="single" w:sz="4" w:space="0" w:color="auto"/>
              <w:left w:val="single" w:sz="4" w:space="0" w:color="auto"/>
              <w:bottom w:val="single" w:sz="4" w:space="0" w:color="auto"/>
              <w:right w:val="single" w:sz="4" w:space="0" w:color="auto"/>
            </w:tcBorders>
            <w:hideMark/>
          </w:tcPr>
          <w:p w14:paraId="71E32EB1" w14:textId="77777777" w:rsidR="00F3284B" w:rsidRPr="00441CD0" w:rsidRDefault="00F3284B" w:rsidP="00F3284B">
            <w:pPr>
              <w:pStyle w:val="TAC"/>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38340A0" w14:textId="77777777" w:rsidR="00F3284B" w:rsidRPr="00441CD0" w:rsidRDefault="00F3284B" w:rsidP="00F3284B">
            <w:pPr>
              <w:pStyle w:val="TAL"/>
            </w:pPr>
            <w:r w:rsidRPr="00441CD0">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4D530B92" w14:textId="77777777" w:rsidR="00F3284B" w:rsidRPr="00441CD0" w:rsidRDefault="00F3284B" w:rsidP="00F3284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5EFCAE4" w14:textId="77777777" w:rsidR="00F3284B" w:rsidRPr="00441CD0" w:rsidRDefault="00F3284B" w:rsidP="00F3284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B47410D" w14:textId="77777777" w:rsidR="00F3284B" w:rsidRPr="00441CD0" w:rsidRDefault="00F3284B" w:rsidP="00F3284B">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543D1E90" w14:textId="096CCA7A" w:rsidR="00F3284B" w:rsidRPr="00441CD0" w:rsidRDefault="00F3284B" w:rsidP="00F3284B">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579780B7" w14:textId="222CEF3A" w:rsidR="00F3284B" w:rsidRPr="00441CD0" w:rsidRDefault="00F3284B" w:rsidP="00F3284B">
            <w:pPr>
              <w:pStyle w:val="TAC"/>
            </w:pPr>
            <w:ins w:id="317" w:author="Bruno Landais" w:date="2022-05-03T14:08:00Z">
              <w:r w:rsidRPr="00441CD0">
                <w:rPr>
                  <w:lang w:val="sv-S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6A31C305" w14:textId="77777777" w:rsidR="00F3284B" w:rsidRPr="00441CD0" w:rsidRDefault="00F3284B" w:rsidP="00F3284B">
            <w:pPr>
              <w:pStyle w:val="TAC"/>
            </w:pPr>
            <w:r w:rsidRPr="00441CD0">
              <w:t>PDR ID</w:t>
            </w:r>
          </w:p>
        </w:tc>
      </w:tr>
      <w:tr w:rsidR="00F3284B" w:rsidRPr="00441CD0" w14:paraId="4C2A2C33"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hideMark/>
          </w:tcPr>
          <w:p w14:paraId="13679A12" w14:textId="77777777" w:rsidR="00F3284B" w:rsidRPr="00441CD0" w:rsidRDefault="00F3284B" w:rsidP="00F3284B">
            <w:pPr>
              <w:pStyle w:val="TAL"/>
              <w:rPr>
                <w:lang w:val="de-DE"/>
              </w:rPr>
            </w:pPr>
            <w:r w:rsidRPr="00441CD0">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088E6249" w14:textId="77777777" w:rsidR="00F3284B" w:rsidRPr="00441CD0" w:rsidRDefault="00F3284B" w:rsidP="00F3284B">
            <w:pPr>
              <w:pStyle w:val="TAC"/>
              <w:rPr>
                <w:rFonts w:eastAsia="SimSun"/>
                <w:lang w:val="x-non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95D3168" w14:textId="77777777" w:rsidR="00F3284B" w:rsidRPr="00441CD0" w:rsidRDefault="00F3284B" w:rsidP="00F3284B">
            <w:pPr>
              <w:pStyle w:val="TAL"/>
            </w:pPr>
            <w:r w:rsidRPr="00441CD0">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673D4709" w14:textId="77777777" w:rsidR="00F3284B" w:rsidRPr="00441CD0" w:rsidRDefault="00F3284B" w:rsidP="00F3284B">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4DAFF75" w14:textId="77777777" w:rsidR="00F3284B" w:rsidRPr="00441CD0" w:rsidRDefault="00F3284B" w:rsidP="00F3284B">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0870784" w14:textId="77777777" w:rsidR="00F3284B" w:rsidRPr="00441CD0" w:rsidRDefault="00F3284B" w:rsidP="00F3284B">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05A6482" w14:textId="2DA0703B" w:rsidR="00F3284B" w:rsidRPr="00441CD0" w:rsidRDefault="00F3284B" w:rsidP="00F3284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7382EE3" w14:textId="30E23740" w:rsidR="00F3284B" w:rsidRPr="00441CD0" w:rsidRDefault="00F3284B" w:rsidP="00F3284B">
            <w:pPr>
              <w:pStyle w:val="TAC"/>
              <w:rPr>
                <w:lang w:val="sv-SE"/>
              </w:rPr>
            </w:pPr>
            <w:ins w:id="318" w:author="Bruno Landais" w:date="2022-05-03T14:08: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716BB5CB" w14:textId="77777777" w:rsidR="00F3284B" w:rsidRPr="00441CD0" w:rsidRDefault="00F3284B" w:rsidP="00F3284B">
            <w:pPr>
              <w:pStyle w:val="TAC"/>
              <w:rPr>
                <w:lang w:val="x-none"/>
              </w:rPr>
            </w:pPr>
            <w:r w:rsidRPr="00441CD0">
              <w:t>Outer Header Removal</w:t>
            </w:r>
          </w:p>
        </w:tc>
      </w:tr>
      <w:tr w:rsidR="00F3284B" w:rsidRPr="00441CD0" w14:paraId="5ADE785F"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8EE7952" w14:textId="77777777" w:rsidR="00F3284B" w:rsidRPr="00441CD0" w:rsidRDefault="00F3284B" w:rsidP="00F3284B">
            <w:pPr>
              <w:pStyle w:val="TAL"/>
              <w:rPr>
                <w:lang w:val="de-DE"/>
              </w:rPr>
            </w:pPr>
            <w:r w:rsidRPr="00441CD0">
              <w:t>Precedence</w:t>
            </w:r>
          </w:p>
        </w:tc>
        <w:tc>
          <w:tcPr>
            <w:tcW w:w="336" w:type="dxa"/>
            <w:tcBorders>
              <w:top w:val="single" w:sz="4" w:space="0" w:color="auto"/>
              <w:left w:val="single" w:sz="4" w:space="0" w:color="auto"/>
              <w:bottom w:val="single" w:sz="4" w:space="0" w:color="auto"/>
              <w:right w:val="single" w:sz="4" w:space="0" w:color="auto"/>
            </w:tcBorders>
            <w:hideMark/>
          </w:tcPr>
          <w:p w14:paraId="3FB0FBA2" w14:textId="77777777" w:rsidR="00F3284B" w:rsidRPr="00441CD0" w:rsidRDefault="00F3284B" w:rsidP="00F3284B">
            <w:pPr>
              <w:pStyle w:val="TAC"/>
              <w:rPr>
                <w:rFonts w:eastAsia="SimSun"/>
                <w:lang w:val="x-non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3B23C37" w14:textId="77777777" w:rsidR="00F3284B" w:rsidRPr="00441CD0" w:rsidRDefault="00F3284B" w:rsidP="00F3284B">
            <w:pPr>
              <w:pStyle w:val="TAL"/>
            </w:pPr>
            <w:r w:rsidRPr="00441CD0">
              <w:t>This IE shall be present if there is a change in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hideMark/>
          </w:tcPr>
          <w:p w14:paraId="67BCAC98" w14:textId="77777777" w:rsidR="00F3284B" w:rsidRPr="00441CD0" w:rsidRDefault="00F3284B" w:rsidP="00F3284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C364046" w14:textId="77777777" w:rsidR="00F3284B" w:rsidRPr="00441CD0" w:rsidRDefault="00F3284B" w:rsidP="00F3284B">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84C9D56" w14:textId="77777777" w:rsidR="00F3284B" w:rsidRPr="00441CD0" w:rsidRDefault="00F3284B" w:rsidP="00F3284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1239844" w14:textId="7EFE4CF7" w:rsidR="00F3284B" w:rsidRPr="00441CD0" w:rsidRDefault="00F3284B" w:rsidP="00F3284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E3CD944" w14:textId="716E538C" w:rsidR="00F3284B" w:rsidRPr="00441CD0" w:rsidRDefault="00F3284B" w:rsidP="00F3284B">
            <w:pPr>
              <w:pStyle w:val="TAC"/>
            </w:pPr>
            <w:ins w:id="319" w:author="Bruno Landais" w:date="2022-05-03T14:08: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4F67C431" w14:textId="77777777" w:rsidR="00F3284B" w:rsidRPr="00441CD0" w:rsidRDefault="00F3284B" w:rsidP="00F3284B">
            <w:pPr>
              <w:pStyle w:val="TAC"/>
            </w:pPr>
            <w:r w:rsidRPr="00441CD0">
              <w:t>Precedence</w:t>
            </w:r>
          </w:p>
        </w:tc>
      </w:tr>
      <w:tr w:rsidR="00F3284B" w:rsidRPr="00441CD0" w14:paraId="3AC6C459"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3BCB5EC" w14:textId="77777777" w:rsidR="00F3284B" w:rsidRPr="00441CD0" w:rsidRDefault="00F3284B" w:rsidP="00F3284B">
            <w:pPr>
              <w:pStyle w:val="TAL"/>
            </w:pPr>
            <w:r w:rsidRPr="00441CD0">
              <w:t>PDI</w:t>
            </w:r>
          </w:p>
        </w:tc>
        <w:tc>
          <w:tcPr>
            <w:tcW w:w="336" w:type="dxa"/>
            <w:tcBorders>
              <w:top w:val="single" w:sz="4" w:space="0" w:color="auto"/>
              <w:left w:val="single" w:sz="4" w:space="0" w:color="auto"/>
              <w:bottom w:val="single" w:sz="4" w:space="0" w:color="auto"/>
              <w:right w:val="single" w:sz="4" w:space="0" w:color="auto"/>
            </w:tcBorders>
            <w:hideMark/>
          </w:tcPr>
          <w:p w14:paraId="199BD74F" w14:textId="77777777" w:rsidR="00F3284B" w:rsidRPr="00441CD0" w:rsidRDefault="00F3284B" w:rsidP="00F3284B">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A9FAA80" w14:textId="77777777" w:rsidR="00F3284B" w:rsidRPr="00441CD0" w:rsidRDefault="00F3284B" w:rsidP="00F3284B">
            <w:pPr>
              <w:pStyle w:val="TAL"/>
            </w:pPr>
            <w:r w:rsidRPr="00441CD0">
              <w:rPr>
                <w:lang w:eastAsia="zh-CN"/>
              </w:rPr>
              <w:t>This IE shall be present if there is</w:t>
            </w:r>
            <w:r w:rsidRPr="00441CD0">
              <w:rPr>
                <w:lang w:val="en-US" w:eastAsia="zh-CN"/>
              </w:rPr>
              <w:t xml:space="preserve"> a</w:t>
            </w:r>
            <w:r w:rsidRPr="00441CD0">
              <w:rPr>
                <w:lang w:eastAsia="zh-CN"/>
              </w:rPr>
              <w:t xml:space="preserve"> change within the PDI against which incoming packets will be matched. When present, this IE shall replace the PDI previously stored in the UP function for this PDR.</w:t>
            </w:r>
            <w:r w:rsidRPr="00441CD0">
              <w:rPr>
                <w:lang w:val="en-US" w:eastAsia="zh-CN"/>
              </w:rPr>
              <w:t xml:space="preserve"> </w:t>
            </w:r>
            <w:r w:rsidRPr="00441CD0">
              <w:rPr>
                <w:lang w:eastAsia="zh-CN"/>
              </w:rPr>
              <w:t xml:space="preserve">See </w:t>
            </w:r>
            <w:r w:rsidRPr="00441CD0">
              <w:t>Table 7.5.2.2-</w:t>
            </w:r>
            <w:r w:rsidRPr="00441CD0">
              <w:rPr>
                <w:lang w:val="de-DE"/>
              </w:rPr>
              <w:t>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A5C97D7" w14:textId="77777777" w:rsidR="00F3284B" w:rsidRPr="00441CD0" w:rsidRDefault="00F3284B" w:rsidP="00F3284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D39D472" w14:textId="77777777" w:rsidR="00F3284B" w:rsidRPr="00441CD0" w:rsidRDefault="00F3284B" w:rsidP="00F3284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E97DBDF" w14:textId="77777777" w:rsidR="00F3284B" w:rsidRPr="00441CD0" w:rsidRDefault="00F3284B" w:rsidP="00F3284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0BA9FA5" w14:textId="7CDB8F25" w:rsidR="00F3284B" w:rsidRPr="00441CD0" w:rsidRDefault="00F3284B" w:rsidP="00F3284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2DAFEA2" w14:textId="30881A62" w:rsidR="00F3284B" w:rsidRPr="00441CD0" w:rsidRDefault="00F3284B" w:rsidP="00F3284B">
            <w:pPr>
              <w:pStyle w:val="TAC"/>
            </w:pPr>
            <w:ins w:id="320" w:author="Bruno Landais" w:date="2022-05-03T14:08: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36677A2C" w14:textId="77777777" w:rsidR="00F3284B" w:rsidRPr="00441CD0" w:rsidRDefault="00F3284B" w:rsidP="00F3284B">
            <w:pPr>
              <w:pStyle w:val="TAC"/>
            </w:pPr>
            <w:r w:rsidRPr="00441CD0">
              <w:t>PDI</w:t>
            </w:r>
          </w:p>
        </w:tc>
      </w:tr>
      <w:tr w:rsidR="00F3284B" w:rsidRPr="00441CD0" w14:paraId="72C3B557"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hideMark/>
          </w:tcPr>
          <w:p w14:paraId="7667666A" w14:textId="77777777" w:rsidR="00F3284B" w:rsidRPr="00441CD0" w:rsidRDefault="00F3284B" w:rsidP="00F3284B">
            <w:pPr>
              <w:pStyle w:val="TAL"/>
            </w:pPr>
            <w:r w:rsidRPr="00441CD0">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77D0F9C6" w14:textId="77777777" w:rsidR="00F3284B" w:rsidRPr="00441CD0" w:rsidRDefault="00F3284B" w:rsidP="00F3284B">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70B1824" w14:textId="77777777" w:rsidR="00F3284B" w:rsidRPr="00441CD0" w:rsidRDefault="00F3284B" w:rsidP="00F3284B">
            <w:pPr>
              <w:pStyle w:val="TAL"/>
              <w:rPr>
                <w:lang w:val="x-none" w:eastAsia="zh-CN"/>
              </w:rPr>
            </w:pPr>
            <w:r w:rsidRPr="00441CD0">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6FA9F69D" w14:textId="77777777" w:rsidR="00F3284B" w:rsidRPr="00441CD0" w:rsidRDefault="00F3284B" w:rsidP="00F3284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666E78F" w14:textId="77777777" w:rsidR="00F3284B" w:rsidRPr="00441CD0" w:rsidRDefault="00F3284B" w:rsidP="00F3284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4CE42FA" w14:textId="77777777" w:rsidR="00F3284B" w:rsidRPr="00441CD0" w:rsidRDefault="00F3284B" w:rsidP="00F3284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E89986B" w14:textId="0E0F828B" w:rsidR="00F3284B" w:rsidRPr="00441CD0" w:rsidRDefault="00F3284B" w:rsidP="00F3284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7EC251F" w14:textId="7068EEDA" w:rsidR="00F3284B" w:rsidRPr="00441CD0" w:rsidRDefault="00F3284B" w:rsidP="00F3284B">
            <w:pPr>
              <w:pStyle w:val="TAC"/>
            </w:pPr>
            <w:ins w:id="321" w:author="Bruno Landais" w:date="2022-05-03T14:08: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4958E7DC" w14:textId="77777777" w:rsidR="00F3284B" w:rsidRPr="00441CD0" w:rsidRDefault="00F3284B" w:rsidP="00F3284B">
            <w:pPr>
              <w:pStyle w:val="TAC"/>
            </w:pPr>
            <w:r w:rsidRPr="00441CD0">
              <w:t>FAR ID</w:t>
            </w:r>
          </w:p>
        </w:tc>
      </w:tr>
      <w:tr w:rsidR="00F3284B" w:rsidRPr="00441CD0" w14:paraId="61F20D38"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hideMark/>
          </w:tcPr>
          <w:p w14:paraId="5910C350" w14:textId="77777777" w:rsidR="00F3284B" w:rsidRPr="00441CD0" w:rsidRDefault="00F3284B" w:rsidP="00F3284B">
            <w:pPr>
              <w:pStyle w:val="TAL"/>
            </w:pPr>
            <w:r w:rsidRPr="00441CD0">
              <w:t xml:space="preserve">URR ID </w:t>
            </w:r>
          </w:p>
        </w:tc>
        <w:tc>
          <w:tcPr>
            <w:tcW w:w="336" w:type="dxa"/>
            <w:tcBorders>
              <w:top w:val="single" w:sz="4" w:space="0" w:color="auto"/>
              <w:left w:val="single" w:sz="4" w:space="0" w:color="auto"/>
              <w:bottom w:val="single" w:sz="4" w:space="0" w:color="auto"/>
              <w:right w:val="single" w:sz="4" w:space="0" w:color="auto"/>
            </w:tcBorders>
            <w:hideMark/>
          </w:tcPr>
          <w:p w14:paraId="7321C5E0" w14:textId="77777777" w:rsidR="00F3284B" w:rsidRPr="00441CD0" w:rsidRDefault="00F3284B" w:rsidP="00F3284B">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1B11F34" w14:textId="77777777" w:rsidR="00F3284B" w:rsidRPr="00441CD0" w:rsidRDefault="00F3284B" w:rsidP="00F3284B">
            <w:pPr>
              <w:pStyle w:val="TAL"/>
              <w:rPr>
                <w:lang w:val="x-none" w:eastAsia="zh-CN"/>
              </w:rPr>
            </w:pPr>
            <w:r w:rsidRPr="00441CD0">
              <w:rPr>
                <w:lang w:eastAsia="zh-CN"/>
              </w:rPr>
              <w:t>This IE shall be present if a measurement action shall be applied or no longer applied to packets matching this PDR.</w:t>
            </w:r>
          </w:p>
          <w:p w14:paraId="3306FF68" w14:textId="77777777" w:rsidR="00F3284B" w:rsidRPr="00441CD0" w:rsidRDefault="00F3284B" w:rsidP="00F3284B">
            <w:pPr>
              <w:pStyle w:val="TAL"/>
              <w:rPr>
                <w:lang w:eastAsia="zh-CN"/>
              </w:rPr>
            </w:pPr>
            <w:r w:rsidRPr="00441CD0">
              <w:rPr>
                <w:lang w:eastAsia="zh-CN"/>
              </w:rPr>
              <w:t>When present, this IE shall contain the list of all the URR IDs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2E8119D1" w14:textId="77777777" w:rsidR="00F3284B" w:rsidRPr="00441CD0" w:rsidRDefault="00F3284B" w:rsidP="00F3284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9C82305" w14:textId="77777777" w:rsidR="00F3284B" w:rsidRPr="00441CD0" w:rsidRDefault="00F3284B" w:rsidP="00F3284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DF44437" w14:textId="77777777" w:rsidR="00F3284B" w:rsidRPr="00441CD0" w:rsidRDefault="00F3284B" w:rsidP="00F3284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CC7C3CF" w14:textId="040FCAF8" w:rsidR="00F3284B" w:rsidRPr="00441CD0" w:rsidRDefault="00F3284B" w:rsidP="00F3284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EE9E42C" w14:textId="2ED5B3AB" w:rsidR="00F3284B" w:rsidRPr="00441CD0" w:rsidRDefault="001914DD" w:rsidP="00F3284B">
            <w:pPr>
              <w:pStyle w:val="TAC"/>
            </w:pPr>
            <w:ins w:id="322" w:author="Bruno Landais" w:date="2022-05-03T14:09:00Z">
              <w:r>
                <w:rPr>
                  <w:lang w:val="de-DE"/>
                </w:rPr>
                <w:t>FFS</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0DE33EEF" w14:textId="77777777" w:rsidR="00F3284B" w:rsidRPr="00441CD0" w:rsidRDefault="00F3284B" w:rsidP="00F3284B">
            <w:pPr>
              <w:pStyle w:val="TAC"/>
            </w:pPr>
            <w:r w:rsidRPr="00441CD0">
              <w:t>URR ID</w:t>
            </w:r>
          </w:p>
        </w:tc>
      </w:tr>
      <w:tr w:rsidR="00F3284B" w:rsidRPr="00441CD0" w14:paraId="2DB62DB8"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hideMark/>
          </w:tcPr>
          <w:p w14:paraId="1DF2189A" w14:textId="77777777" w:rsidR="00F3284B" w:rsidRPr="00441CD0" w:rsidRDefault="00F3284B" w:rsidP="00F3284B">
            <w:pPr>
              <w:pStyle w:val="TAL"/>
            </w:pPr>
            <w:r w:rsidRPr="00441CD0">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6BA69E10" w14:textId="77777777" w:rsidR="00F3284B" w:rsidRPr="00441CD0" w:rsidRDefault="00F3284B" w:rsidP="00F3284B">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20ACF02" w14:textId="77777777" w:rsidR="00F3284B" w:rsidRPr="00441CD0" w:rsidRDefault="00F3284B" w:rsidP="00F3284B">
            <w:pPr>
              <w:pStyle w:val="TAL"/>
              <w:rPr>
                <w:lang w:val="x-none" w:eastAsia="zh-CN"/>
              </w:rPr>
            </w:pPr>
            <w:r w:rsidRPr="00441CD0">
              <w:rPr>
                <w:lang w:eastAsia="zh-CN"/>
              </w:rPr>
              <w:t>This IE shall be present if a QoS enforcement action shall be applied or no longer applied to packets matching this PDR.</w:t>
            </w:r>
          </w:p>
          <w:p w14:paraId="23B48207" w14:textId="77777777" w:rsidR="00F3284B" w:rsidRPr="00441CD0" w:rsidRDefault="00F3284B" w:rsidP="00F3284B">
            <w:pPr>
              <w:pStyle w:val="TAL"/>
              <w:rPr>
                <w:lang w:eastAsia="zh-CN"/>
              </w:rPr>
            </w:pPr>
            <w:r w:rsidRPr="00441CD0">
              <w:rPr>
                <w:lang w:eastAsia="zh-CN"/>
              </w:rPr>
              <w:t>When present, this IE shall contain the list of all the QER IDs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5EED1B96" w14:textId="77777777" w:rsidR="00F3284B" w:rsidRPr="00441CD0" w:rsidRDefault="00F3284B" w:rsidP="00F3284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948298D" w14:textId="77777777" w:rsidR="00F3284B" w:rsidRPr="00441CD0" w:rsidRDefault="00F3284B" w:rsidP="00F3284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06EDAD0" w14:textId="77777777" w:rsidR="00F3284B" w:rsidRPr="00441CD0" w:rsidRDefault="00F3284B" w:rsidP="00F3284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AF61727" w14:textId="6CEA2F9B" w:rsidR="00F3284B" w:rsidRPr="00441CD0" w:rsidRDefault="00F3284B" w:rsidP="00F3284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7CD6089" w14:textId="09FDE81E" w:rsidR="00F3284B" w:rsidRPr="00441CD0" w:rsidRDefault="00F3284B" w:rsidP="00F3284B">
            <w:pPr>
              <w:pStyle w:val="TAC"/>
            </w:pPr>
            <w:ins w:id="323" w:author="Bruno Landais" w:date="2022-05-03T14:08: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4CFD5517" w14:textId="77777777" w:rsidR="00F3284B" w:rsidRPr="00441CD0" w:rsidRDefault="00F3284B" w:rsidP="00F3284B">
            <w:pPr>
              <w:pStyle w:val="TAC"/>
            </w:pPr>
            <w:r w:rsidRPr="00441CD0">
              <w:t>QER ID</w:t>
            </w:r>
          </w:p>
        </w:tc>
      </w:tr>
      <w:tr w:rsidR="00F3284B" w:rsidRPr="00441CD0" w14:paraId="2A71596A"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hideMark/>
          </w:tcPr>
          <w:p w14:paraId="4104C7EE" w14:textId="77777777" w:rsidR="00F3284B" w:rsidRPr="00441CD0" w:rsidRDefault="00F3284B" w:rsidP="00F3284B">
            <w:pPr>
              <w:pStyle w:val="TAL"/>
            </w:pPr>
            <w:r w:rsidRPr="00441CD0">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6F76D85D" w14:textId="77777777" w:rsidR="00F3284B" w:rsidRPr="00441CD0" w:rsidRDefault="00F3284B" w:rsidP="00F3284B">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D575EFF" w14:textId="77777777" w:rsidR="00F3284B" w:rsidRPr="00441CD0" w:rsidRDefault="00F3284B" w:rsidP="00F3284B">
            <w:pPr>
              <w:pStyle w:val="TAL"/>
              <w:rPr>
                <w:lang w:eastAsia="zh-CN"/>
              </w:rPr>
            </w:pPr>
            <w:r w:rsidRPr="00441CD0">
              <w:rPr>
                <w:lang w:eastAsia="zh-CN"/>
              </w:rPr>
              <w:t>This IE shall be present if new Predefined Rule(s) needs to be activated for the PDR. When present this IE shall contain one Predefined Rules name.</w:t>
            </w:r>
          </w:p>
          <w:p w14:paraId="5BE4362D" w14:textId="77777777" w:rsidR="00F3284B" w:rsidRPr="00441CD0" w:rsidRDefault="00F3284B" w:rsidP="00F3284B">
            <w:pPr>
              <w:pStyle w:val="TAL"/>
              <w:rPr>
                <w:lang w:eastAsia="zh-CN"/>
              </w:rPr>
            </w:pPr>
            <w:r w:rsidRPr="000A1449">
              <w:t>Several IEs with the same IE type may be present to represent multiple "Activate Predefined Rules" names.</w:t>
            </w:r>
          </w:p>
        </w:tc>
        <w:tc>
          <w:tcPr>
            <w:tcW w:w="370" w:type="dxa"/>
            <w:tcBorders>
              <w:top w:val="single" w:sz="4" w:space="0" w:color="auto"/>
              <w:left w:val="single" w:sz="4" w:space="0" w:color="auto"/>
              <w:bottom w:val="single" w:sz="4" w:space="0" w:color="auto"/>
              <w:right w:val="single" w:sz="4" w:space="0" w:color="auto"/>
            </w:tcBorders>
            <w:hideMark/>
          </w:tcPr>
          <w:p w14:paraId="5CFF3882" w14:textId="77777777" w:rsidR="00F3284B" w:rsidRPr="00441CD0" w:rsidRDefault="00F3284B" w:rsidP="00F3284B">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627BD1A" w14:textId="77777777" w:rsidR="00F3284B" w:rsidRPr="00441CD0" w:rsidRDefault="00F3284B" w:rsidP="00F3284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D8E5B2B" w14:textId="77777777" w:rsidR="00F3284B" w:rsidRPr="00441CD0" w:rsidRDefault="00F3284B" w:rsidP="00F3284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2C91B34" w14:textId="6F315141" w:rsidR="00F3284B" w:rsidRPr="00441CD0" w:rsidRDefault="00F3284B" w:rsidP="00F3284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94C80D2" w14:textId="67839140" w:rsidR="00F3284B" w:rsidRPr="00441CD0" w:rsidRDefault="00B53124" w:rsidP="00F3284B">
            <w:pPr>
              <w:pStyle w:val="TAC"/>
            </w:pPr>
            <w:ins w:id="324" w:author="Bruno Landais" w:date="2022-05-03T15:35: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66F6F066" w14:textId="77777777" w:rsidR="00F3284B" w:rsidRPr="00441CD0" w:rsidRDefault="00F3284B" w:rsidP="00F3284B">
            <w:pPr>
              <w:pStyle w:val="TAC"/>
            </w:pPr>
            <w:r w:rsidRPr="00441CD0">
              <w:t xml:space="preserve">Activate Predefined Rules </w:t>
            </w:r>
          </w:p>
        </w:tc>
      </w:tr>
      <w:tr w:rsidR="00F3284B" w:rsidRPr="00441CD0" w14:paraId="143EA90A"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hideMark/>
          </w:tcPr>
          <w:p w14:paraId="5980019C" w14:textId="77777777" w:rsidR="00F3284B" w:rsidRPr="00441CD0" w:rsidRDefault="00F3284B" w:rsidP="00F3284B">
            <w:pPr>
              <w:pStyle w:val="TAL"/>
            </w:pPr>
            <w:r w:rsidRPr="00441CD0">
              <w:t xml:space="preserve">Deactivate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1ECAB02A" w14:textId="77777777" w:rsidR="00F3284B" w:rsidRPr="00441CD0" w:rsidRDefault="00F3284B" w:rsidP="00F3284B">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0D503B6" w14:textId="77777777" w:rsidR="00F3284B" w:rsidRPr="00441CD0" w:rsidRDefault="00F3284B" w:rsidP="00F3284B">
            <w:pPr>
              <w:pStyle w:val="TAL"/>
              <w:rPr>
                <w:lang w:eastAsia="zh-CN"/>
              </w:rPr>
            </w:pPr>
            <w:r w:rsidRPr="00441CD0">
              <w:rPr>
                <w:lang w:eastAsia="zh-CN"/>
              </w:rPr>
              <w:t>This IE shall be present if Predefined Rule(s) needs to be deactivated for the PDR. When present this IE shall contain one Predefined Rules name.</w:t>
            </w:r>
          </w:p>
          <w:p w14:paraId="66FC4FC1" w14:textId="77777777" w:rsidR="00F3284B" w:rsidRPr="00441CD0" w:rsidRDefault="00F3284B" w:rsidP="00F3284B">
            <w:pPr>
              <w:pStyle w:val="TAL"/>
              <w:rPr>
                <w:lang w:eastAsia="zh-CN"/>
              </w:rPr>
            </w:pPr>
            <w:r w:rsidRPr="000A1449">
              <w:t>Several IEs with the same IE type may be present to represent multiple "Activate Predefined Rules" names.</w:t>
            </w:r>
          </w:p>
        </w:tc>
        <w:tc>
          <w:tcPr>
            <w:tcW w:w="370" w:type="dxa"/>
            <w:tcBorders>
              <w:top w:val="single" w:sz="4" w:space="0" w:color="auto"/>
              <w:left w:val="single" w:sz="4" w:space="0" w:color="auto"/>
              <w:bottom w:val="single" w:sz="4" w:space="0" w:color="auto"/>
              <w:right w:val="single" w:sz="4" w:space="0" w:color="auto"/>
            </w:tcBorders>
            <w:hideMark/>
          </w:tcPr>
          <w:p w14:paraId="788C9BDE" w14:textId="77777777" w:rsidR="00F3284B" w:rsidRPr="00441CD0" w:rsidRDefault="00F3284B" w:rsidP="00F3284B">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5447E0C" w14:textId="77777777" w:rsidR="00F3284B" w:rsidRPr="00441CD0" w:rsidRDefault="00F3284B" w:rsidP="00F3284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FA46980" w14:textId="77777777" w:rsidR="00F3284B" w:rsidRPr="00441CD0" w:rsidRDefault="00F3284B" w:rsidP="00F3284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A4FC543" w14:textId="520725DF" w:rsidR="00F3284B" w:rsidRPr="00441CD0" w:rsidRDefault="00F3284B" w:rsidP="00F3284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17036DC" w14:textId="43B96A11" w:rsidR="00F3284B" w:rsidRPr="00441CD0" w:rsidRDefault="001914DD" w:rsidP="00F3284B">
            <w:pPr>
              <w:pStyle w:val="TAC"/>
            </w:pPr>
            <w:ins w:id="325" w:author="Bruno Landais" w:date="2022-05-03T14:10: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18F54401" w14:textId="77777777" w:rsidR="00F3284B" w:rsidRPr="00441CD0" w:rsidRDefault="00F3284B" w:rsidP="00F3284B">
            <w:pPr>
              <w:pStyle w:val="TAC"/>
            </w:pPr>
            <w:r w:rsidRPr="00441CD0">
              <w:t xml:space="preserve">Deactivate Predefined Rules </w:t>
            </w:r>
          </w:p>
        </w:tc>
      </w:tr>
      <w:tr w:rsidR="00F3284B" w:rsidRPr="00441CD0" w14:paraId="66092F3A"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hideMark/>
          </w:tcPr>
          <w:p w14:paraId="42E7B3D5" w14:textId="77777777" w:rsidR="00F3284B" w:rsidRPr="00441CD0" w:rsidRDefault="00F3284B" w:rsidP="00F3284B">
            <w:pPr>
              <w:pStyle w:val="TAL"/>
            </w:pPr>
            <w:r w:rsidRPr="00441CD0">
              <w:t>Activation Time</w:t>
            </w:r>
          </w:p>
        </w:tc>
        <w:tc>
          <w:tcPr>
            <w:tcW w:w="336" w:type="dxa"/>
            <w:tcBorders>
              <w:top w:val="single" w:sz="4" w:space="0" w:color="auto"/>
              <w:left w:val="single" w:sz="4" w:space="0" w:color="auto"/>
              <w:bottom w:val="single" w:sz="4" w:space="0" w:color="auto"/>
              <w:right w:val="single" w:sz="4" w:space="0" w:color="auto"/>
            </w:tcBorders>
            <w:hideMark/>
          </w:tcPr>
          <w:p w14:paraId="4DEACBFE" w14:textId="77777777" w:rsidR="00F3284B" w:rsidRPr="00441CD0" w:rsidRDefault="00F3284B" w:rsidP="00F3284B">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3A0B267" w14:textId="77777777" w:rsidR="00F3284B" w:rsidRPr="00441CD0" w:rsidRDefault="00F3284B" w:rsidP="00F3284B">
            <w:pPr>
              <w:pStyle w:val="TAL"/>
              <w:rPr>
                <w:lang w:eastAsia="zh-CN"/>
              </w:rPr>
            </w:pPr>
            <w:r w:rsidRPr="00441CD0">
              <w:rPr>
                <w:lang w:eastAsia="zh-CN"/>
              </w:rPr>
              <w:t>This IE may be present if the PDR activation time shall be changed. (NOTE 2)</w:t>
            </w:r>
          </w:p>
        </w:tc>
        <w:tc>
          <w:tcPr>
            <w:tcW w:w="370" w:type="dxa"/>
            <w:tcBorders>
              <w:top w:val="single" w:sz="4" w:space="0" w:color="auto"/>
              <w:left w:val="single" w:sz="4" w:space="0" w:color="auto"/>
              <w:bottom w:val="single" w:sz="4" w:space="0" w:color="auto"/>
              <w:right w:val="single" w:sz="4" w:space="0" w:color="auto"/>
            </w:tcBorders>
            <w:hideMark/>
          </w:tcPr>
          <w:p w14:paraId="06E8FF2D" w14:textId="77777777" w:rsidR="00F3284B" w:rsidRPr="00441CD0" w:rsidRDefault="00F3284B" w:rsidP="00F3284B">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3920816" w14:textId="77777777" w:rsidR="00F3284B" w:rsidRPr="00441CD0" w:rsidRDefault="00F3284B" w:rsidP="00F3284B">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44D0A50" w14:textId="77777777" w:rsidR="00F3284B" w:rsidRPr="00441CD0" w:rsidRDefault="00F3284B" w:rsidP="00F3284B">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608CC30" w14:textId="7744AE34" w:rsidR="00F3284B" w:rsidRPr="00441CD0" w:rsidRDefault="00F3284B" w:rsidP="00F3284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A915C22" w14:textId="61267606" w:rsidR="00F3284B" w:rsidRPr="00441CD0" w:rsidRDefault="001914DD" w:rsidP="00F3284B">
            <w:pPr>
              <w:pStyle w:val="TAC"/>
              <w:rPr>
                <w:lang w:val="de-DE"/>
              </w:rPr>
            </w:pPr>
            <w:ins w:id="326" w:author="Bruno Landais" w:date="2022-05-03T14:10: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55883940" w14:textId="77777777" w:rsidR="00F3284B" w:rsidRPr="00441CD0" w:rsidRDefault="00F3284B" w:rsidP="00F3284B">
            <w:pPr>
              <w:pStyle w:val="TAC"/>
              <w:rPr>
                <w:lang w:val="x-none"/>
              </w:rPr>
            </w:pPr>
            <w:r w:rsidRPr="00441CD0">
              <w:t>Activation Time</w:t>
            </w:r>
          </w:p>
        </w:tc>
      </w:tr>
      <w:tr w:rsidR="00F3284B" w:rsidRPr="00441CD0" w14:paraId="593007E8"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hideMark/>
          </w:tcPr>
          <w:p w14:paraId="0965C241" w14:textId="77777777" w:rsidR="00F3284B" w:rsidRPr="00441CD0" w:rsidRDefault="00F3284B" w:rsidP="00F3284B">
            <w:pPr>
              <w:pStyle w:val="TAL"/>
            </w:pPr>
            <w:r w:rsidRPr="00441CD0">
              <w:t>Deactivation Time</w:t>
            </w:r>
          </w:p>
        </w:tc>
        <w:tc>
          <w:tcPr>
            <w:tcW w:w="336" w:type="dxa"/>
            <w:tcBorders>
              <w:top w:val="single" w:sz="4" w:space="0" w:color="auto"/>
              <w:left w:val="single" w:sz="4" w:space="0" w:color="auto"/>
              <w:bottom w:val="single" w:sz="4" w:space="0" w:color="auto"/>
              <w:right w:val="single" w:sz="4" w:space="0" w:color="auto"/>
            </w:tcBorders>
            <w:hideMark/>
          </w:tcPr>
          <w:p w14:paraId="1FD9E698" w14:textId="77777777" w:rsidR="00F3284B" w:rsidRPr="00441CD0" w:rsidRDefault="00F3284B" w:rsidP="00F3284B">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5702ACA" w14:textId="77777777" w:rsidR="00F3284B" w:rsidRPr="00441CD0" w:rsidRDefault="00F3284B" w:rsidP="00F3284B">
            <w:pPr>
              <w:pStyle w:val="TAL"/>
              <w:rPr>
                <w:lang w:eastAsia="zh-CN"/>
              </w:rPr>
            </w:pPr>
            <w:r w:rsidRPr="00441CD0">
              <w:rPr>
                <w:lang w:eastAsia="zh-CN"/>
              </w:rPr>
              <w:t>This IE may be present if the PDR deactivation time shall be changed. (NOTE 2)</w:t>
            </w:r>
          </w:p>
        </w:tc>
        <w:tc>
          <w:tcPr>
            <w:tcW w:w="370" w:type="dxa"/>
            <w:tcBorders>
              <w:top w:val="single" w:sz="4" w:space="0" w:color="auto"/>
              <w:left w:val="single" w:sz="4" w:space="0" w:color="auto"/>
              <w:bottom w:val="single" w:sz="4" w:space="0" w:color="auto"/>
              <w:right w:val="single" w:sz="4" w:space="0" w:color="auto"/>
            </w:tcBorders>
            <w:hideMark/>
          </w:tcPr>
          <w:p w14:paraId="3B264B7E" w14:textId="77777777" w:rsidR="00F3284B" w:rsidRPr="00441CD0" w:rsidRDefault="00F3284B" w:rsidP="00F3284B">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72AFEE2" w14:textId="77777777" w:rsidR="00F3284B" w:rsidRPr="00441CD0" w:rsidRDefault="00F3284B" w:rsidP="00F3284B">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7810356" w14:textId="77777777" w:rsidR="00F3284B" w:rsidRPr="00441CD0" w:rsidRDefault="00F3284B" w:rsidP="00F3284B">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C4FFCDB" w14:textId="20DC0B10" w:rsidR="00F3284B" w:rsidRPr="00441CD0" w:rsidRDefault="00F3284B" w:rsidP="00F3284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B69CEEA" w14:textId="3491614D" w:rsidR="00F3284B" w:rsidRPr="00441CD0" w:rsidRDefault="001914DD" w:rsidP="00F3284B">
            <w:pPr>
              <w:pStyle w:val="TAC"/>
              <w:rPr>
                <w:lang w:val="de-DE"/>
              </w:rPr>
            </w:pPr>
            <w:ins w:id="327" w:author="Bruno Landais" w:date="2022-05-03T14:10: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7533A439" w14:textId="77777777" w:rsidR="00F3284B" w:rsidRPr="00441CD0" w:rsidRDefault="00F3284B" w:rsidP="00F3284B">
            <w:pPr>
              <w:pStyle w:val="TAC"/>
              <w:rPr>
                <w:lang w:val="x-none"/>
              </w:rPr>
            </w:pPr>
            <w:r w:rsidRPr="00441CD0">
              <w:t>Deactivation Time</w:t>
            </w:r>
          </w:p>
        </w:tc>
      </w:tr>
      <w:tr w:rsidR="00F3284B" w:rsidRPr="00441CD0" w14:paraId="52C8F1A3"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tcPr>
          <w:p w14:paraId="22AC2A06" w14:textId="77777777" w:rsidR="00F3284B" w:rsidRPr="00441CD0" w:rsidRDefault="00F3284B" w:rsidP="00F3284B">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tcPr>
          <w:p w14:paraId="41D4DA62" w14:textId="77777777" w:rsidR="00F3284B" w:rsidRPr="00441CD0" w:rsidRDefault="00F3284B" w:rsidP="00F3284B">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1DCAAFE7" w14:textId="77777777" w:rsidR="00F3284B" w:rsidRPr="00441CD0" w:rsidRDefault="00F3284B" w:rsidP="00F3284B">
            <w:pPr>
              <w:pStyle w:val="TAL"/>
              <w:rPr>
                <w:lang w:val="en-US"/>
              </w:rPr>
            </w:pPr>
            <w:r w:rsidRPr="00441CD0">
              <w:rPr>
                <w:lang w:val="en-US"/>
              </w:rPr>
              <w:t>This IE may be present in an UL PDR controlling UL IGMP/MLD traffic (see clause</w:t>
            </w:r>
            <w:r>
              <w:rPr>
                <w:lang w:val="en-US"/>
              </w:rPr>
              <w:t> </w:t>
            </w:r>
            <w:r w:rsidRPr="00441CD0">
              <w:rPr>
                <w:lang w:val="en-US"/>
              </w:rPr>
              <w:t>5.25), if</w:t>
            </w:r>
            <w:r w:rsidRPr="00616868">
              <w:rPr>
                <w:lang w:val="en-US" w:eastAsia="zh-CN"/>
              </w:rPr>
              <w:t xml:space="preserve"> it needs to be changed</w:t>
            </w:r>
          </w:p>
          <w:p w14:paraId="03CB03A5" w14:textId="77777777" w:rsidR="00F3284B" w:rsidRPr="00616868" w:rsidRDefault="00F3284B" w:rsidP="00F3284B">
            <w:pPr>
              <w:pStyle w:val="TAL"/>
              <w:rPr>
                <w:lang w:val="en-US"/>
              </w:rPr>
            </w:pPr>
            <w:r w:rsidRPr="00441CD0">
              <w:rPr>
                <w:lang w:val="en-US"/>
              </w:rPr>
              <w:t xml:space="preserve">When present, it shall contain a (range of) IP multicast address(es), and optionally source specific address(es), </w:t>
            </w:r>
            <w:r w:rsidRPr="00616868">
              <w:rPr>
                <w:lang w:val="en-US"/>
              </w:rPr>
              <w:t>identifying a set of IP multicast flows. See Table 7.5.2.2-4.</w:t>
            </w:r>
          </w:p>
          <w:p w14:paraId="1E577270" w14:textId="77777777" w:rsidR="00F3284B" w:rsidRPr="00441CD0" w:rsidRDefault="00F3284B" w:rsidP="00F3284B">
            <w:pPr>
              <w:pStyle w:val="TAL"/>
              <w:rPr>
                <w:lang w:val="en-US"/>
              </w:rPr>
            </w:pPr>
            <w:r w:rsidRPr="000A1449">
              <w:t>Several IEs with the same IE type may be present to represent multiple IP multicast flows.</w:t>
            </w:r>
          </w:p>
          <w:p w14:paraId="1BCDED95" w14:textId="77777777" w:rsidR="00F3284B" w:rsidRPr="00616868" w:rsidRDefault="00F3284B" w:rsidP="00F3284B">
            <w:pPr>
              <w:pStyle w:val="TAL"/>
              <w:rPr>
                <w:lang w:val="en-US" w:eastAsia="zh-CN"/>
              </w:rPr>
            </w:pPr>
            <w:r w:rsidRPr="00616868">
              <w:rPr>
                <w:lang w:val="en-US" w:eastAsia="zh-CN"/>
              </w:rPr>
              <w:t>When present, the UPF shall replace any IP multicast address(es) previously stored for this PDR by the IP multicast address(es) received in this IE.</w:t>
            </w:r>
          </w:p>
        </w:tc>
        <w:tc>
          <w:tcPr>
            <w:tcW w:w="370" w:type="dxa"/>
            <w:tcBorders>
              <w:top w:val="single" w:sz="4" w:space="0" w:color="auto"/>
              <w:left w:val="single" w:sz="4" w:space="0" w:color="auto"/>
              <w:bottom w:val="single" w:sz="4" w:space="0" w:color="auto"/>
              <w:right w:val="single" w:sz="4" w:space="0" w:color="auto"/>
            </w:tcBorders>
          </w:tcPr>
          <w:p w14:paraId="46203E20" w14:textId="77777777" w:rsidR="00F3284B" w:rsidRPr="00441CD0" w:rsidRDefault="00F3284B" w:rsidP="00F3284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DFC3906" w14:textId="77777777" w:rsidR="00F3284B" w:rsidRPr="00441CD0" w:rsidRDefault="00F3284B" w:rsidP="00F3284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0248E7F" w14:textId="77777777" w:rsidR="00F3284B" w:rsidRPr="00441CD0" w:rsidRDefault="00F3284B" w:rsidP="00F3284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1B08563" w14:textId="34A11631" w:rsidR="00F3284B" w:rsidRPr="00441CD0" w:rsidRDefault="00F3284B" w:rsidP="00F3284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57B6685" w14:textId="0B5C7EA9" w:rsidR="00F3284B" w:rsidRPr="00441CD0" w:rsidRDefault="001914DD" w:rsidP="00F3284B">
            <w:pPr>
              <w:pStyle w:val="TAC"/>
              <w:rPr>
                <w:lang w:val="de-DE"/>
              </w:rPr>
            </w:pPr>
            <w:ins w:id="328" w:author="Bruno Landais" w:date="2022-05-03T14:10: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6A18C19F" w14:textId="77777777" w:rsidR="00F3284B" w:rsidRPr="00441CD0" w:rsidRDefault="00F3284B" w:rsidP="00F3284B">
            <w:pPr>
              <w:pStyle w:val="TAC"/>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r>
      <w:tr w:rsidR="00F3284B" w:rsidRPr="00441CD0" w14:paraId="118811D7" w14:textId="77777777" w:rsidTr="00F3284B">
        <w:trPr>
          <w:jc w:val="center"/>
        </w:trPr>
        <w:tc>
          <w:tcPr>
            <w:tcW w:w="1560" w:type="dxa"/>
            <w:tcBorders>
              <w:top w:val="single" w:sz="4" w:space="0" w:color="auto"/>
              <w:left w:val="single" w:sz="4" w:space="0" w:color="auto"/>
              <w:bottom w:val="single" w:sz="4" w:space="0" w:color="auto"/>
              <w:right w:val="single" w:sz="4" w:space="0" w:color="auto"/>
            </w:tcBorders>
          </w:tcPr>
          <w:p w14:paraId="01EAE43E" w14:textId="77777777" w:rsidR="00F3284B" w:rsidRPr="00441CD0" w:rsidRDefault="00F3284B" w:rsidP="00F3284B">
            <w:pPr>
              <w:pStyle w:val="TAL"/>
              <w:rPr>
                <w:lang w:val="fr-FR"/>
              </w:rPr>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tcPr>
          <w:p w14:paraId="2B42D2D3" w14:textId="77777777" w:rsidR="00F3284B" w:rsidRPr="00441CD0" w:rsidRDefault="00F3284B" w:rsidP="00F3284B">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3D9EBA41" w14:textId="77777777" w:rsidR="00F3284B" w:rsidRPr="00441CD0" w:rsidRDefault="00F3284B" w:rsidP="00F3284B">
            <w:pPr>
              <w:pStyle w:val="TAL"/>
              <w:rPr>
                <w:lang w:val="en-US"/>
              </w:rPr>
            </w:pPr>
            <w:r>
              <w:rPr>
                <w:szCs w:val="18"/>
                <w:lang w:val="en-US" w:eastAsia="zh-CN"/>
              </w:rPr>
              <w:t xml:space="preserve">This IE shall be present if Transport Delay Reporting needs to be changed (e.g. transport delay reporting needs to be activated or deactivated). </w:t>
            </w:r>
            <w:r w:rsidRPr="00441CD0">
              <w:rPr>
                <w:lang w:eastAsia="zh-CN"/>
              </w:rPr>
              <w:t xml:space="preserve">See </w:t>
            </w:r>
            <w:r w:rsidRPr="00441CD0">
              <w:t>Table</w:t>
            </w:r>
            <w:r>
              <w:t> </w:t>
            </w:r>
            <w:r w:rsidRPr="00441CD0">
              <w:t>7.5.2.2-</w:t>
            </w:r>
            <w:r>
              <w:rPr>
                <w:lang w:val="de-DE"/>
              </w:rPr>
              <w:t>6</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D5C12AD" w14:textId="77777777" w:rsidR="00F3284B" w:rsidRPr="00441CD0" w:rsidRDefault="00F3284B" w:rsidP="00F3284B">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0454021" w14:textId="77777777" w:rsidR="00F3284B" w:rsidRPr="00441CD0" w:rsidRDefault="00F3284B" w:rsidP="00F3284B">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BB9FE31" w14:textId="77777777" w:rsidR="00F3284B" w:rsidRPr="00441CD0" w:rsidRDefault="00F3284B" w:rsidP="00F3284B">
            <w:pPr>
              <w:pStyle w:val="TAC"/>
              <w:rPr>
                <w:lang w:val="de-DE"/>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0E9FF53B" w14:textId="22DD242E" w:rsidR="00F3284B" w:rsidRDefault="00F3284B" w:rsidP="00F3284B">
            <w:pPr>
              <w:pStyle w:val="TAC"/>
              <w:rPr>
                <w:lang w:val="de-DE" w:eastAsia="zh-CN"/>
              </w:rPr>
            </w:pPr>
            <w:r>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49596D39" w14:textId="54816D6E" w:rsidR="00F3284B" w:rsidRPr="00441CD0" w:rsidRDefault="001914DD" w:rsidP="00F3284B">
            <w:pPr>
              <w:pStyle w:val="TAC"/>
              <w:rPr>
                <w:lang w:val="de-DE"/>
              </w:rPr>
            </w:pPr>
            <w:ins w:id="329" w:author="Bruno Landais" w:date="2022-05-03T14:10:00Z">
              <w:r>
                <w:rPr>
                  <w:lang w:val="de-DE" w:eastAsia="zh-CN"/>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06C0123B" w14:textId="77777777" w:rsidR="00F3284B" w:rsidRPr="00441CD0" w:rsidRDefault="00F3284B" w:rsidP="00F3284B">
            <w:pPr>
              <w:pStyle w:val="TAC"/>
              <w:rPr>
                <w:lang w:val="fr-FR"/>
              </w:rPr>
            </w:pPr>
            <w:r>
              <w:rPr>
                <w:lang w:eastAsia="zh-CN"/>
              </w:rPr>
              <w:t>Transport Delay Reporting</w:t>
            </w:r>
          </w:p>
        </w:tc>
      </w:tr>
      <w:tr w:rsidR="007A2978" w:rsidRPr="00441CD0" w14:paraId="1EFDD3D7" w14:textId="77777777" w:rsidTr="0019109A">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2C21259F" w14:textId="63924FE1" w:rsidR="007A2978" w:rsidRPr="00441CD0" w:rsidRDefault="007A2978" w:rsidP="00C06EB5">
            <w:pPr>
              <w:pStyle w:val="TAN"/>
            </w:pPr>
            <w:r w:rsidRPr="00441CD0">
              <w:t>NOTE1:</w:t>
            </w:r>
            <w:r w:rsidRPr="00441CD0">
              <w:tab/>
              <w:t>The IEs which do not need to be modified shall not be included in the Update PDR IE. The UP function shall continue to behave according to the values previously received for IEs not present in the Update PDR IE.</w:t>
            </w:r>
          </w:p>
          <w:p w14:paraId="0EAD074D" w14:textId="77777777" w:rsidR="007A2978" w:rsidRPr="00441CD0" w:rsidRDefault="007A2978" w:rsidP="00C06EB5">
            <w:pPr>
              <w:pStyle w:val="TAN"/>
            </w:pPr>
            <w:r w:rsidRPr="00441CD0">
              <w:t>NOTE2:</w:t>
            </w:r>
            <w:r w:rsidRPr="00441CD0">
              <w:tab/>
              <w:t>When the Activation Time and Deactivation Time are not present, the PDR shall keep its current activation status, either active or inactive.</w:t>
            </w:r>
          </w:p>
        </w:tc>
      </w:tr>
      <w:bookmarkEnd w:id="313"/>
    </w:tbl>
    <w:p w14:paraId="0AB4A1CC" w14:textId="00C70D79" w:rsidR="00616868" w:rsidRDefault="00616868" w:rsidP="00616868"/>
    <w:p w14:paraId="03C528B4" w14:textId="77777777" w:rsidR="007A2978" w:rsidRPr="006B5418" w:rsidRDefault="007A2978" w:rsidP="007A29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2CA8F2" w14:textId="77777777" w:rsidR="00616868" w:rsidRPr="00441CD0" w:rsidRDefault="00616868" w:rsidP="00616868">
      <w:pPr>
        <w:pStyle w:val="Heading4"/>
        <w:rPr>
          <w:rFonts w:cs="Arial"/>
          <w:bCs/>
        </w:rPr>
      </w:pPr>
      <w:bookmarkStart w:id="330" w:name="_Toc19717301"/>
      <w:bookmarkStart w:id="331" w:name="_Toc27490795"/>
      <w:bookmarkStart w:id="332" w:name="_Toc27557088"/>
      <w:bookmarkStart w:id="333" w:name="_Toc27724005"/>
      <w:bookmarkStart w:id="334" w:name="_Toc36031077"/>
      <w:bookmarkStart w:id="335" w:name="_Toc36042997"/>
      <w:bookmarkStart w:id="336" w:name="_Toc36814322"/>
      <w:bookmarkStart w:id="337" w:name="_Toc44689178"/>
      <w:bookmarkStart w:id="338" w:name="_Toc44923932"/>
      <w:bookmarkStart w:id="339" w:name="_Toc51860902"/>
      <w:bookmarkStart w:id="340" w:name="_Toc57930673"/>
      <w:bookmarkStart w:id="341" w:name="_Toc57931303"/>
      <w:bookmarkStart w:id="342" w:name="_Toc98235858"/>
      <w:r w:rsidRPr="00441CD0">
        <w:t>7.5.4.3</w:t>
      </w:r>
      <w:r w:rsidRPr="00441CD0">
        <w:tab/>
        <w:t>Update</w:t>
      </w:r>
      <w:r w:rsidRPr="00441CD0">
        <w:rPr>
          <w:lang w:val="en-US"/>
        </w:rPr>
        <w:t xml:space="preserve"> </w:t>
      </w:r>
      <w:r w:rsidRPr="00441CD0">
        <w:t>FAR IE within PFCP Session Modification Request</w:t>
      </w:r>
      <w:bookmarkEnd w:id="330"/>
      <w:bookmarkEnd w:id="331"/>
      <w:bookmarkEnd w:id="332"/>
      <w:bookmarkEnd w:id="333"/>
      <w:bookmarkEnd w:id="334"/>
      <w:bookmarkEnd w:id="335"/>
      <w:bookmarkEnd w:id="336"/>
      <w:bookmarkEnd w:id="337"/>
      <w:bookmarkEnd w:id="338"/>
      <w:bookmarkEnd w:id="339"/>
      <w:bookmarkEnd w:id="340"/>
      <w:bookmarkEnd w:id="341"/>
      <w:bookmarkEnd w:id="342"/>
    </w:p>
    <w:p w14:paraId="7D5A4BE3" w14:textId="77777777" w:rsidR="00616868" w:rsidRPr="00441CD0" w:rsidRDefault="00616868" w:rsidP="00616868">
      <w:r w:rsidRPr="00441CD0">
        <w:t xml:space="preserve">The </w:t>
      </w:r>
      <w:r w:rsidRPr="00441CD0">
        <w:rPr>
          <w:lang w:val="en-US"/>
        </w:rPr>
        <w:t>Update FA</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7.5.4.3-1</w:t>
      </w:r>
      <w:r w:rsidRPr="00441CD0">
        <w:rPr>
          <w:lang w:eastAsia="ja-JP"/>
        </w:rPr>
        <w:t>.</w:t>
      </w:r>
    </w:p>
    <w:p w14:paraId="0C1E4CF6" w14:textId="77777777" w:rsidR="00616868" w:rsidRDefault="00616868" w:rsidP="00616868">
      <w:pPr>
        <w:pStyle w:val="TH"/>
        <w:rPr>
          <w:lang w:val="en-US"/>
        </w:rPr>
      </w:pPr>
      <w:r>
        <w:lastRenderedPageBreak/>
        <w:t>Table 7.5.4.3-1: Update</w:t>
      </w:r>
      <w:r>
        <w:rPr>
          <w:lang w:val="en-US"/>
        </w:rPr>
        <w:t xml:space="preserve"> </w:t>
      </w:r>
      <w:r>
        <w:t>FAR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336"/>
        <w:gridCol w:w="426"/>
        <w:gridCol w:w="425"/>
        <w:gridCol w:w="425"/>
        <w:gridCol w:w="353"/>
        <w:gridCol w:w="356"/>
        <w:gridCol w:w="1233"/>
      </w:tblGrid>
      <w:tr w:rsidR="00616868" w14:paraId="3E5807E0"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17B38D6" w14:textId="77777777" w:rsidR="00616868" w:rsidRDefault="00616868" w:rsidP="00C06EB5">
            <w:pPr>
              <w:pStyle w:val="TAL"/>
              <w:rPr>
                <w:lang w:val="x-none"/>
              </w:rPr>
            </w:pPr>
            <w:bookmarkStart w:id="343" w:name="MCCQCTEMPBM_00000091"/>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F401772" w14:textId="77777777" w:rsidR="00616868" w:rsidRDefault="00616868" w:rsidP="00C06EB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8D068FB" w14:textId="77777777" w:rsidR="00616868" w:rsidRDefault="00616868" w:rsidP="00C06EB5">
            <w:pPr>
              <w:pStyle w:val="TAC"/>
            </w:pPr>
            <w:r>
              <w:t xml:space="preserve">Update FAR </w:t>
            </w:r>
            <w:r>
              <w:rPr>
                <w:lang w:val="en-US"/>
              </w:rPr>
              <w:t>IE Type = 10 (decimal)</w:t>
            </w:r>
          </w:p>
        </w:tc>
      </w:tr>
      <w:tr w:rsidR="00616868" w14:paraId="6D0FFD03"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232FA09" w14:textId="77777777" w:rsidR="00616868" w:rsidRDefault="00616868" w:rsidP="00C06EB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8AF070F" w14:textId="77777777" w:rsidR="00616868" w:rsidRDefault="00616868" w:rsidP="00C06EB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DAE917B" w14:textId="77777777" w:rsidR="00616868" w:rsidRDefault="00616868" w:rsidP="00C06EB5">
            <w:pPr>
              <w:pStyle w:val="TAC"/>
            </w:pPr>
            <w:r>
              <w:t>Length = n</w:t>
            </w:r>
          </w:p>
        </w:tc>
      </w:tr>
      <w:tr w:rsidR="00616868" w14:paraId="41D9A084" w14:textId="77777777" w:rsidTr="00C06EB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96A5A6C" w14:textId="77777777" w:rsidR="00616868" w:rsidRDefault="00616868" w:rsidP="00C06EB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01B9E4E" w14:textId="77777777" w:rsidR="00616868" w:rsidRDefault="00616868" w:rsidP="00C06EB5">
            <w:pPr>
              <w:pStyle w:val="TAH"/>
            </w:pPr>
            <w:r>
              <w:t>P</w:t>
            </w:r>
          </w:p>
        </w:tc>
        <w:tc>
          <w:tcPr>
            <w:tcW w:w="4336" w:type="dxa"/>
            <w:vMerge w:val="restart"/>
            <w:tcBorders>
              <w:top w:val="single" w:sz="4" w:space="0" w:color="auto"/>
              <w:left w:val="single" w:sz="4" w:space="0" w:color="auto"/>
              <w:bottom w:val="single" w:sz="4" w:space="0" w:color="auto"/>
              <w:right w:val="single" w:sz="4" w:space="0" w:color="auto"/>
            </w:tcBorders>
            <w:hideMark/>
          </w:tcPr>
          <w:p w14:paraId="5E94CB3C" w14:textId="77777777" w:rsidR="00616868" w:rsidRDefault="00616868" w:rsidP="00C06EB5">
            <w:pPr>
              <w:pStyle w:val="TAH"/>
            </w:pPr>
            <w: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0D459FC8" w14:textId="77777777" w:rsidR="00616868" w:rsidRDefault="00616868" w:rsidP="00C06EB5">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430F6D1C" w14:textId="77777777" w:rsidR="00616868" w:rsidRDefault="00616868" w:rsidP="00C06EB5">
            <w:pPr>
              <w:pStyle w:val="TAH"/>
            </w:pPr>
            <w:r>
              <w:t>IE Type</w:t>
            </w:r>
          </w:p>
        </w:tc>
      </w:tr>
      <w:tr w:rsidR="00616868" w14:paraId="6548F5B3" w14:textId="77777777" w:rsidTr="00C06EB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4EFBD85" w14:textId="77777777" w:rsidR="00616868" w:rsidRDefault="00616868" w:rsidP="00C06EB5">
            <w:pPr>
              <w:spacing w:after="0"/>
              <w:rPr>
                <w:rFonts w:ascii="Arial" w:hAnsi="Arial"/>
                <w:b/>
                <w:sz w:val="18"/>
              </w:rPr>
            </w:pPr>
            <w:bookmarkStart w:id="344" w:name="_PERM_MCCTEMPBM_CRPT0502066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C4681CB" w14:textId="77777777" w:rsidR="00616868" w:rsidRDefault="00616868" w:rsidP="00C06EB5">
            <w:pPr>
              <w:spacing w:after="0"/>
              <w:rPr>
                <w:rFonts w:ascii="Arial" w:hAnsi="Arial"/>
                <w:b/>
                <w:sz w:val="18"/>
              </w:rPr>
            </w:pPr>
          </w:p>
        </w:tc>
        <w:tc>
          <w:tcPr>
            <w:tcW w:w="4336" w:type="dxa"/>
            <w:vMerge/>
            <w:tcBorders>
              <w:top w:val="single" w:sz="4" w:space="0" w:color="auto"/>
              <w:left w:val="single" w:sz="4" w:space="0" w:color="auto"/>
              <w:bottom w:val="single" w:sz="4" w:space="0" w:color="auto"/>
              <w:right w:val="single" w:sz="4" w:space="0" w:color="auto"/>
            </w:tcBorders>
            <w:vAlign w:val="center"/>
            <w:hideMark/>
          </w:tcPr>
          <w:p w14:paraId="07EE007F" w14:textId="77777777" w:rsidR="00616868" w:rsidRDefault="00616868" w:rsidP="00C06EB5">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5095C102" w14:textId="77777777" w:rsidR="00616868" w:rsidRDefault="00616868" w:rsidP="00C06EB5">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C1A3E66" w14:textId="77777777" w:rsidR="00616868" w:rsidRDefault="00616868" w:rsidP="00C06EB5">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5D88C46" w14:textId="77777777" w:rsidR="00616868" w:rsidRDefault="00616868" w:rsidP="00C06EB5">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4F8A1C44" w14:textId="77777777" w:rsidR="00616868" w:rsidRDefault="00616868" w:rsidP="00C06EB5">
            <w:pPr>
              <w:pStyle w:val="TAH"/>
            </w:pPr>
            <w:r>
              <w:rPr>
                <w:lang w:val="de-DE"/>
              </w:rPr>
              <w:t>N4</w:t>
            </w:r>
          </w:p>
        </w:tc>
        <w:tc>
          <w:tcPr>
            <w:tcW w:w="356" w:type="dxa"/>
            <w:tcBorders>
              <w:top w:val="single" w:sz="4" w:space="0" w:color="auto"/>
              <w:left w:val="single" w:sz="4" w:space="0" w:color="auto"/>
              <w:bottom w:val="single" w:sz="4" w:space="0" w:color="auto"/>
              <w:right w:val="single" w:sz="4" w:space="0" w:color="auto"/>
            </w:tcBorders>
          </w:tcPr>
          <w:p w14:paraId="006B3772" w14:textId="77777777" w:rsidR="00616868" w:rsidRDefault="00616868" w:rsidP="00C06EB5">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2C3AC29E" w14:textId="77777777" w:rsidR="00616868" w:rsidRDefault="00616868" w:rsidP="00C06EB5">
            <w:pPr>
              <w:spacing w:after="0"/>
              <w:rPr>
                <w:rFonts w:ascii="Arial" w:hAnsi="Arial"/>
                <w:b/>
                <w:sz w:val="18"/>
              </w:rPr>
            </w:pPr>
            <w:bookmarkStart w:id="345" w:name="_PERM_MCCTEMPBM_CRPT05020664___7"/>
            <w:bookmarkEnd w:id="345"/>
          </w:p>
        </w:tc>
      </w:tr>
      <w:bookmarkEnd w:id="344"/>
      <w:tr w:rsidR="00616868" w14:paraId="18793AE1"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B06B240" w14:textId="77777777" w:rsidR="00616868" w:rsidRDefault="00616868" w:rsidP="00C06EB5">
            <w:pPr>
              <w:pStyle w:val="TAL"/>
            </w:pPr>
            <w:r>
              <w:t>FAR ID</w:t>
            </w:r>
          </w:p>
        </w:tc>
        <w:tc>
          <w:tcPr>
            <w:tcW w:w="336" w:type="dxa"/>
            <w:tcBorders>
              <w:top w:val="single" w:sz="4" w:space="0" w:color="auto"/>
              <w:left w:val="single" w:sz="4" w:space="0" w:color="auto"/>
              <w:bottom w:val="single" w:sz="4" w:space="0" w:color="auto"/>
              <w:right w:val="single" w:sz="4" w:space="0" w:color="auto"/>
            </w:tcBorders>
            <w:hideMark/>
          </w:tcPr>
          <w:p w14:paraId="0AF117B9" w14:textId="77777777" w:rsidR="00616868" w:rsidRDefault="00616868" w:rsidP="00C06EB5">
            <w:pPr>
              <w:pStyle w:val="TAC"/>
            </w:pPr>
            <w:r w:rsidRPr="00823058">
              <w:rPr>
                <w:rFonts w:eastAsia="SimSun"/>
              </w:rPr>
              <w:t>M</w:t>
            </w:r>
          </w:p>
        </w:tc>
        <w:tc>
          <w:tcPr>
            <w:tcW w:w="4336" w:type="dxa"/>
            <w:tcBorders>
              <w:top w:val="single" w:sz="4" w:space="0" w:color="auto"/>
              <w:left w:val="single" w:sz="4" w:space="0" w:color="auto"/>
              <w:bottom w:val="single" w:sz="4" w:space="0" w:color="auto"/>
              <w:right w:val="single" w:sz="4" w:space="0" w:color="auto"/>
            </w:tcBorders>
            <w:hideMark/>
          </w:tcPr>
          <w:p w14:paraId="5E27B8D8" w14:textId="77777777" w:rsidR="00616868" w:rsidRDefault="00616868" w:rsidP="00C06EB5">
            <w:pPr>
              <w:pStyle w:val="TAL"/>
            </w:pPr>
            <w:r>
              <w:rPr>
                <w:lang w:eastAsia="zh-CN"/>
              </w:rPr>
              <w:t>T</w:t>
            </w:r>
            <w:r>
              <w:rPr>
                <w:rFonts w:cs="Arial"/>
                <w:szCs w:val="18"/>
                <w:lang w:eastAsia="zh-CN"/>
              </w:rPr>
              <w:t>his IE shall identify the FAR to be updated.</w:t>
            </w:r>
          </w:p>
        </w:tc>
        <w:tc>
          <w:tcPr>
            <w:tcW w:w="426" w:type="dxa"/>
            <w:tcBorders>
              <w:top w:val="single" w:sz="4" w:space="0" w:color="auto"/>
              <w:left w:val="single" w:sz="4" w:space="0" w:color="auto"/>
              <w:bottom w:val="single" w:sz="4" w:space="0" w:color="auto"/>
              <w:right w:val="single" w:sz="4" w:space="0" w:color="auto"/>
            </w:tcBorders>
            <w:hideMark/>
          </w:tcPr>
          <w:p w14:paraId="34EB2FDB" w14:textId="77777777" w:rsidR="00616868" w:rsidRDefault="00616868"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D97A1ED" w14:textId="77777777" w:rsidR="00616868" w:rsidRDefault="00616868"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D2BD1DE" w14:textId="77777777" w:rsidR="00616868" w:rsidRDefault="00616868" w:rsidP="00C06EB5">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151F2A83" w14:textId="77777777" w:rsidR="00616868" w:rsidRDefault="00616868" w:rsidP="00C06EB5">
            <w:pPr>
              <w:pStyle w:val="TAC"/>
            </w:pPr>
            <w:r>
              <w:rPr>
                <w:lang w:val="sv-SE"/>
              </w:rPr>
              <w:t>X</w:t>
            </w:r>
          </w:p>
        </w:tc>
        <w:tc>
          <w:tcPr>
            <w:tcW w:w="356" w:type="dxa"/>
            <w:tcBorders>
              <w:top w:val="single" w:sz="4" w:space="0" w:color="auto"/>
              <w:left w:val="single" w:sz="4" w:space="0" w:color="auto"/>
              <w:bottom w:val="single" w:sz="4" w:space="0" w:color="auto"/>
              <w:right w:val="single" w:sz="4" w:space="0" w:color="auto"/>
            </w:tcBorders>
          </w:tcPr>
          <w:p w14:paraId="67AE969D" w14:textId="77777777" w:rsidR="00616868" w:rsidRDefault="00616868" w:rsidP="00C06EB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FD4F9A0" w14:textId="77777777" w:rsidR="00616868" w:rsidRDefault="00616868" w:rsidP="00C06EB5">
            <w:pPr>
              <w:pStyle w:val="TAC"/>
            </w:pPr>
            <w:r>
              <w:t>FAR ID</w:t>
            </w:r>
          </w:p>
        </w:tc>
      </w:tr>
      <w:tr w:rsidR="00616868" w14:paraId="59ED66CE"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7DD495B6" w14:textId="77777777" w:rsidR="00616868" w:rsidRDefault="00616868" w:rsidP="00C06EB5">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5F806E5C" w14:textId="77777777" w:rsidR="00616868" w:rsidRDefault="00616868" w:rsidP="00C06EB5">
            <w:pPr>
              <w:pStyle w:val="TAC"/>
              <w:rPr>
                <w:rFonts w:eastAsia="SimSun"/>
                <w:lang w:val="de-DE"/>
              </w:rPr>
            </w:pPr>
            <w:r w:rsidRPr="00823058">
              <w:rPr>
                <w:rFonts w:eastAsia="SimSun"/>
              </w:rPr>
              <w:t>C</w:t>
            </w:r>
          </w:p>
        </w:tc>
        <w:tc>
          <w:tcPr>
            <w:tcW w:w="4336" w:type="dxa"/>
            <w:tcBorders>
              <w:top w:val="single" w:sz="4" w:space="0" w:color="auto"/>
              <w:left w:val="single" w:sz="4" w:space="0" w:color="auto"/>
              <w:bottom w:val="single" w:sz="4" w:space="0" w:color="auto"/>
              <w:right w:val="single" w:sz="4" w:space="0" w:color="auto"/>
            </w:tcBorders>
            <w:hideMark/>
          </w:tcPr>
          <w:p w14:paraId="5D16BA61" w14:textId="77777777" w:rsidR="00616868" w:rsidRDefault="00616868" w:rsidP="00C06EB5">
            <w:pPr>
              <w:pStyle w:val="TAL"/>
              <w:rPr>
                <w:lang w:val="x-none" w:eastAsia="zh-CN"/>
              </w:rPr>
            </w:pPr>
            <w:r>
              <w:rPr>
                <w:szCs w:val="18"/>
              </w:rPr>
              <w:t>This IE shall</w:t>
            </w:r>
            <w:r>
              <w:rPr>
                <w:lang w:val="en-US"/>
              </w:rPr>
              <w:t xml:space="preserve"> be present if it is changed.</w:t>
            </w:r>
          </w:p>
        </w:tc>
        <w:tc>
          <w:tcPr>
            <w:tcW w:w="426" w:type="dxa"/>
            <w:tcBorders>
              <w:top w:val="single" w:sz="4" w:space="0" w:color="auto"/>
              <w:left w:val="single" w:sz="4" w:space="0" w:color="auto"/>
              <w:bottom w:val="single" w:sz="4" w:space="0" w:color="auto"/>
              <w:right w:val="single" w:sz="4" w:space="0" w:color="auto"/>
            </w:tcBorders>
            <w:hideMark/>
          </w:tcPr>
          <w:p w14:paraId="4BF8F7D9" w14:textId="77777777" w:rsidR="00616868" w:rsidRDefault="00616868" w:rsidP="00C06E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9492D27" w14:textId="77777777" w:rsidR="00616868" w:rsidRDefault="00616868" w:rsidP="00C06E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7560B87" w14:textId="77777777" w:rsidR="00616868" w:rsidRDefault="00616868" w:rsidP="00C06EB5">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3B053C7E" w14:textId="77777777" w:rsidR="00616868" w:rsidRDefault="00616868" w:rsidP="00C06EB5">
            <w:pPr>
              <w:pStyle w:val="TAC"/>
              <w:rPr>
                <w:lang w:val="de-DE"/>
              </w:rPr>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52EE90C1" w14:textId="77777777" w:rsidR="00616868" w:rsidRDefault="00616868" w:rsidP="00C06EB5">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53413EE" w14:textId="77777777" w:rsidR="00616868" w:rsidRDefault="00616868" w:rsidP="00C06EB5">
            <w:pPr>
              <w:pStyle w:val="TAC"/>
              <w:rPr>
                <w:lang w:val="x-none"/>
              </w:rPr>
            </w:pPr>
            <w:r>
              <w:t>Apply Action</w:t>
            </w:r>
          </w:p>
        </w:tc>
      </w:tr>
      <w:tr w:rsidR="00616868" w14:paraId="2FD9D841"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038DC268" w14:textId="77777777" w:rsidR="00616868" w:rsidRDefault="00616868" w:rsidP="00C06EB5">
            <w:pPr>
              <w:pStyle w:val="TAL"/>
            </w:pPr>
            <w:r>
              <w:t>Update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7067D3E3" w14:textId="77777777" w:rsidR="00616868" w:rsidRDefault="00616868" w:rsidP="00C06EB5">
            <w:pPr>
              <w:pStyle w:val="TAC"/>
              <w:rPr>
                <w:rFonts w:eastAsia="SimSun"/>
                <w:lang w:val="de-DE"/>
              </w:rPr>
            </w:pPr>
            <w:r w:rsidRPr="00823058">
              <w:rPr>
                <w:rFonts w:eastAsia="SimSun"/>
              </w:rPr>
              <w:t>C</w:t>
            </w:r>
          </w:p>
        </w:tc>
        <w:tc>
          <w:tcPr>
            <w:tcW w:w="4336" w:type="dxa"/>
            <w:tcBorders>
              <w:top w:val="single" w:sz="4" w:space="0" w:color="auto"/>
              <w:left w:val="single" w:sz="4" w:space="0" w:color="auto"/>
              <w:bottom w:val="single" w:sz="4" w:space="0" w:color="auto"/>
              <w:right w:val="single" w:sz="4" w:space="0" w:color="auto"/>
            </w:tcBorders>
            <w:hideMark/>
          </w:tcPr>
          <w:p w14:paraId="5A38AFF0" w14:textId="77777777" w:rsidR="00616868" w:rsidRDefault="00616868" w:rsidP="00C06EB5">
            <w:pPr>
              <w:pStyle w:val="TAL"/>
              <w:rPr>
                <w:lang w:val="x-none" w:eastAsia="zh-CN"/>
              </w:rPr>
            </w:pPr>
            <w:r>
              <w:rPr>
                <w:lang w:eastAsia="zh-CN"/>
              </w:rPr>
              <w:t xml:space="preserve">This IE shall be present if it </w:t>
            </w:r>
            <w:r>
              <w:rPr>
                <w:lang w:val="en-US"/>
              </w:rPr>
              <w:t>is changed</w:t>
            </w:r>
            <w:r>
              <w:rPr>
                <w:lang w:eastAsia="zh-CN"/>
              </w:rPr>
              <w:t>. See table 7.5.4.3-2.</w:t>
            </w:r>
          </w:p>
        </w:tc>
        <w:tc>
          <w:tcPr>
            <w:tcW w:w="426" w:type="dxa"/>
            <w:tcBorders>
              <w:top w:val="single" w:sz="4" w:space="0" w:color="auto"/>
              <w:left w:val="single" w:sz="4" w:space="0" w:color="auto"/>
              <w:bottom w:val="single" w:sz="4" w:space="0" w:color="auto"/>
              <w:right w:val="single" w:sz="4" w:space="0" w:color="auto"/>
            </w:tcBorders>
            <w:hideMark/>
          </w:tcPr>
          <w:p w14:paraId="4BC2696C" w14:textId="77777777" w:rsidR="00616868" w:rsidRDefault="00616868"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C5328E6" w14:textId="77777777" w:rsidR="00616868" w:rsidRDefault="00616868"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D550980" w14:textId="77777777" w:rsidR="00616868" w:rsidRDefault="00616868" w:rsidP="00C06EB5">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625A3669" w14:textId="77777777" w:rsidR="00616868" w:rsidRDefault="00616868" w:rsidP="00C06EB5">
            <w:pPr>
              <w:pStyle w:val="TAC"/>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39E63BDA" w14:textId="77777777" w:rsidR="00616868" w:rsidRDefault="00616868" w:rsidP="00C06EB5">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092EEA4" w14:textId="77777777" w:rsidR="00616868" w:rsidRDefault="00616868" w:rsidP="00C06EB5">
            <w:pPr>
              <w:pStyle w:val="TAC"/>
            </w:pPr>
            <w:r>
              <w:t>Update Forwarding Parameters</w:t>
            </w:r>
          </w:p>
        </w:tc>
      </w:tr>
      <w:tr w:rsidR="00616868" w14:paraId="2D135E8B"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534A04D0" w14:textId="77777777" w:rsidR="00616868" w:rsidRDefault="00616868" w:rsidP="00C06EB5">
            <w:pPr>
              <w:pStyle w:val="TAL"/>
            </w:pPr>
            <w:r>
              <w:t xml:space="preserve">Update </w:t>
            </w:r>
            <w:proofErr w:type="spellStart"/>
            <w:r>
              <w:rPr>
                <w:lang w:val="sv-SE"/>
              </w:rPr>
              <w:t>Duplicating</w:t>
            </w:r>
            <w:proofErr w:type="spellEnd"/>
            <w:r>
              <w:rPr>
                <w:lang w:val="sv-SE"/>
              </w:rPr>
              <w:t xml:space="preserve"> 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59A7792D" w14:textId="77777777" w:rsidR="00616868" w:rsidRDefault="00616868" w:rsidP="00C06EB5">
            <w:pPr>
              <w:pStyle w:val="TAC"/>
              <w:rPr>
                <w:rFonts w:eastAsia="SimSun"/>
              </w:rPr>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08E0967B" w14:textId="77777777" w:rsidR="00616868" w:rsidRDefault="00616868" w:rsidP="00C06EB5">
            <w:pPr>
              <w:pStyle w:val="TAL"/>
              <w:rPr>
                <w:lang w:eastAsia="zh-CN"/>
              </w:rPr>
            </w:pPr>
            <w:r>
              <w:rPr>
                <w:lang w:eastAsia="zh-CN"/>
              </w:rPr>
              <w:t xml:space="preserve">This IE shall be present if it </w:t>
            </w:r>
            <w:r>
              <w:rPr>
                <w:lang w:val="en-US"/>
              </w:rPr>
              <w:t>is changed</w:t>
            </w:r>
            <w:r>
              <w:rPr>
                <w:lang w:eastAsia="zh-CN"/>
              </w:rPr>
              <w:t xml:space="preserve">. See </w:t>
            </w:r>
            <w:r>
              <w:t>table 7.5.4.3-3</w:t>
            </w:r>
            <w:r>
              <w:rPr>
                <w:lang w:eastAsia="zh-CN"/>
              </w:rPr>
              <w:t>.</w:t>
            </w:r>
          </w:p>
          <w:p w14:paraId="2AF9AC13" w14:textId="77777777" w:rsidR="00616868" w:rsidRDefault="00616868" w:rsidP="00C06EB5">
            <w:pPr>
              <w:pStyle w:val="TAL"/>
            </w:pPr>
            <w:r>
              <w:rPr>
                <w:lang w:eastAsia="zh-CN"/>
              </w:rPr>
              <w:t>Several IEs with the same IE type may be present to request to duplicate the packets to different destinations.</w:t>
            </w:r>
          </w:p>
        </w:tc>
        <w:tc>
          <w:tcPr>
            <w:tcW w:w="426" w:type="dxa"/>
            <w:tcBorders>
              <w:top w:val="single" w:sz="4" w:space="0" w:color="auto"/>
              <w:left w:val="single" w:sz="4" w:space="0" w:color="auto"/>
              <w:bottom w:val="single" w:sz="4" w:space="0" w:color="auto"/>
              <w:right w:val="single" w:sz="4" w:space="0" w:color="auto"/>
            </w:tcBorders>
            <w:hideMark/>
          </w:tcPr>
          <w:p w14:paraId="474B2201" w14:textId="77777777" w:rsidR="00616868" w:rsidRDefault="00616868"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86456AF" w14:textId="77777777" w:rsidR="00616868" w:rsidRDefault="00616868"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C5E34A4" w14:textId="77777777" w:rsidR="00616868" w:rsidRDefault="00616868" w:rsidP="00C06EB5">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351652D7" w14:textId="77777777" w:rsidR="00616868" w:rsidRDefault="00616868" w:rsidP="00C06EB5">
            <w:pPr>
              <w:pStyle w:val="TAC"/>
            </w:pPr>
            <w:r>
              <w:rPr>
                <w:lang w:val="de-DE"/>
              </w:rPr>
              <w:t>-</w:t>
            </w:r>
          </w:p>
        </w:tc>
        <w:tc>
          <w:tcPr>
            <w:tcW w:w="356" w:type="dxa"/>
            <w:tcBorders>
              <w:top w:val="single" w:sz="4" w:space="0" w:color="auto"/>
              <w:left w:val="single" w:sz="4" w:space="0" w:color="auto"/>
              <w:bottom w:val="single" w:sz="4" w:space="0" w:color="auto"/>
              <w:right w:val="single" w:sz="4" w:space="0" w:color="auto"/>
            </w:tcBorders>
          </w:tcPr>
          <w:p w14:paraId="3474E516" w14:textId="77777777" w:rsidR="00616868" w:rsidRDefault="00616868" w:rsidP="00C06EB5">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38554D0" w14:textId="77777777" w:rsidR="00616868" w:rsidRDefault="00616868" w:rsidP="00C06EB5">
            <w:pPr>
              <w:pStyle w:val="TAC"/>
            </w:pPr>
            <w:r>
              <w:t xml:space="preserve">Update </w:t>
            </w:r>
            <w:proofErr w:type="spellStart"/>
            <w:r>
              <w:rPr>
                <w:lang w:val="sv-SE"/>
              </w:rPr>
              <w:t>Duplicating</w:t>
            </w:r>
            <w:proofErr w:type="spellEnd"/>
            <w:r>
              <w:t xml:space="preserve"> Parameters</w:t>
            </w:r>
          </w:p>
        </w:tc>
      </w:tr>
      <w:tr w:rsidR="00616868" w14:paraId="7904B9D1"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5B1ED010" w14:textId="77777777" w:rsidR="00616868" w:rsidRDefault="00616868" w:rsidP="00C06EB5">
            <w:pPr>
              <w:pStyle w:val="TAL"/>
            </w:pPr>
            <w:r>
              <w:rPr>
                <w:lang w:val="de-DE" w:eastAsia="zh-CN"/>
              </w:rPr>
              <w:t xml:space="preserve">Redundant Transmission </w:t>
            </w:r>
            <w:proofErr w:type="spellStart"/>
            <w:r>
              <w:rPr>
                <w:lang w:val="de-DE" w:eastAsia="zh-CN"/>
              </w:rPr>
              <w:t>Forwarding</w:t>
            </w:r>
            <w:proofErr w:type="spellEnd"/>
            <w:r>
              <w:rPr>
                <w:lang w:val="de-DE" w:eastAsia="zh-CN"/>
              </w:rPr>
              <w:t xml:space="preserve"> Parameters</w:t>
            </w:r>
          </w:p>
        </w:tc>
        <w:tc>
          <w:tcPr>
            <w:tcW w:w="336" w:type="dxa"/>
            <w:tcBorders>
              <w:top w:val="single" w:sz="4" w:space="0" w:color="auto"/>
              <w:left w:val="single" w:sz="4" w:space="0" w:color="auto"/>
              <w:bottom w:val="single" w:sz="4" w:space="0" w:color="auto"/>
              <w:right w:val="single" w:sz="4" w:space="0" w:color="auto"/>
            </w:tcBorders>
            <w:hideMark/>
          </w:tcPr>
          <w:p w14:paraId="4820E049" w14:textId="77777777" w:rsidR="00616868" w:rsidRDefault="00616868" w:rsidP="00C06EB5">
            <w:pPr>
              <w:pStyle w:val="TAC"/>
              <w:rPr>
                <w:lang w:val="de-DE" w:eastAsia="zh-CN"/>
              </w:rPr>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30492EA1" w14:textId="77777777" w:rsidR="00616868" w:rsidRDefault="00616868" w:rsidP="00C06EB5">
            <w:pPr>
              <w:pStyle w:val="TAL"/>
              <w:rPr>
                <w:lang w:eastAsia="zh-CN"/>
              </w:rPr>
            </w:pPr>
            <w:r>
              <w:rPr>
                <w:lang w:eastAsia="zh-CN"/>
              </w:rPr>
              <w:t xml:space="preserve">This IE shall be present if it </w:t>
            </w:r>
            <w:r>
              <w:rPr>
                <w:lang w:val="en-US"/>
              </w:rPr>
              <w:t>is changed</w:t>
            </w:r>
            <w:r>
              <w:rPr>
                <w:lang w:eastAsia="zh-CN"/>
              </w:rPr>
              <w:t>. See table </w:t>
            </w:r>
            <w:r>
              <w:t>7.5.2.3-4.</w:t>
            </w:r>
          </w:p>
        </w:tc>
        <w:tc>
          <w:tcPr>
            <w:tcW w:w="426" w:type="dxa"/>
            <w:tcBorders>
              <w:top w:val="single" w:sz="4" w:space="0" w:color="auto"/>
              <w:left w:val="single" w:sz="4" w:space="0" w:color="auto"/>
              <w:bottom w:val="single" w:sz="4" w:space="0" w:color="auto"/>
              <w:right w:val="single" w:sz="4" w:space="0" w:color="auto"/>
            </w:tcBorders>
            <w:hideMark/>
          </w:tcPr>
          <w:p w14:paraId="028EB5BA" w14:textId="77777777" w:rsidR="00616868" w:rsidRDefault="00616868" w:rsidP="00C06EB5">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7DE4EE0" w14:textId="77777777" w:rsidR="00616868" w:rsidRDefault="00616868" w:rsidP="00C06EB5">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684CAF4" w14:textId="77777777" w:rsidR="00616868" w:rsidRDefault="00616868" w:rsidP="00C06EB5">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0F6AF2D9" w14:textId="77777777" w:rsidR="00616868" w:rsidRDefault="00616868" w:rsidP="00C06EB5">
            <w:pPr>
              <w:pStyle w:val="TAC"/>
              <w:rPr>
                <w:lang w:val="de-DE"/>
              </w:rPr>
            </w:pPr>
            <w:r>
              <w:rPr>
                <w:lang w:val="de-DE" w:eastAsia="zh-CN"/>
              </w:rPr>
              <w:t>X</w:t>
            </w:r>
          </w:p>
        </w:tc>
        <w:tc>
          <w:tcPr>
            <w:tcW w:w="356" w:type="dxa"/>
            <w:tcBorders>
              <w:top w:val="single" w:sz="4" w:space="0" w:color="auto"/>
              <w:left w:val="single" w:sz="4" w:space="0" w:color="auto"/>
              <w:bottom w:val="single" w:sz="4" w:space="0" w:color="auto"/>
              <w:right w:val="single" w:sz="4" w:space="0" w:color="auto"/>
            </w:tcBorders>
          </w:tcPr>
          <w:p w14:paraId="14F31A25" w14:textId="77777777" w:rsidR="00616868" w:rsidRDefault="00616868" w:rsidP="00C06EB5">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D3EB078" w14:textId="77777777" w:rsidR="00616868" w:rsidRDefault="00616868" w:rsidP="00C06EB5">
            <w:pPr>
              <w:pStyle w:val="TAC"/>
            </w:pPr>
            <w:r>
              <w:rPr>
                <w:lang w:val="de-DE" w:eastAsia="zh-CN"/>
              </w:rPr>
              <w:t xml:space="preserve">Redundant Transmission </w:t>
            </w:r>
            <w:proofErr w:type="spellStart"/>
            <w:r>
              <w:rPr>
                <w:lang w:val="de-DE" w:eastAsia="zh-CN"/>
              </w:rPr>
              <w:t>Forwarding</w:t>
            </w:r>
            <w:proofErr w:type="spellEnd"/>
            <w:r>
              <w:rPr>
                <w:lang w:val="de-DE" w:eastAsia="zh-CN"/>
              </w:rPr>
              <w:t xml:space="preserve"> Parameters</w:t>
            </w:r>
          </w:p>
        </w:tc>
      </w:tr>
      <w:tr w:rsidR="00616868" w14:paraId="797AF469"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4559790B" w14:textId="77777777" w:rsidR="00616868" w:rsidRDefault="00616868" w:rsidP="00C06EB5">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1485670D" w14:textId="77777777" w:rsidR="00616868" w:rsidRDefault="00616868" w:rsidP="00C06EB5">
            <w:pPr>
              <w:pStyle w:val="TAC"/>
              <w:rPr>
                <w:rFonts w:eastAsia="SimSun"/>
              </w:rPr>
            </w:pPr>
            <w:r w:rsidRPr="00823058">
              <w:rPr>
                <w:rFonts w:eastAsia="SimSun"/>
              </w:rPr>
              <w:t>C</w:t>
            </w:r>
          </w:p>
        </w:tc>
        <w:tc>
          <w:tcPr>
            <w:tcW w:w="4336" w:type="dxa"/>
            <w:tcBorders>
              <w:top w:val="single" w:sz="4" w:space="0" w:color="auto"/>
              <w:left w:val="single" w:sz="4" w:space="0" w:color="auto"/>
              <w:bottom w:val="single" w:sz="4" w:space="0" w:color="auto"/>
              <w:right w:val="single" w:sz="4" w:space="0" w:color="auto"/>
            </w:tcBorders>
            <w:hideMark/>
          </w:tcPr>
          <w:p w14:paraId="5CCF1F35" w14:textId="77777777" w:rsidR="00616868" w:rsidRDefault="00616868" w:rsidP="00C06EB5">
            <w:pPr>
              <w:pStyle w:val="TAL"/>
              <w:rPr>
                <w:lang w:val="en-US" w:eastAsia="zh-CN"/>
              </w:rPr>
            </w:pPr>
            <w:r>
              <w:t>This IE shall be present if the BAR ID associated to the FAR needs to be modified.</w:t>
            </w:r>
            <w:r>
              <w:rPr>
                <w:lang w:eastAsia="zh-CN"/>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10ED2B05" w14:textId="77777777" w:rsidR="00616868" w:rsidRDefault="00616868" w:rsidP="00C06EB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5980E78" w14:textId="77777777" w:rsidR="00616868" w:rsidRDefault="00616868" w:rsidP="00C06E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56FFF83" w14:textId="77777777" w:rsidR="00616868" w:rsidRDefault="00616868" w:rsidP="00C06EB5">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14AA306A" w14:textId="77777777" w:rsidR="00616868" w:rsidRDefault="00616868" w:rsidP="00C06EB5">
            <w:pPr>
              <w:pStyle w:val="TAC"/>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60101498" w14:textId="77777777" w:rsidR="00616868" w:rsidRDefault="00616868" w:rsidP="00C06EB5">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3F2ED00" w14:textId="77777777" w:rsidR="00616868" w:rsidRDefault="00616868" w:rsidP="00C06EB5">
            <w:pPr>
              <w:pStyle w:val="TAC"/>
              <w:rPr>
                <w:lang w:val="de-DE"/>
              </w:rPr>
            </w:pPr>
            <w:r>
              <w:rPr>
                <w:lang w:val="de-DE"/>
              </w:rPr>
              <w:t>BAR ID</w:t>
            </w:r>
          </w:p>
        </w:tc>
      </w:tr>
      <w:tr w:rsidR="00616868" w14:paraId="543E3078"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tcPr>
          <w:p w14:paraId="7CFF510F" w14:textId="77777777" w:rsidR="00616868" w:rsidRDefault="00616868" w:rsidP="00C06EB5">
            <w:pPr>
              <w:pStyle w:val="TAL"/>
              <w:rPr>
                <w:lang w:val="de-DE"/>
              </w:rPr>
            </w:pPr>
            <w:r>
              <w:t>Add MBS Unicast Parameters</w:t>
            </w:r>
          </w:p>
        </w:tc>
        <w:tc>
          <w:tcPr>
            <w:tcW w:w="336" w:type="dxa"/>
            <w:tcBorders>
              <w:top w:val="single" w:sz="4" w:space="0" w:color="auto"/>
              <w:left w:val="single" w:sz="4" w:space="0" w:color="auto"/>
              <w:bottom w:val="single" w:sz="4" w:space="0" w:color="auto"/>
              <w:right w:val="single" w:sz="4" w:space="0" w:color="auto"/>
            </w:tcBorders>
          </w:tcPr>
          <w:p w14:paraId="69D5A276" w14:textId="77777777" w:rsidR="00616868" w:rsidRDefault="00616868" w:rsidP="00C06EB5">
            <w:pPr>
              <w:pStyle w:val="TAC"/>
              <w:rPr>
                <w:rFonts w:eastAsia="SimSun"/>
              </w:rPr>
            </w:pPr>
            <w:r w:rsidRPr="00823058">
              <w:rPr>
                <w:rFonts w:eastAsia="SimSun"/>
              </w:rPr>
              <w:t>C</w:t>
            </w:r>
          </w:p>
        </w:tc>
        <w:tc>
          <w:tcPr>
            <w:tcW w:w="4336" w:type="dxa"/>
            <w:tcBorders>
              <w:top w:val="single" w:sz="4" w:space="0" w:color="auto"/>
              <w:left w:val="single" w:sz="4" w:space="0" w:color="auto"/>
              <w:bottom w:val="single" w:sz="4" w:space="0" w:color="auto"/>
              <w:right w:val="single" w:sz="4" w:space="0" w:color="auto"/>
            </w:tcBorders>
          </w:tcPr>
          <w:p w14:paraId="43C66601" w14:textId="77777777" w:rsidR="00616868" w:rsidRDefault="00616868" w:rsidP="00C06EB5">
            <w:pPr>
              <w:pStyle w:val="TAL"/>
            </w:pPr>
            <w:r>
              <w:t>This IE shall be present when the Apply Action is set to "MBSU" to request the MB-UPF to forward the MBS session data to a remote GTP-U peer for unicast transport.</w:t>
            </w:r>
          </w:p>
          <w:p w14:paraId="2D4405BD" w14:textId="77777777" w:rsidR="00616868" w:rsidRDefault="00616868" w:rsidP="00C06EB5">
            <w:pPr>
              <w:pStyle w:val="TAL"/>
            </w:pPr>
          </w:p>
          <w:p w14:paraId="259CE12E" w14:textId="77777777" w:rsidR="00616868" w:rsidRDefault="00616868" w:rsidP="00C06EB5">
            <w:pPr>
              <w:pStyle w:val="TAL"/>
            </w:pPr>
            <w:r>
              <w:t>Several IEs with the same IE type may be present to represent multiple remote GTP-U peers.</w:t>
            </w:r>
          </w:p>
          <w:p w14:paraId="0E775A0F" w14:textId="77777777" w:rsidR="00616868" w:rsidRDefault="00616868" w:rsidP="00C06EB5">
            <w:pPr>
              <w:pStyle w:val="TAL"/>
            </w:pPr>
          </w:p>
          <w:p w14:paraId="13C6BBB5" w14:textId="77777777" w:rsidR="00616868" w:rsidRDefault="00616868" w:rsidP="00C06EB5">
            <w:pPr>
              <w:pStyle w:val="TAL"/>
            </w:pPr>
            <w:r>
              <w:t xml:space="preserve">See </w:t>
            </w:r>
            <w:r w:rsidRPr="009A5045">
              <w:t xml:space="preserve">Table </w:t>
            </w:r>
            <w:r>
              <w:t>7.5.2.3-6.</w:t>
            </w:r>
          </w:p>
        </w:tc>
        <w:tc>
          <w:tcPr>
            <w:tcW w:w="426" w:type="dxa"/>
            <w:tcBorders>
              <w:top w:val="single" w:sz="4" w:space="0" w:color="auto"/>
              <w:left w:val="single" w:sz="4" w:space="0" w:color="auto"/>
              <w:bottom w:val="single" w:sz="4" w:space="0" w:color="auto"/>
              <w:right w:val="single" w:sz="4" w:space="0" w:color="auto"/>
            </w:tcBorders>
          </w:tcPr>
          <w:p w14:paraId="4A1BC274" w14:textId="77777777" w:rsidR="00616868" w:rsidRDefault="00616868" w:rsidP="00C06EB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5FFC2B8" w14:textId="77777777" w:rsidR="00616868" w:rsidRDefault="00616868" w:rsidP="00C06EB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FDDD9DE" w14:textId="77777777" w:rsidR="00616868" w:rsidRDefault="00616868" w:rsidP="00C06EB5">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5CFC0F5C" w14:textId="77777777" w:rsidR="00616868" w:rsidRDefault="00616868" w:rsidP="00C06EB5">
            <w:pPr>
              <w:pStyle w:val="TAC"/>
              <w:rPr>
                <w:lang w:val="de-DE"/>
              </w:rPr>
            </w:pPr>
            <w:r>
              <w:rPr>
                <w:lang w:val="de-DE"/>
              </w:rPr>
              <w:t>-</w:t>
            </w:r>
          </w:p>
        </w:tc>
        <w:tc>
          <w:tcPr>
            <w:tcW w:w="356" w:type="dxa"/>
            <w:tcBorders>
              <w:top w:val="single" w:sz="4" w:space="0" w:color="auto"/>
              <w:left w:val="single" w:sz="4" w:space="0" w:color="auto"/>
              <w:bottom w:val="single" w:sz="4" w:space="0" w:color="auto"/>
              <w:right w:val="single" w:sz="4" w:space="0" w:color="auto"/>
            </w:tcBorders>
          </w:tcPr>
          <w:p w14:paraId="4CE623F9" w14:textId="77777777" w:rsidR="00616868" w:rsidRDefault="00616868" w:rsidP="00C06EB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33FEE259" w14:textId="77777777" w:rsidR="00616868" w:rsidRDefault="00616868" w:rsidP="00C06EB5">
            <w:pPr>
              <w:pStyle w:val="TAC"/>
              <w:rPr>
                <w:lang w:val="de-DE"/>
              </w:rPr>
            </w:pPr>
            <w:r>
              <w:t>Add MBS Unicast Parameters</w:t>
            </w:r>
          </w:p>
        </w:tc>
      </w:tr>
      <w:tr w:rsidR="00616868" w14:paraId="26ECE2E0"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tcPr>
          <w:p w14:paraId="70D65803" w14:textId="77777777" w:rsidR="00616868" w:rsidRDefault="00616868" w:rsidP="00C06EB5">
            <w:pPr>
              <w:pStyle w:val="TAL"/>
            </w:pPr>
            <w:r>
              <w:t>Remove MBS Unicast Parameters</w:t>
            </w:r>
          </w:p>
        </w:tc>
        <w:tc>
          <w:tcPr>
            <w:tcW w:w="336" w:type="dxa"/>
            <w:tcBorders>
              <w:top w:val="single" w:sz="4" w:space="0" w:color="auto"/>
              <w:left w:val="single" w:sz="4" w:space="0" w:color="auto"/>
              <w:bottom w:val="single" w:sz="4" w:space="0" w:color="auto"/>
              <w:right w:val="single" w:sz="4" w:space="0" w:color="auto"/>
            </w:tcBorders>
          </w:tcPr>
          <w:p w14:paraId="69FB64EC" w14:textId="77777777" w:rsidR="00616868" w:rsidRDefault="00616868" w:rsidP="00C06EB5">
            <w:pPr>
              <w:pStyle w:val="TAC"/>
              <w:rPr>
                <w:rFonts w:eastAsia="SimSun"/>
              </w:rPr>
            </w:pPr>
            <w:r w:rsidRPr="00823058">
              <w:rPr>
                <w:rFonts w:eastAsia="SimSun"/>
              </w:rPr>
              <w:t>C</w:t>
            </w:r>
          </w:p>
        </w:tc>
        <w:tc>
          <w:tcPr>
            <w:tcW w:w="4336" w:type="dxa"/>
            <w:tcBorders>
              <w:top w:val="single" w:sz="4" w:space="0" w:color="auto"/>
              <w:left w:val="single" w:sz="4" w:space="0" w:color="auto"/>
              <w:bottom w:val="single" w:sz="4" w:space="0" w:color="auto"/>
              <w:right w:val="single" w:sz="4" w:space="0" w:color="auto"/>
            </w:tcBorders>
          </w:tcPr>
          <w:p w14:paraId="6C5B990F" w14:textId="77777777" w:rsidR="00616868" w:rsidRDefault="00616868" w:rsidP="00C06EB5">
            <w:pPr>
              <w:pStyle w:val="TAL"/>
            </w:pPr>
            <w:r>
              <w:t>This IE shall be present when the MB-SMF to request the MB-UPF to delete a remote GTP-U peer to stop forwarding the MBS session data to that remote GTP-U peer for unicast transport.</w:t>
            </w:r>
          </w:p>
          <w:p w14:paraId="110BC0CC" w14:textId="77777777" w:rsidR="00616868" w:rsidRDefault="00616868" w:rsidP="00C06EB5">
            <w:pPr>
              <w:pStyle w:val="TAL"/>
            </w:pPr>
          </w:p>
          <w:p w14:paraId="0AF01EC4" w14:textId="77777777" w:rsidR="00616868" w:rsidRDefault="00616868" w:rsidP="00C06EB5">
            <w:pPr>
              <w:pStyle w:val="TAL"/>
            </w:pPr>
            <w:r>
              <w:t>Several IEs with the same IE type may be present to represent to delete multiple remote GTP-U peers.</w:t>
            </w:r>
          </w:p>
        </w:tc>
        <w:tc>
          <w:tcPr>
            <w:tcW w:w="426" w:type="dxa"/>
            <w:tcBorders>
              <w:top w:val="single" w:sz="4" w:space="0" w:color="auto"/>
              <w:left w:val="single" w:sz="4" w:space="0" w:color="auto"/>
              <w:bottom w:val="single" w:sz="4" w:space="0" w:color="auto"/>
              <w:right w:val="single" w:sz="4" w:space="0" w:color="auto"/>
            </w:tcBorders>
          </w:tcPr>
          <w:p w14:paraId="38D8F1B6" w14:textId="77777777" w:rsidR="00616868" w:rsidRDefault="00616868" w:rsidP="00C06EB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5BDA8E8" w14:textId="77777777" w:rsidR="00616868" w:rsidRDefault="00616868" w:rsidP="00C06EB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805CBAA" w14:textId="77777777" w:rsidR="00616868" w:rsidRDefault="00616868" w:rsidP="00C06EB5">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6162E424" w14:textId="77777777" w:rsidR="00616868" w:rsidRDefault="00616868" w:rsidP="00C06EB5">
            <w:pPr>
              <w:pStyle w:val="TAC"/>
              <w:rPr>
                <w:lang w:val="de-DE"/>
              </w:rPr>
            </w:pPr>
            <w:r>
              <w:rPr>
                <w:lang w:val="de-DE"/>
              </w:rPr>
              <w:t>-</w:t>
            </w:r>
          </w:p>
        </w:tc>
        <w:tc>
          <w:tcPr>
            <w:tcW w:w="356" w:type="dxa"/>
            <w:tcBorders>
              <w:top w:val="single" w:sz="4" w:space="0" w:color="auto"/>
              <w:left w:val="single" w:sz="4" w:space="0" w:color="auto"/>
              <w:bottom w:val="single" w:sz="4" w:space="0" w:color="auto"/>
              <w:right w:val="single" w:sz="4" w:space="0" w:color="auto"/>
            </w:tcBorders>
          </w:tcPr>
          <w:p w14:paraId="29D71970" w14:textId="77777777" w:rsidR="00616868" w:rsidRDefault="00616868" w:rsidP="00C06EB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3BF7A7CB" w14:textId="77777777" w:rsidR="00616868" w:rsidRDefault="00616868" w:rsidP="00C06EB5">
            <w:pPr>
              <w:pStyle w:val="TAC"/>
            </w:pPr>
            <w:r>
              <w:t>Remove MBS Unicast Parameters</w:t>
            </w:r>
          </w:p>
        </w:tc>
      </w:tr>
      <w:bookmarkEnd w:id="343"/>
    </w:tbl>
    <w:p w14:paraId="68C873D4" w14:textId="77777777" w:rsidR="00616868" w:rsidRDefault="00616868" w:rsidP="00616868">
      <w:pPr>
        <w:rPr>
          <w:lang w:val="x-none" w:eastAsia="zh-CN"/>
        </w:rPr>
      </w:pPr>
    </w:p>
    <w:p w14:paraId="6D107EA7" w14:textId="77777777" w:rsidR="00616868" w:rsidRPr="00441CD0" w:rsidRDefault="00616868" w:rsidP="00616868">
      <w:pPr>
        <w:pStyle w:val="TH"/>
        <w:rPr>
          <w:lang w:val="en-US"/>
        </w:rPr>
      </w:pPr>
      <w:r>
        <w:t>Table 7.5.4.3-</w:t>
      </w:r>
      <w:r>
        <w:rPr>
          <w:lang w:val="en-US"/>
        </w:rPr>
        <w:t>2</w:t>
      </w:r>
      <w:r>
        <w:t>: Update Forwarding Parameters IE in the Update FAR IE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1914DD" w:rsidRPr="00441CD0" w14:paraId="74CF7484" w14:textId="77777777" w:rsidTr="001914D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CD7C96D" w14:textId="77777777" w:rsidR="001914DD" w:rsidRPr="00441CD0" w:rsidRDefault="001914DD" w:rsidP="00C06EB5">
            <w:pPr>
              <w:pStyle w:val="TAL"/>
              <w:rPr>
                <w:lang w:val="sv-SE"/>
              </w:rPr>
            </w:pPr>
            <w:bookmarkStart w:id="346" w:name="MCCQCTEMPBM_00000092"/>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6D571EB4" w14:textId="77777777" w:rsidR="001914DD" w:rsidRPr="00441CD0" w:rsidRDefault="001914DD" w:rsidP="00C06EB5">
            <w:pPr>
              <w:pStyle w:val="TAH"/>
              <w:rPr>
                <w:lang w:val="sv-SE"/>
              </w:rPr>
            </w:pPr>
          </w:p>
        </w:tc>
        <w:tc>
          <w:tcPr>
            <w:tcW w:w="370" w:type="dxa"/>
            <w:tcBorders>
              <w:top w:val="single" w:sz="4" w:space="0" w:color="auto"/>
              <w:left w:val="nil"/>
              <w:bottom w:val="single" w:sz="4" w:space="0" w:color="auto"/>
              <w:right w:val="nil"/>
            </w:tcBorders>
            <w:shd w:val="clear" w:color="auto" w:fill="D9D9D9"/>
          </w:tcPr>
          <w:p w14:paraId="3EE2D3EA" w14:textId="77777777" w:rsidR="001914DD" w:rsidRPr="00441CD0" w:rsidRDefault="001914DD" w:rsidP="00C06EB5">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241E3DD" w14:textId="52205ED4" w:rsidR="001914DD" w:rsidRPr="00441CD0" w:rsidRDefault="001914DD" w:rsidP="00C06EB5">
            <w:pPr>
              <w:pStyle w:val="TAC"/>
              <w:rPr>
                <w:lang w:val="sv-SE"/>
              </w:rPr>
            </w:pPr>
            <w:r w:rsidRPr="00441CD0">
              <w:rPr>
                <w:lang w:val="sv-SE"/>
              </w:rPr>
              <w:t xml:space="preserve">Update </w:t>
            </w:r>
            <w:proofErr w:type="spellStart"/>
            <w:r w:rsidRPr="00441CD0">
              <w:rPr>
                <w:lang w:val="sv-SE"/>
              </w:rPr>
              <w:t>Forwarding</w:t>
            </w:r>
            <w:proofErr w:type="spellEnd"/>
            <w:r w:rsidRPr="00441CD0">
              <w:rPr>
                <w:lang w:val="sv-SE"/>
              </w:rPr>
              <w:t xml:space="preserve"> Parameters </w:t>
            </w:r>
            <w:r w:rsidRPr="00441CD0">
              <w:rPr>
                <w:lang w:val="en-US"/>
              </w:rPr>
              <w:t>IE Type = 11 (decimal)</w:t>
            </w:r>
          </w:p>
        </w:tc>
      </w:tr>
      <w:tr w:rsidR="001914DD" w:rsidRPr="00441CD0" w14:paraId="212D4E2D" w14:textId="77777777" w:rsidTr="001914D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5B5E6FC" w14:textId="77777777" w:rsidR="001914DD" w:rsidRPr="00441CD0" w:rsidRDefault="001914DD" w:rsidP="00C06EB5">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3E6B3547" w14:textId="77777777" w:rsidR="001914DD" w:rsidRPr="00441CD0" w:rsidRDefault="001914DD" w:rsidP="00C06EB5">
            <w:pPr>
              <w:pStyle w:val="TAH"/>
              <w:rPr>
                <w:lang w:val="sv-SE"/>
              </w:rPr>
            </w:pPr>
          </w:p>
        </w:tc>
        <w:tc>
          <w:tcPr>
            <w:tcW w:w="370" w:type="dxa"/>
            <w:tcBorders>
              <w:top w:val="single" w:sz="4" w:space="0" w:color="auto"/>
              <w:left w:val="nil"/>
              <w:bottom w:val="single" w:sz="4" w:space="0" w:color="auto"/>
              <w:right w:val="nil"/>
            </w:tcBorders>
            <w:shd w:val="clear" w:color="auto" w:fill="D9D9D9"/>
          </w:tcPr>
          <w:p w14:paraId="79D43BA8" w14:textId="77777777" w:rsidR="001914DD" w:rsidRPr="00441CD0" w:rsidRDefault="001914DD" w:rsidP="00C06EB5">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1E7B591" w14:textId="55D224A2" w:rsidR="001914DD" w:rsidRPr="00441CD0" w:rsidRDefault="001914DD" w:rsidP="00C06EB5">
            <w:pPr>
              <w:pStyle w:val="TAC"/>
              <w:rPr>
                <w:lang w:val="sv-SE"/>
              </w:rPr>
            </w:pPr>
            <w:proofErr w:type="spellStart"/>
            <w:r w:rsidRPr="00441CD0">
              <w:rPr>
                <w:lang w:val="sv-SE"/>
              </w:rPr>
              <w:t>Length</w:t>
            </w:r>
            <w:proofErr w:type="spellEnd"/>
            <w:r w:rsidRPr="00441CD0">
              <w:rPr>
                <w:lang w:val="sv-SE"/>
              </w:rPr>
              <w:t xml:space="preserve"> = n</w:t>
            </w:r>
          </w:p>
        </w:tc>
      </w:tr>
      <w:tr w:rsidR="008D7C5D" w:rsidRPr="00441CD0" w14:paraId="3E5E1300" w14:textId="77777777" w:rsidTr="00F74E1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21CC74C" w14:textId="77777777" w:rsidR="008D7C5D" w:rsidRPr="00441CD0" w:rsidRDefault="008D7C5D" w:rsidP="00C06EB5">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5169C3C" w14:textId="77777777" w:rsidR="008D7C5D" w:rsidRPr="00441CD0" w:rsidRDefault="008D7C5D" w:rsidP="00C06EB5">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F74534E" w14:textId="77777777" w:rsidR="008D7C5D" w:rsidRPr="00441CD0" w:rsidRDefault="008D7C5D" w:rsidP="00C06EB5">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850" w:type="dxa"/>
            <w:gridSpan w:val="5"/>
            <w:tcBorders>
              <w:top w:val="single" w:sz="4" w:space="0" w:color="auto"/>
              <w:left w:val="single" w:sz="4" w:space="0" w:color="auto"/>
              <w:bottom w:val="single" w:sz="4" w:space="0" w:color="auto"/>
              <w:right w:val="single" w:sz="4" w:space="0" w:color="auto"/>
            </w:tcBorders>
          </w:tcPr>
          <w:p w14:paraId="3CACC94D" w14:textId="6D1B8DC8" w:rsidR="008D7C5D" w:rsidRPr="00441CD0" w:rsidRDefault="008D7C5D" w:rsidP="00C06EB5">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BB37360" w14:textId="77777777" w:rsidR="008D7C5D" w:rsidRPr="00441CD0" w:rsidRDefault="008D7C5D" w:rsidP="00C06EB5">
            <w:pPr>
              <w:pStyle w:val="TAH"/>
              <w:rPr>
                <w:lang w:val="sv-SE"/>
              </w:rPr>
            </w:pPr>
            <w:r w:rsidRPr="00441CD0">
              <w:rPr>
                <w:lang w:val="sv-SE"/>
              </w:rPr>
              <w:t xml:space="preserve">IE </w:t>
            </w:r>
            <w:proofErr w:type="spellStart"/>
            <w:r w:rsidRPr="00441CD0">
              <w:rPr>
                <w:lang w:val="sv-SE"/>
              </w:rPr>
              <w:t>Type</w:t>
            </w:r>
            <w:proofErr w:type="spellEnd"/>
          </w:p>
        </w:tc>
      </w:tr>
      <w:tr w:rsidR="001914DD" w:rsidRPr="00441CD0" w14:paraId="387EBE17" w14:textId="77777777" w:rsidTr="001914D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A0BBAC5" w14:textId="77777777" w:rsidR="001914DD" w:rsidRPr="00441CD0" w:rsidRDefault="001914DD" w:rsidP="001914DD">
            <w:pPr>
              <w:spacing w:after="0"/>
              <w:rPr>
                <w:rFonts w:ascii="Arial" w:hAnsi="Arial"/>
                <w:b/>
                <w:sz w:val="18"/>
                <w:lang w:val="sv-SE"/>
              </w:rPr>
            </w:pPr>
            <w:bookmarkStart w:id="347" w:name="_PERM_MCCTEMPBM_CRPT0502067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F08F440" w14:textId="77777777" w:rsidR="001914DD" w:rsidRPr="00441CD0" w:rsidRDefault="001914DD" w:rsidP="001914DD">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58F2F8A" w14:textId="77777777" w:rsidR="001914DD" w:rsidRPr="00441CD0" w:rsidRDefault="001914DD" w:rsidP="001914DD">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211F9761" w14:textId="77777777" w:rsidR="001914DD" w:rsidRPr="00441CD0" w:rsidRDefault="001914DD" w:rsidP="001914DD">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3FF1A56" w14:textId="77777777" w:rsidR="001914DD" w:rsidRPr="00441CD0" w:rsidRDefault="001914DD" w:rsidP="001914DD">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CA2349F" w14:textId="77777777" w:rsidR="001914DD" w:rsidRPr="00441CD0" w:rsidRDefault="001914DD" w:rsidP="001914DD">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EE07A09" w14:textId="485B6876" w:rsidR="001914DD" w:rsidRPr="00441CD0" w:rsidRDefault="001914DD" w:rsidP="001914DD">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5C9C0BA" w14:textId="2AFB7E48" w:rsidR="001914DD" w:rsidRPr="00441CD0" w:rsidRDefault="001914DD" w:rsidP="001914DD">
            <w:pPr>
              <w:pStyle w:val="TAH"/>
              <w:rPr>
                <w:lang w:val="sv-SE"/>
              </w:rPr>
            </w:pPr>
            <w:ins w:id="348" w:author="Bruno Landais" w:date="2022-05-03T14:11: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7F3A145" w14:textId="77777777" w:rsidR="001914DD" w:rsidRPr="00441CD0" w:rsidRDefault="001914DD" w:rsidP="001914DD">
            <w:pPr>
              <w:spacing w:after="0"/>
              <w:rPr>
                <w:rFonts w:ascii="Arial" w:hAnsi="Arial"/>
                <w:b/>
                <w:sz w:val="18"/>
                <w:lang w:val="sv-SE"/>
              </w:rPr>
            </w:pPr>
            <w:bookmarkStart w:id="349" w:name="_PERM_MCCTEMPBM_CRPT05020674___7"/>
            <w:bookmarkEnd w:id="349"/>
          </w:p>
        </w:tc>
      </w:tr>
      <w:bookmarkEnd w:id="347"/>
      <w:tr w:rsidR="001914DD" w:rsidRPr="00441CD0" w14:paraId="3FCE9D3E" w14:textId="77777777" w:rsidTr="001914DD">
        <w:trPr>
          <w:jc w:val="center"/>
        </w:trPr>
        <w:tc>
          <w:tcPr>
            <w:tcW w:w="1560" w:type="dxa"/>
            <w:tcBorders>
              <w:top w:val="single" w:sz="4" w:space="0" w:color="auto"/>
              <w:left w:val="single" w:sz="4" w:space="0" w:color="auto"/>
              <w:bottom w:val="single" w:sz="4" w:space="0" w:color="auto"/>
              <w:right w:val="single" w:sz="4" w:space="0" w:color="auto"/>
            </w:tcBorders>
            <w:hideMark/>
          </w:tcPr>
          <w:p w14:paraId="714F5304" w14:textId="77777777" w:rsidR="001914DD" w:rsidRPr="00441CD0" w:rsidRDefault="001914DD" w:rsidP="001914DD">
            <w:pPr>
              <w:pStyle w:val="TAL"/>
              <w:rPr>
                <w:lang w:val="sv-SE"/>
              </w:rPr>
            </w:pPr>
            <w:r w:rsidRPr="00441CD0">
              <w:rPr>
                <w:lang w:val="sv-SE"/>
              </w:rP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0B30B86B" w14:textId="77777777" w:rsidR="001914DD" w:rsidRPr="00441CD0" w:rsidRDefault="001914DD" w:rsidP="001914DD">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71F8D00" w14:textId="77777777" w:rsidR="001914DD" w:rsidRPr="00441CD0" w:rsidRDefault="001914DD" w:rsidP="001914DD">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only</w:t>
            </w:r>
            <w:proofErr w:type="spellEnd"/>
            <w:r w:rsidRPr="00441CD0">
              <w:rPr>
                <w:lang w:val="sv-SE"/>
              </w:rPr>
              <w:t xml:space="preserve"> be </w:t>
            </w:r>
            <w:proofErr w:type="spellStart"/>
            <w:r w:rsidRPr="00441CD0">
              <w:rPr>
                <w:lang w:val="sv-SE"/>
              </w:rPr>
              <w:t>provided</w:t>
            </w:r>
            <w:proofErr w:type="spellEnd"/>
            <w:r w:rsidRPr="00441CD0">
              <w:rPr>
                <w:lang w:val="sv-SE"/>
              </w:rPr>
              <w:t xml:space="preserve"> </w:t>
            </w:r>
            <w:proofErr w:type="spellStart"/>
            <w:r w:rsidRPr="00441CD0">
              <w:rPr>
                <w:lang w:val="sv-SE"/>
              </w:rPr>
              <w:t>if</w:t>
            </w:r>
            <w:proofErr w:type="spellEnd"/>
            <w:r w:rsidRPr="00441CD0">
              <w:rPr>
                <w:lang w:val="sv-SE"/>
              </w:rPr>
              <w:t xml:space="preserve"> it is </w:t>
            </w:r>
            <w:proofErr w:type="spellStart"/>
            <w:r w:rsidRPr="00441CD0">
              <w:rPr>
                <w:lang w:val="sv-SE"/>
              </w:rPr>
              <w:t>changed</w:t>
            </w:r>
            <w:proofErr w:type="spellEnd"/>
            <w:r w:rsidRPr="00441CD0">
              <w:rPr>
                <w:lang w:val="sv-SE"/>
              </w:rPr>
              <w:t>.</w:t>
            </w:r>
          </w:p>
          <w:p w14:paraId="407138AE" w14:textId="77777777" w:rsidR="001914DD" w:rsidRPr="00441CD0" w:rsidRDefault="001914DD" w:rsidP="001914DD">
            <w:pPr>
              <w:pStyle w:val="TAL"/>
              <w:rPr>
                <w:lang w:val="sv-SE"/>
              </w:rPr>
            </w:pPr>
            <w:proofErr w:type="spellStart"/>
            <w:r w:rsidRPr="00441CD0">
              <w:rPr>
                <w:lang w:val="sv-SE"/>
              </w:rPr>
              <w:t>When</w:t>
            </w:r>
            <w:proofErr w:type="spellEnd"/>
            <w:r w:rsidRPr="00441CD0">
              <w:rPr>
                <w:lang w:val="sv-SE"/>
              </w:rPr>
              <w:t xml:space="preserve"> present, it </w:t>
            </w:r>
            <w:proofErr w:type="spellStart"/>
            <w:r w:rsidRPr="00441CD0">
              <w:rPr>
                <w:lang w:val="sv-SE"/>
              </w:rPr>
              <w:t>shall</w:t>
            </w:r>
            <w:proofErr w:type="spellEnd"/>
            <w:r w:rsidRPr="00441CD0">
              <w:rPr>
                <w:lang w:val="sv-SE"/>
              </w:rPr>
              <w:t xml:space="preserve"> </w:t>
            </w:r>
            <w:proofErr w:type="spellStart"/>
            <w:r w:rsidRPr="00441CD0">
              <w:rPr>
                <w:lang w:val="sv-SE"/>
              </w:rPr>
              <w:t>indicate</w:t>
            </w:r>
            <w:proofErr w:type="spellEnd"/>
            <w:r w:rsidRPr="00441CD0">
              <w:rPr>
                <w:lang w:val="sv-SE"/>
              </w:rPr>
              <w:t xml:space="preserve"> </w:t>
            </w:r>
            <w:r w:rsidRPr="00441CD0">
              <w:rPr>
                <w:rFonts w:cs="Arial"/>
                <w:szCs w:val="18"/>
                <w:lang w:val="sv-SE" w:eastAsia="zh-CN"/>
              </w:rPr>
              <w:t xml:space="preserve">the destination interface of the </w:t>
            </w:r>
            <w:proofErr w:type="spellStart"/>
            <w:r w:rsidRPr="00441CD0">
              <w:rPr>
                <w:rFonts w:cs="Arial"/>
                <w:szCs w:val="18"/>
                <w:lang w:val="sv-SE" w:eastAsia="zh-CN"/>
              </w:rPr>
              <w:t>outgoing</w:t>
            </w:r>
            <w:proofErr w:type="spellEnd"/>
            <w:r w:rsidRPr="00441CD0">
              <w:rPr>
                <w:rFonts w:cs="Arial"/>
                <w:szCs w:val="18"/>
                <w:lang w:val="sv-SE" w:eastAsia="zh-CN"/>
              </w:rPr>
              <w:t xml:space="preserve"> packet.</w:t>
            </w:r>
          </w:p>
        </w:tc>
        <w:tc>
          <w:tcPr>
            <w:tcW w:w="370" w:type="dxa"/>
            <w:tcBorders>
              <w:top w:val="single" w:sz="4" w:space="0" w:color="auto"/>
              <w:left w:val="single" w:sz="4" w:space="0" w:color="auto"/>
              <w:bottom w:val="single" w:sz="4" w:space="0" w:color="auto"/>
              <w:right w:val="single" w:sz="4" w:space="0" w:color="auto"/>
            </w:tcBorders>
            <w:hideMark/>
          </w:tcPr>
          <w:p w14:paraId="52983278" w14:textId="77777777" w:rsidR="001914DD" w:rsidRPr="00441CD0" w:rsidRDefault="001914DD" w:rsidP="001914D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3D4F578" w14:textId="77777777" w:rsidR="001914DD" w:rsidRPr="00441CD0" w:rsidRDefault="001914DD" w:rsidP="001914D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BD9C833" w14:textId="77777777" w:rsidR="001914DD" w:rsidRPr="00441CD0" w:rsidRDefault="001914DD" w:rsidP="001914D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440F1208" w14:textId="75C361A3" w:rsidR="001914DD" w:rsidRPr="00441CD0" w:rsidRDefault="001914DD" w:rsidP="001914D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CE20A92" w14:textId="32CFD9B3" w:rsidR="001914DD" w:rsidRPr="00441CD0" w:rsidRDefault="001914DD" w:rsidP="001914DD">
            <w:pPr>
              <w:pStyle w:val="TAC"/>
              <w:rPr>
                <w:lang w:val="sv-SE"/>
              </w:rPr>
            </w:pPr>
            <w:ins w:id="350" w:author="Bruno Landais" w:date="2022-05-03T14:11:00Z">
              <w:r w:rsidRPr="005031D0">
                <w:rPr>
                  <w:lang w:eastAsia="zh-CN"/>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46BC45CD" w14:textId="77777777" w:rsidR="001914DD" w:rsidRPr="00441CD0" w:rsidRDefault="001914DD" w:rsidP="001914DD">
            <w:pPr>
              <w:pStyle w:val="TAC"/>
              <w:rPr>
                <w:lang w:val="sv-SE"/>
              </w:rPr>
            </w:pPr>
            <w:r w:rsidRPr="00441CD0">
              <w:rPr>
                <w:lang w:val="sv-SE"/>
              </w:rPr>
              <w:t>Destination Interface</w:t>
            </w:r>
          </w:p>
        </w:tc>
      </w:tr>
      <w:tr w:rsidR="001914DD" w:rsidRPr="00441CD0" w14:paraId="71C7E640" w14:textId="77777777" w:rsidTr="001914DD">
        <w:trPr>
          <w:jc w:val="center"/>
        </w:trPr>
        <w:tc>
          <w:tcPr>
            <w:tcW w:w="1560" w:type="dxa"/>
            <w:tcBorders>
              <w:top w:val="single" w:sz="4" w:space="0" w:color="auto"/>
              <w:left w:val="single" w:sz="4" w:space="0" w:color="auto"/>
              <w:bottom w:val="single" w:sz="4" w:space="0" w:color="auto"/>
              <w:right w:val="single" w:sz="4" w:space="0" w:color="auto"/>
            </w:tcBorders>
            <w:hideMark/>
          </w:tcPr>
          <w:p w14:paraId="74733035" w14:textId="77777777" w:rsidR="001914DD" w:rsidRPr="00441CD0" w:rsidRDefault="001914DD" w:rsidP="001914DD">
            <w:pPr>
              <w:pStyle w:val="TAL"/>
              <w:rPr>
                <w:lang w:val="sv-SE"/>
              </w:rPr>
            </w:pPr>
            <w:proofErr w:type="spellStart"/>
            <w:r w:rsidRPr="00441CD0">
              <w:rPr>
                <w:lang w:val="sv-SE"/>
              </w:rPr>
              <w:t>Network</w:t>
            </w:r>
            <w:proofErr w:type="spellEnd"/>
            <w:r w:rsidRPr="00441CD0">
              <w:rPr>
                <w:lang w:val="sv-SE"/>
              </w:rPr>
              <w:t xml:space="preserve"> </w:t>
            </w:r>
            <w:proofErr w:type="spellStart"/>
            <w:r w:rsidRPr="00441CD0">
              <w:rPr>
                <w:lang w:val="sv-SE"/>
              </w:rPr>
              <w:t>instance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20D558C" w14:textId="77777777" w:rsidR="001914DD" w:rsidRPr="00441CD0" w:rsidRDefault="001914DD" w:rsidP="001914DD">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4978BBD" w14:textId="77777777" w:rsidR="001914DD" w:rsidRPr="00441CD0" w:rsidRDefault="001914DD" w:rsidP="001914DD">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only</w:t>
            </w:r>
            <w:proofErr w:type="spellEnd"/>
            <w:r w:rsidRPr="00441CD0">
              <w:rPr>
                <w:lang w:val="sv-SE"/>
              </w:rPr>
              <w:t xml:space="preserve"> be </w:t>
            </w:r>
            <w:proofErr w:type="spellStart"/>
            <w:r w:rsidRPr="00441CD0">
              <w:rPr>
                <w:lang w:val="sv-SE"/>
              </w:rPr>
              <w:t>provided</w:t>
            </w:r>
            <w:proofErr w:type="spellEnd"/>
            <w:r w:rsidRPr="00441CD0">
              <w:rPr>
                <w:lang w:val="sv-SE"/>
              </w:rPr>
              <w:t xml:space="preserve"> </w:t>
            </w:r>
            <w:proofErr w:type="spellStart"/>
            <w:r w:rsidRPr="00441CD0">
              <w:rPr>
                <w:lang w:val="sv-SE"/>
              </w:rPr>
              <w:t>if</w:t>
            </w:r>
            <w:proofErr w:type="spellEnd"/>
            <w:r w:rsidRPr="00441CD0">
              <w:rPr>
                <w:lang w:val="sv-SE"/>
              </w:rPr>
              <w:t xml:space="preserve"> it is </w:t>
            </w:r>
            <w:proofErr w:type="spellStart"/>
            <w:r w:rsidRPr="00441CD0">
              <w:rPr>
                <w:lang w:val="sv-SE"/>
              </w:rPr>
              <w:t>changed</w:t>
            </w:r>
            <w:proofErr w:type="spellEnd"/>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4D8AE20" w14:textId="77777777" w:rsidR="001914DD" w:rsidRPr="00441CD0" w:rsidRDefault="001914DD" w:rsidP="001914D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79CD1A7" w14:textId="77777777" w:rsidR="001914DD" w:rsidRPr="00441CD0" w:rsidRDefault="001914DD" w:rsidP="001914D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623A6D7" w14:textId="77777777" w:rsidR="001914DD" w:rsidRPr="00441CD0" w:rsidRDefault="001914DD" w:rsidP="001914D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38B1FE6C" w14:textId="6385A432" w:rsidR="001914DD" w:rsidRPr="00441CD0" w:rsidRDefault="001914DD" w:rsidP="001914D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0C488A1" w14:textId="17728245" w:rsidR="001914DD" w:rsidRPr="00441CD0" w:rsidRDefault="001914DD" w:rsidP="001914DD">
            <w:pPr>
              <w:pStyle w:val="TAC"/>
              <w:rPr>
                <w:lang w:val="sv-SE"/>
              </w:rPr>
            </w:pPr>
            <w:ins w:id="351" w:author="Bruno Landais" w:date="2022-05-03T14:11:00Z">
              <w:r w:rsidRPr="005031D0">
                <w:rPr>
                  <w:lang w:eastAsia="zh-CN"/>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1EBA7284" w14:textId="77777777" w:rsidR="001914DD" w:rsidRPr="00441CD0" w:rsidRDefault="001914DD" w:rsidP="001914DD">
            <w:pPr>
              <w:pStyle w:val="TAC"/>
              <w:rPr>
                <w:lang w:val="sv-SE"/>
              </w:rPr>
            </w:pPr>
            <w:proofErr w:type="spellStart"/>
            <w:r w:rsidRPr="00441CD0">
              <w:rPr>
                <w:lang w:val="sv-SE"/>
              </w:rPr>
              <w:t>Network</w:t>
            </w:r>
            <w:proofErr w:type="spellEnd"/>
            <w:r w:rsidRPr="00441CD0">
              <w:rPr>
                <w:lang w:val="sv-SE"/>
              </w:rPr>
              <w:t xml:space="preserve"> </w:t>
            </w:r>
            <w:proofErr w:type="spellStart"/>
            <w:r w:rsidRPr="00441CD0">
              <w:rPr>
                <w:lang w:val="sv-SE"/>
              </w:rPr>
              <w:t>Instance</w:t>
            </w:r>
            <w:proofErr w:type="spellEnd"/>
          </w:p>
        </w:tc>
      </w:tr>
      <w:tr w:rsidR="001914DD" w:rsidRPr="00441CD0" w14:paraId="1CF48B6F" w14:textId="77777777" w:rsidTr="001914DD">
        <w:trPr>
          <w:jc w:val="center"/>
        </w:trPr>
        <w:tc>
          <w:tcPr>
            <w:tcW w:w="1560" w:type="dxa"/>
            <w:tcBorders>
              <w:top w:val="single" w:sz="4" w:space="0" w:color="auto"/>
              <w:left w:val="single" w:sz="4" w:space="0" w:color="auto"/>
              <w:bottom w:val="single" w:sz="4" w:space="0" w:color="auto"/>
              <w:right w:val="single" w:sz="4" w:space="0" w:color="auto"/>
            </w:tcBorders>
            <w:hideMark/>
          </w:tcPr>
          <w:p w14:paraId="1CD91D36" w14:textId="77777777" w:rsidR="001914DD" w:rsidRPr="00441CD0" w:rsidRDefault="001914DD" w:rsidP="001914DD">
            <w:pPr>
              <w:pStyle w:val="TAL"/>
              <w:rPr>
                <w:lang w:val="sv-SE"/>
              </w:rPr>
            </w:pPr>
            <w:proofErr w:type="spellStart"/>
            <w:r w:rsidRPr="00441CD0">
              <w:rPr>
                <w:lang w:val="sv-SE"/>
              </w:rPr>
              <w:t>Redirect</w:t>
            </w:r>
            <w:proofErr w:type="spellEnd"/>
            <w:r w:rsidRPr="00441CD0">
              <w:rPr>
                <w:lang w:val="sv-SE"/>
              </w:rPr>
              <w:t xml:space="preserve"> Information</w:t>
            </w:r>
          </w:p>
        </w:tc>
        <w:tc>
          <w:tcPr>
            <w:tcW w:w="336" w:type="dxa"/>
            <w:tcBorders>
              <w:top w:val="single" w:sz="4" w:space="0" w:color="auto"/>
              <w:left w:val="single" w:sz="4" w:space="0" w:color="auto"/>
              <w:bottom w:val="single" w:sz="4" w:space="0" w:color="auto"/>
              <w:right w:val="single" w:sz="4" w:space="0" w:color="auto"/>
            </w:tcBorders>
            <w:hideMark/>
          </w:tcPr>
          <w:p w14:paraId="5042731D" w14:textId="77777777" w:rsidR="001914DD" w:rsidRPr="00441CD0" w:rsidRDefault="001914DD" w:rsidP="001914DD">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046F8DA" w14:textId="77777777" w:rsidR="001914DD" w:rsidRPr="00441CD0" w:rsidRDefault="001914DD" w:rsidP="001914DD">
            <w:pPr>
              <w:pStyle w:val="TAL"/>
              <w:rPr>
                <w:szCs w:val="18"/>
                <w:lang w:val="sv-SE"/>
              </w:rPr>
            </w:pPr>
            <w:proofErr w:type="spellStart"/>
            <w:r w:rsidRPr="00441CD0">
              <w:rPr>
                <w:szCs w:val="18"/>
                <w:lang w:val="sv-SE"/>
              </w:rPr>
              <w:t>This</w:t>
            </w:r>
            <w:proofErr w:type="spellEnd"/>
            <w:r w:rsidRPr="00441CD0">
              <w:rPr>
                <w:szCs w:val="18"/>
                <w:lang w:val="sv-SE"/>
              </w:rPr>
              <w:t xml:space="preserve"> IE </w:t>
            </w:r>
            <w:proofErr w:type="spellStart"/>
            <w:r w:rsidRPr="00441CD0">
              <w:rPr>
                <w:szCs w:val="18"/>
                <w:lang w:val="sv-SE"/>
              </w:rPr>
              <w:t>shall</w:t>
            </w:r>
            <w:proofErr w:type="spellEnd"/>
            <w:r w:rsidRPr="00441CD0">
              <w:rPr>
                <w:szCs w:val="18"/>
                <w:lang w:val="sv-SE"/>
              </w:rPr>
              <w:t xml:space="preserve"> be present </w:t>
            </w:r>
            <w:proofErr w:type="spellStart"/>
            <w:r w:rsidRPr="00441CD0">
              <w:rPr>
                <w:szCs w:val="18"/>
                <w:lang w:val="sv-SE"/>
              </w:rPr>
              <w:t>if</w:t>
            </w:r>
            <w:proofErr w:type="spellEnd"/>
            <w:r w:rsidRPr="00441CD0">
              <w:rPr>
                <w:szCs w:val="18"/>
                <w:lang w:val="sv-SE"/>
              </w:rPr>
              <w:t xml:space="preserve"> the </w:t>
            </w:r>
            <w:proofErr w:type="spellStart"/>
            <w:r w:rsidRPr="00441CD0">
              <w:rPr>
                <w:szCs w:val="18"/>
                <w:lang w:val="sv-SE"/>
              </w:rPr>
              <w:t>instructions</w:t>
            </w:r>
            <w:proofErr w:type="spellEnd"/>
            <w:r w:rsidRPr="00441CD0">
              <w:rPr>
                <w:szCs w:val="18"/>
                <w:lang w:val="sv-SE"/>
              </w:rPr>
              <w:t xml:space="preserve"> </w:t>
            </w:r>
            <w:proofErr w:type="spellStart"/>
            <w:r w:rsidRPr="00441CD0">
              <w:rPr>
                <w:szCs w:val="18"/>
                <w:lang w:val="sv-SE"/>
              </w:rPr>
              <w:t>regarding</w:t>
            </w:r>
            <w:proofErr w:type="spellEnd"/>
            <w:r w:rsidRPr="00441CD0">
              <w:rPr>
                <w:szCs w:val="18"/>
                <w:lang w:val="sv-SE"/>
              </w:rPr>
              <w:t xml:space="preserve"> the </w:t>
            </w:r>
            <w:proofErr w:type="spellStart"/>
            <w:r w:rsidRPr="00441CD0">
              <w:rPr>
                <w:szCs w:val="18"/>
                <w:lang w:val="sv-SE"/>
              </w:rPr>
              <w:t>redirection</w:t>
            </w:r>
            <w:proofErr w:type="spellEnd"/>
            <w:r w:rsidRPr="00441CD0">
              <w:rPr>
                <w:szCs w:val="18"/>
                <w:lang w:val="sv-SE"/>
              </w:rPr>
              <w:t xml:space="preserve"> of </w:t>
            </w:r>
            <w:proofErr w:type="spellStart"/>
            <w:r w:rsidRPr="00441CD0">
              <w:rPr>
                <w:szCs w:val="18"/>
                <w:lang w:val="sv-SE"/>
              </w:rPr>
              <w:t>traffic</w:t>
            </w:r>
            <w:proofErr w:type="spellEnd"/>
            <w:r w:rsidRPr="00441CD0">
              <w:rPr>
                <w:szCs w:val="18"/>
                <w:lang w:val="sv-SE"/>
              </w:rPr>
              <w:t xml:space="preserve"> by the UP </w:t>
            </w:r>
            <w:proofErr w:type="spellStart"/>
            <w:r w:rsidRPr="00441CD0">
              <w:rPr>
                <w:szCs w:val="18"/>
                <w:lang w:val="sv-SE"/>
              </w:rPr>
              <w:t>function</w:t>
            </w:r>
            <w:proofErr w:type="spellEnd"/>
            <w:r w:rsidRPr="00441CD0">
              <w:rPr>
                <w:szCs w:val="18"/>
                <w:lang w:val="sv-SE"/>
              </w:rPr>
              <w:t xml:space="preserve"> </w:t>
            </w:r>
            <w:proofErr w:type="spellStart"/>
            <w:r w:rsidRPr="00441CD0">
              <w:rPr>
                <w:szCs w:val="18"/>
                <w:lang w:val="sv-SE"/>
              </w:rPr>
              <w:t>need</w:t>
            </w:r>
            <w:proofErr w:type="spellEnd"/>
            <w:r w:rsidRPr="00441CD0">
              <w:rPr>
                <w:szCs w:val="18"/>
                <w:lang w:val="sv-SE"/>
              </w:rPr>
              <w:t xml:space="preserve"> to be </w:t>
            </w:r>
            <w:proofErr w:type="spellStart"/>
            <w:r w:rsidRPr="00441CD0">
              <w:rPr>
                <w:szCs w:val="18"/>
                <w:lang w:val="sv-SE"/>
              </w:rPr>
              <w:t>modified</w:t>
            </w:r>
            <w:proofErr w:type="spellEnd"/>
            <w:r w:rsidRPr="00441CD0">
              <w:rPr>
                <w:szCs w:val="18"/>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DC58A73" w14:textId="77777777" w:rsidR="001914DD" w:rsidRPr="00441CD0" w:rsidRDefault="001914DD" w:rsidP="001914DD">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E5D5403" w14:textId="77777777" w:rsidR="001914DD" w:rsidRPr="00441CD0" w:rsidRDefault="001914DD" w:rsidP="001914D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D6CE90E" w14:textId="77777777" w:rsidR="001914DD" w:rsidRPr="00441CD0" w:rsidRDefault="001914DD" w:rsidP="001914D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7C95602" w14:textId="18F90748" w:rsidR="001914DD" w:rsidRPr="00441CD0" w:rsidRDefault="001914DD" w:rsidP="001914D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635A291" w14:textId="4EC75B34" w:rsidR="001914DD" w:rsidRPr="00441CD0" w:rsidRDefault="001914DD" w:rsidP="001914DD">
            <w:pPr>
              <w:pStyle w:val="TAC"/>
              <w:rPr>
                <w:lang w:val="sv-SE"/>
              </w:rPr>
            </w:pPr>
            <w:ins w:id="352" w:author="Bruno Landais" w:date="2022-05-03T14:11:00Z">
              <w:r w:rsidRPr="005031D0">
                <w:rPr>
                  <w:lang w:eastAsia="zh-CN"/>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42AA5E68" w14:textId="77777777" w:rsidR="001914DD" w:rsidRPr="00441CD0" w:rsidRDefault="001914DD" w:rsidP="001914DD">
            <w:pPr>
              <w:pStyle w:val="TAC"/>
              <w:rPr>
                <w:lang w:val="sv-SE"/>
              </w:rPr>
            </w:pPr>
            <w:proofErr w:type="spellStart"/>
            <w:r w:rsidRPr="00441CD0">
              <w:rPr>
                <w:lang w:val="sv-SE"/>
              </w:rPr>
              <w:t>Redirect</w:t>
            </w:r>
            <w:proofErr w:type="spellEnd"/>
            <w:r w:rsidRPr="00441CD0">
              <w:rPr>
                <w:lang w:val="sv-SE"/>
              </w:rPr>
              <w:t xml:space="preserve"> Information</w:t>
            </w:r>
          </w:p>
        </w:tc>
      </w:tr>
      <w:tr w:rsidR="001914DD" w:rsidRPr="00441CD0" w14:paraId="07E5CCFF" w14:textId="77777777" w:rsidTr="001914DD">
        <w:trPr>
          <w:jc w:val="center"/>
        </w:trPr>
        <w:tc>
          <w:tcPr>
            <w:tcW w:w="1560" w:type="dxa"/>
            <w:tcBorders>
              <w:top w:val="single" w:sz="4" w:space="0" w:color="auto"/>
              <w:left w:val="single" w:sz="4" w:space="0" w:color="auto"/>
              <w:bottom w:val="single" w:sz="4" w:space="0" w:color="auto"/>
              <w:right w:val="single" w:sz="4" w:space="0" w:color="auto"/>
            </w:tcBorders>
            <w:hideMark/>
          </w:tcPr>
          <w:p w14:paraId="6C95D805" w14:textId="77777777" w:rsidR="001914DD" w:rsidRPr="00441CD0" w:rsidRDefault="001914DD" w:rsidP="001914DD">
            <w:pPr>
              <w:pStyle w:val="TAL"/>
              <w:rPr>
                <w:szCs w:val="18"/>
                <w:lang w:val="sv-SE"/>
              </w:rPr>
            </w:pPr>
            <w:proofErr w:type="spellStart"/>
            <w:r w:rsidRPr="00441CD0">
              <w:rPr>
                <w:szCs w:val="18"/>
                <w:lang w:val="sv-SE"/>
              </w:rPr>
              <w:t>Outer</w:t>
            </w:r>
            <w:proofErr w:type="spellEnd"/>
            <w:r w:rsidRPr="00441CD0">
              <w:rPr>
                <w:szCs w:val="18"/>
                <w:lang w:val="sv-SE"/>
              </w:rPr>
              <w:t xml:space="preserve"> </w:t>
            </w:r>
            <w:r w:rsidRPr="00441CD0">
              <w:rPr>
                <w:szCs w:val="18"/>
                <w:lang w:val="de-DE"/>
              </w:rPr>
              <w:t>H</w:t>
            </w:r>
            <w:proofErr w:type="spellStart"/>
            <w:r w:rsidRPr="00441CD0">
              <w:rPr>
                <w:szCs w:val="18"/>
                <w:lang w:val="sv-SE"/>
              </w:rPr>
              <w:t>eader</w:t>
            </w:r>
            <w:proofErr w:type="spellEnd"/>
            <w:r w:rsidRPr="00441CD0">
              <w:rPr>
                <w:szCs w:val="18"/>
                <w:lang w:val="sv-SE"/>
              </w:rPr>
              <w:t xml:space="preserve"> </w:t>
            </w:r>
            <w:r w:rsidRPr="00441CD0">
              <w:rPr>
                <w:szCs w:val="18"/>
                <w:lang w:val="de-DE"/>
              </w:rPr>
              <w:t>C</w:t>
            </w:r>
            <w:proofErr w:type="spellStart"/>
            <w:r w:rsidRPr="00441CD0">
              <w:rPr>
                <w:szCs w:val="18"/>
                <w:lang w:val="sv-SE"/>
              </w:rPr>
              <w:t>reation</w:t>
            </w:r>
            <w:proofErr w:type="spellEnd"/>
            <w:r w:rsidRPr="00441CD0">
              <w:rPr>
                <w:szCs w:val="18"/>
                <w:lang w:val="sv-SE"/>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4B8D2895" w14:textId="77777777" w:rsidR="001914DD" w:rsidRPr="00441CD0" w:rsidRDefault="001914DD" w:rsidP="001914DD">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15AC435" w14:textId="77777777" w:rsidR="001914DD" w:rsidRPr="00441CD0" w:rsidRDefault="001914DD" w:rsidP="001914DD">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only</w:t>
            </w:r>
            <w:proofErr w:type="spellEnd"/>
            <w:r w:rsidRPr="00441CD0">
              <w:rPr>
                <w:lang w:val="sv-SE"/>
              </w:rPr>
              <w:t xml:space="preserve"> be </w:t>
            </w:r>
            <w:proofErr w:type="spellStart"/>
            <w:r w:rsidRPr="00441CD0">
              <w:rPr>
                <w:lang w:val="sv-SE"/>
              </w:rPr>
              <w:t>provided</w:t>
            </w:r>
            <w:proofErr w:type="spellEnd"/>
            <w:r w:rsidRPr="00441CD0">
              <w:rPr>
                <w:lang w:val="sv-SE"/>
              </w:rPr>
              <w:t xml:space="preserve"> </w:t>
            </w:r>
            <w:proofErr w:type="spellStart"/>
            <w:r w:rsidRPr="00441CD0">
              <w:rPr>
                <w:lang w:val="sv-SE"/>
              </w:rPr>
              <w:t>if</w:t>
            </w:r>
            <w:proofErr w:type="spellEnd"/>
            <w:r w:rsidRPr="00441CD0">
              <w:rPr>
                <w:lang w:val="sv-SE"/>
              </w:rPr>
              <w:t xml:space="preserve"> it is </w:t>
            </w:r>
            <w:proofErr w:type="spellStart"/>
            <w:r w:rsidRPr="00441CD0">
              <w:rPr>
                <w:lang w:val="sv-SE"/>
              </w:rPr>
              <w:t>changed</w:t>
            </w:r>
            <w:proofErr w:type="spellEnd"/>
            <w:r w:rsidRPr="00441CD0">
              <w:rPr>
                <w:lang w:val="sv-SE"/>
              </w:rPr>
              <w:t xml:space="preserve">. </w:t>
            </w:r>
            <w:proofErr w:type="spellStart"/>
            <w:r w:rsidRPr="00441CD0">
              <w:rPr>
                <w:lang w:val="sv-SE"/>
              </w:rPr>
              <w:t>See</w:t>
            </w:r>
            <w:proofErr w:type="spellEnd"/>
            <w:r w:rsidRPr="00441CD0">
              <w:rPr>
                <w:lang w:val="sv-SE"/>
              </w:rPr>
              <w:t> NOTE 1.</w:t>
            </w:r>
          </w:p>
        </w:tc>
        <w:tc>
          <w:tcPr>
            <w:tcW w:w="370" w:type="dxa"/>
            <w:tcBorders>
              <w:top w:val="single" w:sz="4" w:space="0" w:color="auto"/>
              <w:left w:val="single" w:sz="4" w:space="0" w:color="auto"/>
              <w:bottom w:val="single" w:sz="4" w:space="0" w:color="auto"/>
              <w:right w:val="single" w:sz="4" w:space="0" w:color="auto"/>
            </w:tcBorders>
            <w:hideMark/>
          </w:tcPr>
          <w:p w14:paraId="1225E432" w14:textId="77777777" w:rsidR="001914DD" w:rsidRPr="00441CD0" w:rsidRDefault="001914DD" w:rsidP="001914D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2B01BD2" w14:textId="77777777" w:rsidR="001914DD" w:rsidRPr="00441CD0" w:rsidRDefault="001914DD" w:rsidP="001914D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9281B79" w14:textId="77777777" w:rsidR="001914DD" w:rsidRPr="00441CD0" w:rsidRDefault="001914DD" w:rsidP="001914D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5C79563" w14:textId="249904F6" w:rsidR="001914DD" w:rsidRPr="00441CD0" w:rsidRDefault="001914DD" w:rsidP="001914D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2B2BA64" w14:textId="6ED5A8B1" w:rsidR="001914DD" w:rsidRPr="00441CD0" w:rsidRDefault="001914DD" w:rsidP="001914DD">
            <w:pPr>
              <w:pStyle w:val="TAC"/>
              <w:rPr>
                <w:lang w:val="de-DE"/>
              </w:rPr>
            </w:pPr>
            <w:ins w:id="353" w:author="Bruno Landais" w:date="2022-05-03T14:11:00Z">
              <w:r w:rsidRPr="005031D0">
                <w:rPr>
                  <w:lang w:eastAsia="zh-CN"/>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3DA5421B" w14:textId="77777777" w:rsidR="001914DD" w:rsidRPr="00441CD0" w:rsidRDefault="001914DD" w:rsidP="001914DD">
            <w:pPr>
              <w:pStyle w:val="TAC"/>
              <w:rPr>
                <w:lang w:val="sv-SE"/>
              </w:rPr>
            </w:pPr>
            <w:proofErr w:type="spellStart"/>
            <w:r w:rsidRPr="00441CD0">
              <w:rPr>
                <w:szCs w:val="18"/>
                <w:lang w:val="sv-SE"/>
              </w:rPr>
              <w:t>Outer</w:t>
            </w:r>
            <w:proofErr w:type="spellEnd"/>
            <w:r w:rsidRPr="00441CD0">
              <w:rPr>
                <w:szCs w:val="18"/>
                <w:lang w:val="sv-SE"/>
              </w:rPr>
              <w:t xml:space="preserve"> </w:t>
            </w:r>
            <w:r w:rsidRPr="00441CD0">
              <w:rPr>
                <w:szCs w:val="18"/>
                <w:lang w:val="de-DE"/>
              </w:rPr>
              <w:t>H</w:t>
            </w:r>
            <w:proofErr w:type="spellStart"/>
            <w:r w:rsidRPr="00441CD0">
              <w:rPr>
                <w:szCs w:val="18"/>
                <w:lang w:val="sv-SE"/>
              </w:rPr>
              <w:t>eader</w:t>
            </w:r>
            <w:proofErr w:type="spellEnd"/>
            <w:r w:rsidRPr="00441CD0">
              <w:rPr>
                <w:szCs w:val="18"/>
                <w:lang w:val="sv-SE"/>
              </w:rPr>
              <w:t xml:space="preserve"> </w:t>
            </w:r>
            <w:r w:rsidRPr="00441CD0">
              <w:rPr>
                <w:szCs w:val="18"/>
                <w:lang w:val="de-DE"/>
              </w:rPr>
              <w:t>C</w:t>
            </w:r>
            <w:proofErr w:type="spellStart"/>
            <w:r w:rsidRPr="00441CD0">
              <w:rPr>
                <w:szCs w:val="18"/>
                <w:lang w:val="sv-SE"/>
              </w:rPr>
              <w:t>reation</w:t>
            </w:r>
            <w:proofErr w:type="spellEnd"/>
          </w:p>
        </w:tc>
      </w:tr>
      <w:tr w:rsidR="001914DD" w:rsidRPr="00441CD0" w14:paraId="0492F50A" w14:textId="77777777" w:rsidTr="001914DD">
        <w:trPr>
          <w:jc w:val="center"/>
        </w:trPr>
        <w:tc>
          <w:tcPr>
            <w:tcW w:w="1560" w:type="dxa"/>
            <w:tcBorders>
              <w:top w:val="single" w:sz="4" w:space="0" w:color="auto"/>
              <w:left w:val="single" w:sz="4" w:space="0" w:color="auto"/>
              <w:bottom w:val="single" w:sz="4" w:space="0" w:color="auto"/>
              <w:right w:val="single" w:sz="4" w:space="0" w:color="auto"/>
            </w:tcBorders>
            <w:hideMark/>
          </w:tcPr>
          <w:p w14:paraId="15F5F52E" w14:textId="77777777" w:rsidR="001914DD" w:rsidRPr="00441CD0" w:rsidRDefault="001914DD" w:rsidP="001914DD">
            <w:pPr>
              <w:pStyle w:val="TAL"/>
              <w:rPr>
                <w:szCs w:val="18"/>
                <w:lang w:val="sv-SE"/>
              </w:rPr>
            </w:pPr>
            <w:r w:rsidRPr="00441CD0">
              <w:rPr>
                <w:rFonts w:cs="Arial"/>
                <w:szCs w:val="18"/>
                <w:lang w:val="sv-SE" w:eastAsia="zh-CN"/>
              </w:rPr>
              <w:t xml:space="preserve">Transport </w:t>
            </w:r>
            <w:proofErr w:type="spellStart"/>
            <w:r w:rsidRPr="00441CD0">
              <w:rPr>
                <w:rFonts w:cs="Arial"/>
                <w:szCs w:val="18"/>
                <w:lang w:val="sv-SE" w:eastAsia="zh-CN"/>
              </w:rPr>
              <w:t>Level</w:t>
            </w:r>
            <w:proofErr w:type="spellEnd"/>
            <w:r w:rsidRPr="00441CD0">
              <w:rPr>
                <w:rFonts w:cs="Arial"/>
                <w:szCs w:val="18"/>
                <w:lang w:val="sv-SE" w:eastAsia="zh-CN"/>
              </w:rPr>
              <w:t xml:space="preserve"> </w:t>
            </w:r>
            <w:proofErr w:type="spellStart"/>
            <w:r w:rsidRPr="00441CD0">
              <w:rPr>
                <w:rFonts w:cs="Arial"/>
                <w:szCs w:val="18"/>
                <w:lang w:val="sv-SE" w:eastAsia="zh-CN"/>
              </w:rPr>
              <w:t>Marking</w:t>
            </w:r>
            <w:proofErr w:type="spellEnd"/>
            <w:r w:rsidRPr="00441CD0">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7CBB570" w14:textId="77777777" w:rsidR="001914DD" w:rsidRPr="00441CD0" w:rsidRDefault="001914DD" w:rsidP="001914DD">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CFC475A" w14:textId="77777777" w:rsidR="001914DD" w:rsidRPr="00441CD0" w:rsidRDefault="001914DD" w:rsidP="001914DD">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only</w:t>
            </w:r>
            <w:proofErr w:type="spellEnd"/>
            <w:r w:rsidRPr="00441CD0">
              <w:rPr>
                <w:lang w:val="sv-SE"/>
              </w:rPr>
              <w:t xml:space="preserve"> be </w:t>
            </w:r>
            <w:proofErr w:type="spellStart"/>
            <w:r w:rsidRPr="00441CD0">
              <w:rPr>
                <w:lang w:val="sv-SE"/>
              </w:rPr>
              <w:t>provided</w:t>
            </w:r>
            <w:proofErr w:type="spellEnd"/>
            <w:r w:rsidRPr="00441CD0">
              <w:rPr>
                <w:lang w:val="sv-SE"/>
              </w:rPr>
              <w:t xml:space="preserve"> </w:t>
            </w:r>
            <w:proofErr w:type="spellStart"/>
            <w:r w:rsidRPr="00441CD0">
              <w:rPr>
                <w:lang w:val="sv-SE"/>
              </w:rPr>
              <w:t>if</w:t>
            </w:r>
            <w:proofErr w:type="spellEnd"/>
            <w:r w:rsidRPr="00441CD0">
              <w:rPr>
                <w:lang w:val="sv-SE"/>
              </w:rPr>
              <w:t xml:space="preserve"> it is </w:t>
            </w:r>
            <w:proofErr w:type="spellStart"/>
            <w:r w:rsidRPr="00441CD0">
              <w:rPr>
                <w:lang w:val="sv-SE"/>
              </w:rPr>
              <w:t>changed</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54A3457" w14:textId="77777777" w:rsidR="001914DD" w:rsidRPr="00441CD0" w:rsidRDefault="001914DD" w:rsidP="001914D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AC6D622" w14:textId="77777777" w:rsidR="001914DD" w:rsidRPr="00441CD0" w:rsidRDefault="001914DD" w:rsidP="001914D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91198CF" w14:textId="77777777" w:rsidR="001914DD" w:rsidRPr="00441CD0" w:rsidRDefault="001914DD" w:rsidP="001914DD">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1DB44056" w14:textId="1D6026DD" w:rsidR="001914DD" w:rsidRPr="00441CD0" w:rsidRDefault="001914DD" w:rsidP="001914D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32041D3" w14:textId="6D856682" w:rsidR="001914DD" w:rsidRPr="00441CD0" w:rsidRDefault="001914DD" w:rsidP="001914DD">
            <w:pPr>
              <w:pStyle w:val="TAC"/>
              <w:rPr>
                <w:lang w:val="sv-SE"/>
              </w:rPr>
            </w:pPr>
            <w:ins w:id="354" w:author="Bruno Landais" w:date="2022-05-03T14:11:00Z">
              <w:r w:rsidRPr="005031D0">
                <w:rPr>
                  <w:lang w:eastAsia="zh-CN"/>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778A029B" w14:textId="77777777" w:rsidR="001914DD" w:rsidRPr="00441CD0" w:rsidRDefault="001914DD" w:rsidP="001914DD">
            <w:pPr>
              <w:pStyle w:val="TAC"/>
              <w:rPr>
                <w:lang w:val="sv-SE"/>
              </w:rPr>
            </w:pPr>
            <w:r w:rsidRPr="00441CD0">
              <w:rPr>
                <w:lang w:val="sv-SE"/>
              </w:rPr>
              <w:t xml:space="preserve">Transport </w:t>
            </w:r>
            <w:proofErr w:type="spellStart"/>
            <w:r w:rsidRPr="00441CD0">
              <w:rPr>
                <w:lang w:val="sv-SE"/>
              </w:rPr>
              <w:t>Level</w:t>
            </w:r>
            <w:proofErr w:type="spellEnd"/>
            <w:r w:rsidRPr="00441CD0">
              <w:rPr>
                <w:lang w:val="sv-SE"/>
              </w:rPr>
              <w:t xml:space="preserve"> </w:t>
            </w:r>
            <w:proofErr w:type="spellStart"/>
            <w:r w:rsidRPr="00441CD0">
              <w:rPr>
                <w:lang w:val="sv-SE"/>
              </w:rPr>
              <w:t>Marking</w:t>
            </w:r>
            <w:proofErr w:type="spellEnd"/>
          </w:p>
        </w:tc>
      </w:tr>
      <w:tr w:rsidR="001914DD" w:rsidRPr="00441CD0" w14:paraId="2FC8F2AF" w14:textId="77777777" w:rsidTr="001914DD">
        <w:trPr>
          <w:jc w:val="center"/>
        </w:trPr>
        <w:tc>
          <w:tcPr>
            <w:tcW w:w="1560" w:type="dxa"/>
            <w:tcBorders>
              <w:top w:val="single" w:sz="4" w:space="0" w:color="auto"/>
              <w:left w:val="single" w:sz="4" w:space="0" w:color="auto"/>
              <w:bottom w:val="single" w:sz="4" w:space="0" w:color="auto"/>
              <w:right w:val="single" w:sz="4" w:space="0" w:color="auto"/>
            </w:tcBorders>
            <w:hideMark/>
          </w:tcPr>
          <w:p w14:paraId="14CF3682" w14:textId="77777777" w:rsidR="001914DD" w:rsidRPr="00441CD0" w:rsidRDefault="001914DD" w:rsidP="001914DD">
            <w:pPr>
              <w:pStyle w:val="TAL"/>
              <w:rPr>
                <w:rFonts w:cs="Arial"/>
                <w:szCs w:val="18"/>
                <w:lang w:val="sv-SE" w:eastAsia="zh-CN"/>
              </w:rPr>
            </w:pPr>
            <w:proofErr w:type="spellStart"/>
            <w:r w:rsidRPr="00441CD0">
              <w:rPr>
                <w:lang w:val="sv-SE"/>
              </w:rPr>
              <w:t>Forwarding</w:t>
            </w:r>
            <w:proofErr w:type="spellEnd"/>
            <w:r w:rsidRPr="00441CD0">
              <w:rPr>
                <w:lang w:val="sv-SE"/>
              </w:rPr>
              <w:t xml:space="preserve"> Policy </w:t>
            </w:r>
          </w:p>
        </w:tc>
        <w:tc>
          <w:tcPr>
            <w:tcW w:w="336" w:type="dxa"/>
            <w:tcBorders>
              <w:top w:val="single" w:sz="4" w:space="0" w:color="auto"/>
              <w:left w:val="single" w:sz="4" w:space="0" w:color="auto"/>
              <w:bottom w:val="single" w:sz="4" w:space="0" w:color="auto"/>
              <w:right w:val="single" w:sz="4" w:space="0" w:color="auto"/>
            </w:tcBorders>
            <w:hideMark/>
          </w:tcPr>
          <w:p w14:paraId="6C6AE3B4" w14:textId="77777777" w:rsidR="001914DD" w:rsidRPr="00441CD0" w:rsidRDefault="001914DD" w:rsidP="001914DD">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BAE5F5C" w14:textId="77777777" w:rsidR="001914DD" w:rsidRPr="00441CD0" w:rsidRDefault="001914DD" w:rsidP="001914DD">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only</w:t>
            </w:r>
            <w:proofErr w:type="spellEnd"/>
            <w:r w:rsidRPr="00441CD0">
              <w:rPr>
                <w:lang w:val="sv-SE"/>
              </w:rPr>
              <w:t xml:space="preserve"> be </w:t>
            </w:r>
            <w:proofErr w:type="spellStart"/>
            <w:r w:rsidRPr="00441CD0">
              <w:rPr>
                <w:lang w:val="sv-SE"/>
              </w:rPr>
              <w:t>provided</w:t>
            </w:r>
            <w:proofErr w:type="spellEnd"/>
            <w:r w:rsidRPr="00441CD0">
              <w:rPr>
                <w:lang w:val="sv-SE"/>
              </w:rPr>
              <w:t xml:space="preserve"> </w:t>
            </w:r>
            <w:proofErr w:type="spellStart"/>
            <w:r w:rsidRPr="00441CD0">
              <w:rPr>
                <w:lang w:val="sv-SE"/>
              </w:rPr>
              <w:t>if</w:t>
            </w:r>
            <w:proofErr w:type="spellEnd"/>
            <w:r w:rsidRPr="00441CD0">
              <w:rPr>
                <w:lang w:val="sv-SE"/>
              </w:rPr>
              <w:t xml:space="preserve"> it is </w:t>
            </w:r>
            <w:proofErr w:type="spellStart"/>
            <w:r w:rsidRPr="00441CD0">
              <w:rPr>
                <w:lang w:val="sv-SE"/>
              </w:rPr>
              <w:t>changed</w:t>
            </w:r>
            <w:proofErr w:type="spellEnd"/>
            <w:r w:rsidRPr="00441CD0">
              <w:rPr>
                <w:lang w:val="sv-SE"/>
              </w:rPr>
              <w:t xml:space="preserve">. </w:t>
            </w:r>
            <w:proofErr w:type="spellStart"/>
            <w:r w:rsidRPr="00441CD0">
              <w:rPr>
                <w:lang w:val="sv-SE"/>
              </w:rPr>
              <w:t>See</w:t>
            </w:r>
            <w:proofErr w:type="spellEnd"/>
            <w:r w:rsidRPr="00441CD0">
              <w:rPr>
                <w:lang w:val="sv-SE"/>
              </w:rPr>
              <w:t> NOTE 1.</w:t>
            </w:r>
          </w:p>
        </w:tc>
        <w:tc>
          <w:tcPr>
            <w:tcW w:w="370" w:type="dxa"/>
            <w:tcBorders>
              <w:top w:val="single" w:sz="4" w:space="0" w:color="auto"/>
              <w:left w:val="single" w:sz="4" w:space="0" w:color="auto"/>
              <w:bottom w:val="single" w:sz="4" w:space="0" w:color="auto"/>
              <w:right w:val="single" w:sz="4" w:space="0" w:color="auto"/>
            </w:tcBorders>
            <w:hideMark/>
          </w:tcPr>
          <w:p w14:paraId="4B8D26B6" w14:textId="77777777" w:rsidR="001914DD" w:rsidRPr="00441CD0" w:rsidRDefault="001914DD" w:rsidP="001914DD">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112E93D" w14:textId="77777777" w:rsidR="001914DD" w:rsidRPr="00441CD0" w:rsidRDefault="001914DD" w:rsidP="001914D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D8A89D3" w14:textId="77777777" w:rsidR="001914DD" w:rsidRPr="00441CD0" w:rsidRDefault="001914DD" w:rsidP="001914D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15A97566" w14:textId="0CBFA96E" w:rsidR="001914DD" w:rsidRPr="00441CD0" w:rsidRDefault="001914DD" w:rsidP="001914D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6D63420" w14:textId="5C11B476" w:rsidR="001914DD" w:rsidRPr="00441CD0" w:rsidRDefault="001914DD" w:rsidP="001914DD">
            <w:pPr>
              <w:pStyle w:val="TAC"/>
              <w:rPr>
                <w:lang w:val="sv-SE"/>
              </w:rPr>
            </w:pPr>
            <w:ins w:id="355" w:author="Bruno Landais" w:date="2022-05-03T14:11:00Z">
              <w:r w:rsidRPr="005031D0">
                <w:rPr>
                  <w:lang w:eastAsia="zh-CN"/>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729A9813" w14:textId="77777777" w:rsidR="001914DD" w:rsidRPr="00441CD0" w:rsidRDefault="001914DD" w:rsidP="001914DD">
            <w:pPr>
              <w:pStyle w:val="TAC"/>
              <w:rPr>
                <w:lang w:val="sv-SE"/>
              </w:rPr>
            </w:pPr>
            <w:proofErr w:type="spellStart"/>
            <w:r w:rsidRPr="00441CD0">
              <w:rPr>
                <w:lang w:val="sv-SE"/>
              </w:rPr>
              <w:t>Forwarding</w:t>
            </w:r>
            <w:proofErr w:type="spellEnd"/>
            <w:r w:rsidRPr="00441CD0">
              <w:rPr>
                <w:lang w:val="sv-SE"/>
              </w:rPr>
              <w:t xml:space="preserve"> Policy</w:t>
            </w:r>
          </w:p>
        </w:tc>
      </w:tr>
      <w:tr w:rsidR="001914DD" w:rsidRPr="00441CD0" w14:paraId="1C71D650" w14:textId="77777777" w:rsidTr="001914DD">
        <w:trPr>
          <w:jc w:val="center"/>
        </w:trPr>
        <w:tc>
          <w:tcPr>
            <w:tcW w:w="1560" w:type="dxa"/>
            <w:tcBorders>
              <w:top w:val="single" w:sz="4" w:space="0" w:color="auto"/>
              <w:left w:val="single" w:sz="4" w:space="0" w:color="auto"/>
              <w:bottom w:val="single" w:sz="4" w:space="0" w:color="auto"/>
              <w:right w:val="single" w:sz="4" w:space="0" w:color="auto"/>
            </w:tcBorders>
            <w:hideMark/>
          </w:tcPr>
          <w:p w14:paraId="4B12FF10" w14:textId="77777777" w:rsidR="001914DD" w:rsidRPr="00441CD0" w:rsidRDefault="001914DD" w:rsidP="001914DD">
            <w:pPr>
              <w:pStyle w:val="TAL"/>
              <w:rPr>
                <w:lang w:val="sv-SE"/>
              </w:rPr>
            </w:pPr>
            <w:proofErr w:type="spellStart"/>
            <w:r w:rsidRPr="00441CD0">
              <w:rPr>
                <w:rFonts w:cs="Arial"/>
                <w:szCs w:val="18"/>
                <w:lang w:val="sv-SE" w:eastAsia="zh-CN"/>
              </w:rPr>
              <w:t>Header</w:t>
            </w:r>
            <w:proofErr w:type="spellEnd"/>
            <w:r w:rsidRPr="00441CD0">
              <w:rPr>
                <w:rFonts w:cs="Arial"/>
                <w:szCs w:val="18"/>
                <w:lang w:val="sv-SE" w:eastAsia="zh-CN"/>
              </w:rPr>
              <w:t xml:space="preserve"> </w:t>
            </w:r>
            <w:proofErr w:type="spellStart"/>
            <w:r w:rsidRPr="00441CD0">
              <w:rPr>
                <w:rFonts w:cs="Arial"/>
                <w:szCs w:val="18"/>
                <w:lang w:val="sv-SE" w:eastAsia="zh-CN"/>
              </w:rPr>
              <w:t>Enrichment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2CFDA56" w14:textId="77777777" w:rsidR="001914DD" w:rsidRPr="00441CD0" w:rsidRDefault="001914DD" w:rsidP="001914DD">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AF7E0B1" w14:textId="77777777" w:rsidR="001914DD" w:rsidRPr="00441CD0" w:rsidRDefault="001914DD" w:rsidP="001914DD">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only</w:t>
            </w:r>
            <w:proofErr w:type="spellEnd"/>
            <w:r w:rsidRPr="00441CD0">
              <w:rPr>
                <w:lang w:val="sv-SE"/>
              </w:rPr>
              <w:t xml:space="preserve"> be </w:t>
            </w:r>
            <w:proofErr w:type="spellStart"/>
            <w:r w:rsidRPr="00441CD0">
              <w:rPr>
                <w:lang w:val="sv-SE"/>
              </w:rPr>
              <w:t>provided</w:t>
            </w:r>
            <w:proofErr w:type="spellEnd"/>
            <w:r w:rsidRPr="00441CD0">
              <w:rPr>
                <w:lang w:val="sv-SE"/>
              </w:rPr>
              <w:t xml:space="preserve"> </w:t>
            </w:r>
            <w:proofErr w:type="spellStart"/>
            <w:r w:rsidRPr="00441CD0">
              <w:rPr>
                <w:lang w:val="sv-SE"/>
              </w:rPr>
              <w:t>if</w:t>
            </w:r>
            <w:proofErr w:type="spellEnd"/>
            <w:r w:rsidRPr="00441CD0">
              <w:rPr>
                <w:lang w:val="sv-SE"/>
              </w:rPr>
              <w:t xml:space="preserve"> it is </w:t>
            </w:r>
            <w:proofErr w:type="spellStart"/>
            <w:r w:rsidRPr="00441CD0">
              <w:rPr>
                <w:lang w:val="sv-SE"/>
              </w:rPr>
              <w:t>changed</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273E322" w14:textId="77777777" w:rsidR="001914DD" w:rsidRPr="00441CD0" w:rsidRDefault="001914DD" w:rsidP="001914DD">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2DD5A80" w14:textId="77777777" w:rsidR="001914DD" w:rsidRPr="00441CD0" w:rsidRDefault="001914DD" w:rsidP="001914D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0E5E7D2" w14:textId="77777777" w:rsidR="001914DD" w:rsidRPr="00441CD0" w:rsidRDefault="001914DD" w:rsidP="001914D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5C8B680C" w14:textId="2FD39CD4" w:rsidR="001914DD" w:rsidRPr="00441CD0" w:rsidRDefault="001914DD" w:rsidP="001914D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EFB3EEC" w14:textId="29869BE5" w:rsidR="001914DD" w:rsidRPr="00441CD0" w:rsidRDefault="001914DD" w:rsidP="001914DD">
            <w:pPr>
              <w:pStyle w:val="TAC"/>
              <w:rPr>
                <w:lang w:val="sv-SE"/>
              </w:rPr>
            </w:pPr>
            <w:ins w:id="356" w:author="Bruno Landais" w:date="2022-05-03T14:11:00Z">
              <w:r w:rsidRPr="005031D0">
                <w:rPr>
                  <w:lang w:eastAsia="zh-CN"/>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07A9E98F" w14:textId="77777777" w:rsidR="001914DD" w:rsidRPr="00441CD0" w:rsidRDefault="001914DD" w:rsidP="001914DD">
            <w:pPr>
              <w:pStyle w:val="TAC"/>
              <w:rPr>
                <w:lang w:val="sv-SE"/>
              </w:rPr>
            </w:pPr>
            <w:proofErr w:type="spellStart"/>
            <w:r w:rsidRPr="00441CD0">
              <w:rPr>
                <w:lang w:val="sv-SE"/>
              </w:rPr>
              <w:t>Header</w:t>
            </w:r>
            <w:proofErr w:type="spellEnd"/>
            <w:r w:rsidRPr="00441CD0">
              <w:rPr>
                <w:lang w:val="sv-SE"/>
              </w:rPr>
              <w:t xml:space="preserve"> </w:t>
            </w:r>
            <w:proofErr w:type="spellStart"/>
            <w:r w:rsidRPr="00441CD0">
              <w:rPr>
                <w:lang w:val="sv-SE"/>
              </w:rPr>
              <w:t>Enrichment</w:t>
            </w:r>
            <w:proofErr w:type="spellEnd"/>
          </w:p>
        </w:tc>
      </w:tr>
      <w:tr w:rsidR="001914DD" w:rsidRPr="00441CD0" w14:paraId="38E4D9D9" w14:textId="77777777" w:rsidTr="001914DD">
        <w:trPr>
          <w:jc w:val="center"/>
        </w:trPr>
        <w:tc>
          <w:tcPr>
            <w:tcW w:w="1560" w:type="dxa"/>
            <w:tcBorders>
              <w:top w:val="single" w:sz="4" w:space="0" w:color="auto"/>
              <w:left w:val="single" w:sz="4" w:space="0" w:color="auto"/>
              <w:bottom w:val="single" w:sz="4" w:space="0" w:color="auto"/>
              <w:right w:val="single" w:sz="4" w:space="0" w:color="auto"/>
            </w:tcBorders>
            <w:hideMark/>
          </w:tcPr>
          <w:p w14:paraId="563779DA" w14:textId="77777777" w:rsidR="001914DD" w:rsidRPr="00441CD0" w:rsidRDefault="001914DD" w:rsidP="001914DD">
            <w:pPr>
              <w:pStyle w:val="TAL"/>
              <w:rPr>
                <w:rFonts w:cs="Arial"/>
                <w:szCs w:val="18"/>
                <w:lang w:val="sv-SE" w:eastAsia="zh-CN"/>
              </w:rPr>
            </w:pPr>
            <w:r w:rsidRPr="00441CD0">
              <w:rPr>
                <w:rFonts w:cs="Arial"/>
                <w:szCs w:val="18"/>
                <w:lang w:val="de-DE" w:eastAsia="zh-CN"/>
              </w:rPr>
              <w:t>PFCP</w:t>
            </w:r>
            <w:proofErr w:type="spellStart"/>
            <w:r w:rsidRPr="00441CD0">
              <w:rPr>
                <w:rFonts w:cs="Arial"/>
                <w:szCs w:val="18"/>
                <w:lang w:val="sv-SE" w:eastAsia="zh-CN"/>
              </w:rPr>
              <w:t>SMReq</w:t>
            </w:r>
            <w:proofErr w:type="spellEnd"/>
            <w:r w:rsidRPr="00441CD0">
              <w:rPr>
                <w:rFonts w:cs="Arial"/>
                <w:szCs w:val="18"/>
                <w:lang w:val="sv-SE" w:eastAsia="zh-CN"/>
              </w:rPr>
              <w:t>-Flags</w:t>
            </w:r>
          </w:p>
        </w:tc>
        <w:tc>
          <w:tcPr>
            <w:tcW w:w="336" w:type="dxa"/>
            <w:tcBorders>
              <w:top w:val="single" w:sz="4" w:space="0" w:color="auto"/>
              <w:left w:val="single" w:sz="4" w:space="0" w:color="auto"/>
              <w:bottom w:val="single" w:sz="4" w:space="0" w:color="auto"/>
              <w:right w:val="single" w:sz="4" w:space="0" w:color="auto"/>
            </w:tcBorders>
            <w:hideMark/>
          </w:tcPr>
          <w:p w14:paraId="294A8247" w14:textId="77777777" w:rsidR="001914DD" w:rsidRPr="00441CD0" w:rsidRDefault="001914DD" w:rsidP="001914DD">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A74AEB8" w14:textId="77777777" w:rsidR="001914DD" w:rsidRPr="00441CD0" w:rsidRDefault="001914DD" w:rsidP="001914DD">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be </w:t>
            </w:r>
            <w:proofErr w:type="spellStart"/>
            <w:r w:rsidRPr="00441CD0">
              <w:rPr>
                <w:lang w:val="sv-SE"/>
              </w:rPr>
              <w:t>included</w:t>
            </w:r>
            <w:proofErr w:type="spellEnd"/>
            <w:r w:rsidRPr="00441CD0">
              <w:rPr>
                <w:lang w:val="sv-SE"/>
              </w:rPr>
              <w:t xml:space="preserve"> </w:t>
            </w:r>
            <w:proofErr w:type="spellStart"/>
            <w:r w:rsidRPr="00441CD0">
              <w:rPr>
                <w:lang w:val="sv-SE"/>
              </w:rPr>
              <w:t>if</w:t>
            </w:r>
            <w:proofErr w:type="spellEnd"/>
            <w:r w:rsidRPr="00441CD0">
              <w:rPr>
                <w:lang w:val="sv-SE"/>
              </w:rPr>
              <w:t xml:space="preserve"> at </w:t>
            </w:r>
            <w:proofErr w:type="spellStart"/>
            <w:r w:rsidRPr="00441CD0">
              <w:rPr>
                <w:lang w:val="sv-SE"/>
              </w:rPr>
              <w:t>least</w:t>
            </w:r>
            <w:proofErr w:type="spellEnd"/>
            <w:r w:rsidRPr="00441CD0">
              <w:rPr>
                <w:lang w:val="sv-SE"/>
              </w:rPr>
              <w:t xml:space="preserve"> </w:t>
            </w:r>
            <w:proofErr w:type="spellStart"/>
            <w:r w:rsidRPr="00441CD0">
              <w:rPr>
                <w:lang w:val="sv-SE"/>
              </w:rPr>
              <w:t>one</w:t>
            </w:r>
            <w:proofErr w:type="spellEnd"/>
            <w:r w:rsidRPr="00441CD0">
              <w:rPr>
                <w:lang w:val="sv-SE"/>
              </w:rPr>
              <w:t xml:space="preserve"> of the flags is set to "1".</w:t>
            </w:r>
          </w:p>
          <w:p w14:paraId="595F82E9" w14:textId="77777777" w:rsidR="001914DD" w:rsidRPr="00441CD0" w:rsidRDefault="001914DD" w:rsidP="001914DD">
            <w:pPr>
              <w:pStyle w:val="B1"/>
              <w:rPr>
                <w:rFonts w:ascii="Arial" w:hAnsi="Arial"/>
                <w:sz w:val="18"/>
                <w:lang w:val="sv-SE"/>
              </w:rPr>
            </w:pPr>
            <w:bookmarkStart w:id="357" w:name="_PERM_MCCTEMPBM_CRPT05020683___7"/>
            <w:r w:rsidRPr="00441CD0">
              <w:rPr>
                <w:rFonts w:ascii="Arial" w:hAnsi="Arial"/>
                <w:sz w:val="18"/>
                <w:lang w:val="sv-SE"/>
              </w:rPr>
              <w:t>-</w:t>
            </w:r>
            <w:r w:rsidRPr="00441CD0">
              <w:rPr>
                <w:lang w:val="sv-SE"/>
              </w:rPr>
              <w:tab/>
            </w:r>
            <w:r w:rsidRPr="00441CD0">
              <w:rPr>
                <w:rFonts w:ascii="Arial" w:hAnsi="Arial"/>
                <w:sz w:val="18"/>
                <w:lang w:val="sv-SE"/>
              </w:rPr>
              <w:t>SNDEM (</w:t>
            </w:r>
            <w:proofErr w:type="spellStart"/>
            <w:r w:rsidRPr="00441CD0">
              <w:rPr>
                <w:rFonts w:ascii="Arial" w:hAnsi="Arial"/>
                <w:sz w:val="18"/>
                <w:lang w:val="sv-SE"/>
              </w:rPr>
              <w:t>Send</w:t>
            </w:r>
            <w:proofErr w:type="spellEnd"/>
            <w:r w:rsidRPr="00441CD0">
              <w:rPr>
                <w:rFonts w:ascii="Arial" w:hAnsi="Arial"/>
                <w:sz w:val="18"/>
                <w:lang w:val="sv-SE"/>
              </w:rPr>
              <w:t xml:space="preserve"> End Marker Packets): </w:t>
            </w:r>
            <w:proofErr w:type="spellStart"/>
            <w:r w:rsidRPr="00441CD0">
              <w:rPr>
                <w:rFonts w:ascii="Arial" w:hAnsi="Arial"/>
                <w:sz w:val="18"/>
                <w:lang w:val="sv-SE"/>
              </w:rPr>
              <w:t>this</w:t>
            </w:r>
            <w:proofErr w:type="spellEnd"/>
            <w:r w:rsidRPr="00441CD0">
              <w:rPr>
                <w:rFonts w:ascii="Arial" w:hAnsi="Arial"/>
                <w:sz w:val="18"/>
                <w:lang w:val="sv-SE"/>
              </w:rPr>
              <w:t xml:space="preserve"> IE </w:t>
            </w:r>
            <w:proofErr w:type="spellStart"/>
            <w:r w:rsidRPr="00441CD0">
              <w:rPr>
                <w:rFonts w:ascii="Arial" w:hAnsi="Arial"/>
                <w:sz w:val="18"/>
                <w:lang w:val="sv-SE"/>
              </w:rPr>
              <w:t>shall</w:t>
            </w:r>
            <w:proofErr w:type="spellEnd"/>
            <w:r w:rsidRPr="00441CD0">
              <w:rPr>
                <w:rFonts w:ascii="Arial" w:hAnsi="Arial"/>
                <w:sz w:val="18"/>
                <w:lang w:val="sv-SE"/>
              </w:rPr>
              <w:t xml:space="preserve"> be present </w:t>
            </w:r>
            <w:proofErr w:type="spellStart"/>
            <w:r w:rsidRPr="00441CD0">
              <w:rPr>
                <w:rFonts w:ascii="Arial" w:hAnsi="Arial"/>
                <w:sz w:val="18"/>
                <w:lang w:val="sv-SE"/>
              </w:rPr>
              <w:t>if</w:t>
            </w:r>
            <w:proofErr w:type="spellEnd"/>
            <w:r w:rsidRPr="00441CD0">
              <w:rPr>
                <w:rFonts w:ascii="Arial" w:hAnsi="Arial"/>
                <w:sz w:val="18"/>
                <w:lang w:val="sv-SE"/>
              </w:rPr>
              <w:t xml:space="preserve"> the CP </w:t>
            </w:r>
            <w:proofErr w:type="spellStart"/>
            <w:r w:rsidRPr="00441CD0">
              <w:rPr>
                <w:rFonts w:ascii="Arial" w:hAnsi="Arial"/>
                <w:sz w:val="18"/>
                <w:lang w:val="sv-SE"/>
              </w:rPr>
              <w:t>function</w:t>
            </w:r>
            <w:proofErr w:type="spellEnd"/>
            <w:r w:rsidRPr="00441CD0">
              <w:rPr>
                <w:rFonts w:ascii="Arial" w:hAnsi="Arial"/>
                <w:sz w:val="18"/>
                <w:lang w:val="sv-SE"/>
              </w:rPr>
              <w:t xml:space="preserve"> </w:t>
            </w:r>
            <w:proofErr w:type="spellStart"/>
            <w:r w:rsidRPr="00441CD0">
              <w:rPr>
                <w:rFonts w:ascii="Arial" w:hAnsi="Arial"/>
                <w:sz w:val="18"/>
                <w:lang w:val="sv-SE"/>
              </w:rPr>
              <w:t>modifies</w:t>
            </w:r>
            <w:proofErr w:type="spellEnd"/>
            <w:r w:rsidRPr="00441CD0">
              <w:rPr>
                <w:rFonts w:ascii="Arial" w:hAnsi="Arial"/>
                <w:sz w:val="18"/>
                <w:lang w:val="sv-SE"/>
              </w:rPr>
              <w:t xml:space="preserve"> the F-TEID of the </w:t>
            </w:r>
            <w:proofErr w:type="spellStart"/>
            <w:r w:rsidRPr="00441CD0">
              <w:rPr>
                <w:rFonts w:ascii="Arial" w:hAnsi="Arial"/>
                <w:sz w:val="18"/>
                <w:lang w:val="sv-SE"/>
              </w:rPr>
              <w:t>downstream</w:t>
            </w:r>
            <w:proofErr w:type="spellEnd"/>
            <w:r w:rsidRPr="00441CD0">
              <w:rPr>
                <w:rFonts w:ascii="Arial" w:hAnsi="Arial"/>
                <w:sz w:val="18"/>
                <w:lang w:val="sv-SE"/>
              </w:rPr>
              <w:t xml:space="preserve"> </w:t>
            </w:r>
            <w:proofErr w:type="spellStart"/>
            <w:r w:rsidRPr="00441CD0">
              <w:rPr>
                <w:rFonts w:ascii="Arial" w:hAnsi="Arial"/>
                <w:sz w:val="18"/>
                <w:lang w:val="sv-SE"/>
              </w:rPr>
              <w:t>node</w:t>
            </w:r>
            <w:proofErr w:type="spellEnd"/>
            <w:r w:rsidRPr="00441CD0">
              <w:rPr>
                <w:rFonts w:ascii="Arial" w:hAnsi="Arial"/>
                <w:sz w:val="18"/>
                <w:lang w:val="sv-SE"/>
              </w:rPr>
              <w:t xml:space="preserve"> in the </w:t>
            </w:r>
            <w:proofErr w:type="spellStart"/>
            <w:r w:rsidRPr="00441CD0">
              <w:rPr>
                <w:rFonts w:ascii="Arial" w:hAnsi="Arial"/>
                <w:sz w:val="18"/>
                <w:lang w:val="sv-SE"/>
              </w:rPr>
              <w:t>Outer</w:t>
            </w:r>
            <w:proofErr w:type="spellEnd"/>
            <w:r w:rsidRPr="00441CD0">
              <w:rPr>
                <w:rFonts w:ascii="Arial" w:hAnsi="Arial"/>
                <w:sz w:val="18"/>
                <w:lang w:val="sv-SE"/>
              </w:rPr>
              <w:t xml:space="preserve"> </w:t>
            </w:r>
            <w:proofErr w:type="spellStart"/>
            <w:r w:rsidRPr="00441CD0">
              <w:rPr>
                <w:rFonts w:ascii="Arial" w:hAnsi="Arial"/>
                <w:sz w:val="18"/>
                <w:lang w:val="sv-SE"/>
              </w:rPr>
              <w:t>Header</w:t>
            </w:r>
            <w:proofErr w:type="spellEnd"/>
            <w:r w:rsidRPr="00441CD0">
              <w:rPr>
                <w:rFonts w:ascii="Arial" w:hAnsi="Arial"/>
                <w:sz w:val="18"/>
                <w:lang w:val="sv-SE"/>
              </w:rPr>
              <w:t xml:space="preserve"> Creation IE and the CP </w:t>
            </w:r>
            <w:proofErr w:type="spellStart"/>
            <w:r w:rsidRPr="00441CD0">
              <w:rPr>
                <w:rFonts w:ascii="Arial" w:hAnsi="Arial"/>
                <w:sz w:val="18"/>
                <w:lang w:val="sv-SE"/>
              </w:rPr>
              <w:t>function</w:t>
            </w:r>
            <w:proofErr w:type="spellEnd"/>
            <w:r w:rsidRPr="00441CD0">
              <w:rPr>
                <w:rFonts w:ascii="Arial" w:hAnsi="Arial"/>
                <w:sz w:val="18"/>
                <w:lang w:val="sv-SE"/>
              </w:rPr>
              <w:t xml:space="preserve"> </w:t>
            </w:r>
            <w:proofErr w:type="spellStart"/>
            <w:r w:rsidRPr="00441CD0">
              <w:rPr>
                <w:rFonts w:ascii="Arial" w:hAnsi="Arial"/>
                <w:sz w:val="18"/>
                <w:lang w:val="sv-SE"/>
              </w:rPr>
              <w:t>requests</w:t>
            </w:r>
            <w:proofErr w:type="spellEnd"/>
            <w:r w:rsidRPr="00441CD0">
              <w:rPr>
                <w:rFonts w:ascii="Arial" w:hAnsi="Arial"/>
                <w:sz w:val="18"/>
                <w:lang w:val="sv-SE"/>
              </w:rPr>
              <w:t xml:space="preserve"> the UP </w:t>
            </w:r>
            <w:proofErr w:type="spellStart"/>
            <w:r w:rsidRPr="00441CD0">
              <w:rPr>
                <w:rFonts w:ascii="Arial" w:hAnsi="Arial"/>
                <w:sz w:val="18"/>
                <w:lang w:val="sv-SE"/>
              </w:rPr>
              <w:t>function</w:t>
            </w:r>
            <w:proofErr w:type="spellEnd"/>
            <w:r w:rsidRPr="00441CD0">
              <w:rPr>
                <w:rFonts w:ascii="Arial" w:hAnsi="Arial"/>
                <w:sz w:val="18"/>
                <w:lang w:val="sv-SE"/>
              </w:rPr>
              <w:t xml:space="preserve"> to </w:t>
            </w:r>
            <w:proofErr w:type="spellStart"/>
            <w:r w:rsidRPr="00441CD0">
              <w:rPr>
                <w:rFonts w:ascii="Arial" w:hAnsi="Arial"/>
                <w:sz w:val="18"/>
                <w:lang w:val="sv-SE"/>
              </w:rPr>
              <w:t>construct</w:t>
            </w:r>
            <w:proofErr w:type="spellEnd"/>
            <w:r w:rsidRPr="00441CD0">
              <w:rPr>
                <w:rFonts w:ascii="Arial" w:hAnsi="Arial"/>
                <w:sz w:val="18"/>
                <w:lang w:val="sv-SE"/>
              </w:rPr>
              <w:t xml:space="preserve"> and </w:t>
            </w:r>
            <w:proofErr w:type="spellStart"/>
            <w:r w:rsidRPr="00441CD0">
              <w:rPr>
                <w:rFonts w:ascii="Arial" w:hAnsi="Arial"/>
                <w:sz w:val="18"/>
                <w:lang w:val="sv-SE"/>
              </w:rPr>
              <w:t>send</w:t>
            </w:r>
            <w:proofErr w:type="spellEnd"/>
            <w:r w:rsidRPr="00441CD0">
              <w:rPr>
                <w:rFonts w:ascii="Arial" w:hAnsi="Arial"/>
                <w:sz w:val="18"/>
                <w:lang w:val="sv-SE"/>
              </w:rPr>
              <w:t xml:space="preserve"> GTP-U End Marker </w:t>
            </w:r>
            <w:proofErr w:type="spellStart"/>
            <w:r w:rsidRPr="00441CD0">
              <w:rPr>
                <w:rFonts w:ascii="Arial" w:hAnsi="Arial"/>
                <w:sz w:val="18"/>
                <w:lang w:val="sv-SE"/>
              </w:rPr>
              <w:t>messages</w:t>
            </w:r>
            <w:proofErr w:type="spellEnd"/>
            <w:r w:rsidRPr="00441CD0">
              <w:rPr>
                <w:rFonts w:ascii="Arial" w:hAnsi="Arial"/>
                <w:sz w:val="18"/>
                <w:lang w:val="sv-SE"/>
              </w:rPr>
              <w:t xml:space="preserve"> </w:t>
            </w:r>
            <w:proofErr w:type="spellStart"/>
            <w:r w:rsidRPr="00441CD0">
              <w:rPr>
                <w:rFonts w:ascii="Arial" w:hAnsi="Arial"/>
                <w:sz w:val="18"/>
                <w:lang w:val="sv-SE"/>
              </w:rPr>
              <w:t>towards</w:t>
            </w:r>
            <w:proofErr w:type="spellEnd"/>
            <w:r w:rsidRPr="00441CD0">
              <w:rPr>
                <w:rFonts w:ascii="Arial" w:hAnsi="Arial"/>
                <w:sz w:val="18"/>
                <w:lang w:val="sv-SE"/>
              </w:rPr>
              <w:t xml:space="preserve"> the old F-TEID of the </w:t>
            </w:r>
            <w:proofErr w:type="spellStart"/>
            <w:r w:rsidRPr="00441CD0">
              <w:rPr>
                <w:rFonts w:ascii="Arial" w:hAnsi="Arial"/>
                <w:sz w:val="18"/>
                <w:lang w:val="sv-SE"/>
              </w:rPr>
              <w:t>downstream</w:t>
            </w:r>
            <w:proofErr w:type="spellEnd"/>
            <w:r w:rsidRPr="00441CD0">
              <w:rPr>
                <w:rFonts w:ascii="Arial" w:hAnsi="Arial"/>
                <w:sz w:val="18"/>
                <w:lang w:val="sv-SE"/>
              </w:rPr>
              <w:t xml:space="preserve"> </w:t>
            </w:r>
            <w:proofErr w:type="spellStart"/>
            <w:r w:rsidRPr="00441CD0">
              <w:rPr>
                <w:rFonts w:ascii="Arial" w:hAnsi="Arial"/>
                <w:sz w:val="18"/>
                <w:lang w:val="sv-SE"/>
              </w:rPr>
              <w:t>node</w:t>
            </w:r>
            <w:proofErr w:type="spellEnd"/>
            <w:r w:rsidRPr="00441CD0">
              <w:rPr>
                <w:rFonts w:ascii="Arial" w:hAnsi="Arial"/>
                <w:sz w:val="18"/>
                <w:lang w:val="sv-SE"/>
              </w:rPr>
              <w:t xml:space="preserve">. </w:t>
            </w:r>
            <w:bookmarkEnd w:id="357"/>
          </w:p>
        </w:tc>
        <w:tc>
          <w:tcPr>
            <w:tcW w:w="370" w:type="dxa"/>
            <w:tcBorders>
              <w:top w:val="single" w:sz="4" w:space="0" w:color="auto"/>
              <w:left w:val="single" w:sz="4" w:space="0" w:color="auto"/>
              <w:bottom w:val="single" w:sz="4" w:space="0" w:color="auto"/>
              <w:right w:val="single" w:sz="4" w:space="0" w:color="auto"/>
            </w:tcBorders>
            <w:hideMark/>
          </w:tcPr>
          <w:p w14:paraId="402E1C15" w14:textId="77777777" w:rsidR="001914DD" w:rsidRPr="00441CD0" w:rsidRDefault="001914DD" w:rsidP="001914D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3F819A3" w14:textId="77777777" w:rsidR="001914DD" w:rsidRPr="00441CD0" w:rsidRDefault="001914DD" w:rsidP="001914D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FFC4B0C" w14:textId="77777777" w:rsidR="001914DD" w:rsidRPr="00441CD0" w:rsidRDefault="001914DD" w:rsidP="001914DD">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C72D0D4" w14:textId="64344FDF" w:rsidR="001914DD" w:rsidRPr="00441CD0" w:rsidRDefault="001914DD" w:rsidP="001914D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CD7D41E" w14:textId="1ACE40CC" w:rsidR="001914DD" w:rsidRPr="00441CD0" w:rsidRDefault="001914DD" w:rsidP="001914DD">
            <w:pPr>
              <w:pStyle w:val="TAC"/>
              <w:rPr>
                <w:lang w:val="sv-SE"/>
              </w:rPr>
            </w:pPr>
            <w:ins w:id="358" w:author="Bruno Landais" w:date="2022-05-03T14:11:00Z">
              <w:r w:rsidRPr="005031D0">
                <w:rPr>
                  <w:lang w:eastAsia="zh-CN"/>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6EF144AF" w14:textId="77777777" w:rsidR="001914DD" w:rsidRPr="00441CD0" w:rsidRDefault="001914DD" w:rsidP="001914DD">
            <w:pPr>
              <w:pStyle w:val="TAC"/>
              <w:rPr>
                <w:lang w:val="sv-SE"/>
              </w:rPr>
            </w:pPr>
            <w:r w:rsidRPr="00441CD0">
              <w:rPr>
                <w:lang w:val="de-DE"/>
              </w:rPr>
              <w:t>PFCP</w:t>
            </w:r>
            <w:proofErr w:type="spellStart"/>
            <w:r w:rsidRPr="00441CD0">
              <w:rPr>
                <w:lang w:val="sv-SE"/>
              </w:rPr>
              <w:t>SMReq</w:t>
            </w:r>
            <w:proofErr w:type="spellEnd"/>
            <w:r w:rsidRPr="00441CD0">
              <w:rPr>
                <w:lang w:val="sv-SE"/>
              </w:rPr>
              <w:t>-Flags</w:t>
            </w:r>
          </w:p>
        </w:tc>
      </w:tr>
      <w:tr w:rsidR="001914DD" w:rsidRPr="00441CD0" w14:paraId="14DC062F" w14:textId="77777777" w:rsidTr="001914DD">
        <w:trPr>
          <w:jc w:val="center"/>
        </w:trPr>
        <w:tc>
          <w:tcPr>
            <w:tcW w:w="1560" w:type="dxa"/>
            <w:tcBorders>
              <w:top w:val="single" w:sz="4" w:space="0" w:color="auto"/>
              <w:left w:val="single" w:sz="4" w:space="0" w:color="auto"/>
              <w:bottom w:val="single" w:sz="4" w:space="0" w:color="auto"/>
              <w:right w:val="single" w:sz="4" w:space="0" w:color="auto"/>
            </w:tcBorders>
            <w:hideMark/>
          </w:tcPr>
          <w:p w14:paraId="3E861F71" w14:textId="77777777" w:rsidR="001914DD" w:rsidRPr="00441CD0" w:rsidRDefault="001914DD" w:rsidP="001914DD">
            <w:pPr>
              <w:pStyle w:val="TAL"/>
              <w:rPr>
                <w:rFonts w:cs="Arial"/>
                <w:szCs w:val="18"/>
                <w:lang w:val="sv-SE" w:eastAsia="zh-CN"/>
              </w:rPr>
            </w:pPr>
            <w:proofErr w:type="spellStart"/>
            <w:r w:rsidRPr="00441CD0">
              <w:rPr>
                <w:rFonts w:cs="Arial"/>
                <w:szCs w:val="18"/>
                <w:lang w:val="sv-SE" w:eastAsia="zh-CN"/>
              </w:rPr>
              <w:t>Linked</w:t>
            </w:r>
            <w:proofErr w:type="spellEnd"/>
            <w:r w:rsidRPr="00441CD0">
              <w:rPr>
                <w:rFonts w:cs="Arial"/>
                <w:szCs w:val="18"/>
                <w:lang w:val="sv-SE" w:eastAsia="zh-CN"/>
              </w:rPr>
              <w:t xml:space="preserve"> </w:t>
            </w:r>
            <w:proofErr w:type="spellStart"/>
            <w:r w:rsidRPr="00441CD0">
              <w:rPr>
                <w:rFonts w:cs="Arial"/>
                <w:szCs w:val="18"/>
                <w:lang w:val="sv-SE" w:eastAsia="zh-CN"/>
              </w:rPr>
              <w:t>Traffic</w:t>
            </w:r>
            <w:proofErr w:type="spellEnd"/>
            <w:r w:rsidRPr="00441CD0">
              <w:rPr>
                <w:rFonts w:cs="Arial"/>
                <w:szCs w:val="18"/>
                <w:lang w:val="sv-SE" w:eastAsia="zh-CN"/>
              </w:rPr>
              <w:t xml:space="preserve"> Endpoint ID</w:t>
            </w:r>
          </w:p>
        </w:tc>
        <w:tc>
          <w:tcPr>
            <w:tcW w:w="336" w:type="dxa"/>
            <w:tcBorders>
              <w:top w:val="single" w:sz="4" w:space="0" w:color="auto"/>
              <w:left w:val="single" w:sz="4" w:space="0" w:color="auto"/>
              <w:bottom w:val="single" w:sz="4" w:space="0" w:color="auto"/>
              <w:right w:val="single" w:sz="4" w:space="0" w:color="auto"/>
            </w:tcBorders>
            <w:hideMark/>
          </w:tcPr>
          <w:p w14:paraId="3A710213" w14:textId="77777777" w:rsidR="001914DD" w:rsidRPr="00441CD0" w:rsidRDefault="001914DD" w:rsidP="001914DD">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C696C72" w14:textId="77777777" w:rsidR="001914DD" w:rsidRPr="00441CD0" w:rsidRDefault="001914DD" w:rsidP="001914DD">
            <w:pPr>
              <w:pStyle w:val="TAL"/>
              <w:rPr>
                <w:lang w:val="sv-SE"/>
              </w:rPr>
            </w:pPr>
            <w:proofErr w:type="spellStart"/>
            <w:r w:rsidRPr="00441CD0">
              <w:rPr>
                <w:lang w:val="sv-SE" w:eastAsia="zh-CN"/>
              </w:rPr>
              <w:t>This</w:t>
            </w:r>
            <w:proofErr w:type="spellEnd"/>
            <w:r w:rsidRPr="00441CD0">
              <w:rPr>
                <w:lang w:val="sv-SE" w:eastAsia="zh-CN"/>
              </w:rPr>
              <w:t xml:space="preserve"> IE </w:t>
            </w:r>
            <w:proofErr w:type="spellStart"/>
            <w:r w:rsidRPr="00441CD0">
              <w:rPr>
                <w:lang w:val="sv-SE" w:eastAsia="zh-CN"/>
              </w:rPr>
              <w:t>may</w:t>
            </w:r>
            <w:proofErr w:type="spellEnd"/>
            <w:r w:rsidRPr="00441CD0">
              <w:rPr>
                <w:lang w:val="sv-SE" w:eastAsia="zh-CN"/>
              </w:rPr>
              <w:t xml:space="preserve"> be present, </w:t>
            </w:r>
            <w:proofErr w:type="spellStart"/>
            <w:r w:rsidRPr="00441CD0">
              <w:rPr>
                <w:lang w:val="sv-SE" w:eastAsia="zh-CN"/>
              </w:rPr>
              <w:t>if</w:t>
            </w:r>
            <w:proofErr w:type="spellEnd"/>
            <w:r w:rsidRPr="00441CD0">
              <w:rPr>
                <w:lang w:val="sv-SE" w:eastAsia="zh-CN"/>
              </w:rPr>
              <w:t xml:space="preserve"> it is </w:t>
            </w:r>
            <w:proofErr w:type="spellStart"/>
            <w:r w:rsidRPr="00441CD0">
              <w:rPr>
                <w:lang w:val="sv-SE" w:eastAsia="zh-CN"/>
              </w:rPr>
              <w:t>changed</w:t>
            </w:r>
            <w:proofErr w:type="spellEnd"/>
            <w:r w:rsidRPr="00441CD0">
              <w:rPr>
                <w:lang w:val="sv-SE" w:eastAsia="zh-CN"/>
              </w:rPr>
              <w:t xml:space="preserve"> and </w:t>
            </w:r>
            <w:r w:rsidRPr="00441CD0">
              <w:rPr>
                <w:lang w:val="en-US" w:eastAsia="zh-CN"/>
              </w:rPr>
              <w:t>the UP function indicated support of the PDI optimization feature, (</w:t>
            </w:r>
            <w:proofErr w:type="spellStart"/>
            <w:r w:rsidRPr="00441CD0">
              <w:rPr>
                <w:lang w:val="sv-SE"/>
              </w:rPr>
              <w:t>see</w:t>
            </w:r>
            <w:proofErr w:type="spellEnd"/>
            <w:r w:rsidRPr="00441CD0">
              <w:rPr>
                <w:lang w:val="sv-SE"/>
              </w:rPr>
              <w:t xml:space="preserve"> </w:t>
            </w:r>
            <w:proofErr w:type="spellStart"/>
            <w:r w:rsidRPr="00441CD0">
              <w:rPr>
                <w:lang w:val="sv-SE"/>
              </w:rPr>
              <w:t>clause</w:t>
            </w:r>
            <w:proofErr w:type="spellEnd"/>
            <w:r>
              <w:rPr>
                <w:lang w:val="sv-SE"/>
              </w:rPr>
              <w:t> </w:t>
            </w:r>
            <w:r w:rsidRPr="00441CD0">
              <w:rPr>
                <w:lang w:val="sv-SE"/>
              </w:rPr>
              <w:t>8.2.25)</w:t>
            </w:r>
            <w:r w:rsidRPr="00441CD0">
              <w:rPr>
                <w:lang w:val="sv-SE" w:eastAsia="zh-CN"/>
              </w:rPr>
              <w:t xml:space="preserve">. </w:t>
            </w:r>
            <w:proofErr w:type="spellStart"/>
            <w:r w:rsidRPr="00441CD0">
              <w:rPr>
                <w:lang w:val="sv-SE" w:eastAsia="zh-CN"/>
              </w:rPr>
              <w:t>When</w:t>
            </w:r>
            <w:proofErr w:type="spellEnd"/>
            <w:r w:rsidRPr="00441CD0">
              <w:rPr>
                <w:lang w:val="sv-SE" w:eastAsia="zh-CN"/>
              </w:rPr>
              <w:t xml:space="preserve"> present, it </w:t>
            </w:r>
            <w:proofErr w:type="spellStart"/>
            <w:r w:rsidRPr="00441CD0">
              <w:rPr>
                <w:lang w:val="sv-SE" w:eastAsia="zh-CN"/>
              </w:rPr>
              <w:t>shall</w:t>
            </w:r>
            <w:proofErr w:type="spellEnd"/>
            <w:r w:rsidRPr="00441CD0">
              <w:rPr>
                <w:lang w:val="sv-SE" w:eastAsia="zh-CN"/>
              </w:rPr>
              <w:t xml:space="preserve"> </w:t>
            </w:r>
            <w:proofErr w:type="spellStart"/>
            <w:r w:rsidRPr="00441CD0">
              <w:rPr>
                <w:lang w:val="sv-SE" w:eastAsia="zh-CN"/>
              </w:rPr>
              <w:t>identify</w:t>
            </w:r>
            <w:proofErr w:type="spellEnd"/>
            <w:r w:rsidRPr="00441CD0">
              <w:rPr>
                <w:lang w:val="sv-SE" w:eastAsia="zh-CN"/>
              </w:rPr>
              <w:t xml:space="preserve"> the </w:t>
            </w:r>
            <w:proofErr w:type="spellStart"/>
            <w:r w:rsidRPr="00441CD0">
              <w:rPr>
                <w:lang w:val="sv-SE" w:eastAsia="zh-CN"/>
              </w:rPr>
              <w:t>Traffic</w:t>
            </w:r>
            <w:proofErr w:type="spellEnd"/>
            <w:r w:rsidRPr="00441CD0">
              <w:rPr>
                <w:lang w:val="sv-SE" w:eastAsia="zh-CN"/>
              </w:rPr>
              <w:t xml:space="preserve"> Endpoint ID </w:t>
            </w:r>
            <w:proofErr w:type="spellStart"/>
            <w:r w:rsidRPr="00441CD0">
              <w:rPr>
                <w:lang w:val="sv-SE" w:eastAsia="zh-CN"/>
              </w:rPr>
              <w:t>allocated</w:t>
            </w:r>
            <w:proofErr w:type="spellEnd"/>
            <w:r w:rsidRPr="00441CD0">
              <w:rPr>
                <w:lang w:val="sv-SE" w:eastAsia="zh-CN"/>
              </w:rPr>
              <w:t xml:space="preserve"> for </w:t>
            </w:r>
            <w:proofErr w:type="spellStart"/>
            <w:r w:rsidRPr="00441CD0">
              <w:rPr>
                <w:lang w:val="sv-SE" w:eastAsia="zh-CN"/>
              </w:rPr>
              <w:t>this</w:t>
            </w:r>
            <w:proofErr w:type="spellEnd"/>
            <w:r w:rsidRPr="00441CD0">
              <w:rPr>
                <w:lang w:val="sv-SE" w:eastAsia="zh-CN"/>
              </w:rPr>
              <w:t xml:space="preserve"> </w:t>
            </w:r>
            <w:r w:rsidRPr="00441CD0">
              <w:rPr>
                <w:lang w:val="en-US" w:eastAsia="zh-CN"/>
              </w:rPr>
              <w:t>PFCP</w:t>
            </w:r>
            <w:r w:rsidRPr="00441CD0">
              <w:rPr>
                <w:lang w:val="sv-SE" w:eastAsia="zh-CN"/>
              </w:rPr>
              <w:t xml:space="preserve"> session to </w:t>
            </w:r>
            <w:proofErr w:type="spellStart"/>
            <w:r w:rsidRPr="00441CD0">
              <w:rPr>
                <w:lang w:val="sv-SE" w:eastAsia="zh-CN"/>
              </w:rPr>
              <w:t>receive</w:t>
            </w:r>
            <w:proofErr w:type="spellEnd"/>
            <w:r w:rsidRPr="00441CD0">
              <w:rPr>
                <w:lang w:val="sv-SE" w:eastAsia="zh-CN"/>
              </w:rPr>
              <w:t xml:space="preserve"> the </w:t>
            </w:r>
            <w:proofErr w:type="spellStart"/>
            <w:r w:rsidRPr="00441CD0">
              <w:rPr>
                <w:lang w:val="sv-SE" w:eastAsia="zh-CN"/>
              </w:rPr>
              <w:t>traffic</w:t>
            </w:r>
            <w:proofErr w:type="spellEnd"/>
            <w:r w:rsidRPr="00441CD0">
              <w:rPr>
                <w:lang w:val="sv-SE" w:eastAsia="zh-CN"/>
              </w:rPr>
              <w:t xml:space="preserve"> in the </w:t>
            </w:r>
            <w:proofErr w:type="spellStart"/>
            <w:r w:rsidRPr="00441CD0">
              <w:rPr>
                <w:lang w:val="sv-SE" w:eastAsia="zh-CN"/>
              </w:rPr>
              <w:t>reverse</w:t>
            </w:r>
            <w:proofErr w:type="spellEnd"/>
            <w:r w:rsidRPr="00441CD0">
              <w:rPr>
                <w:lang w:val="sv-SE" w:eastAsia="zh-CN"/>
              </w:rPr>
              <w:t xml:space="preserve"> </w:t>
            </w:r>
            <w:proofErr w:type="spellStart"/>
            <w:r w:rsidRPr="00441CD0">
              <w:rPr>
                <w:lang w:val="sv-SE" w:eastAsia="zh-CN"/>
              </w:rPr>
              <w:t>direction</w:t>
            </w:r>
            <w:proofErr w:type="spellEnd"/>
            <w:r w:rsidRPr="00441CD0">
              <w:rPr>
                <w:lang w:val="sv-SE" w:eastAsia="zh-CN"/>
              </w:rPr>
              <w:t xml:space="preserve"> (</w:t>
            </w:r>
            <w:proofErr w:type="spellStart"/>
            <w:r w:rsidRPr="00441CD0">
              <w:rPr>
                <w:lang w:val="sv-SE" w:eastAsia="zh-CN"/>
              </w:rPr>
              <w:t>see</w:t>
            </w:r>
            <w:proofErr w:type="spellEnd"/>
            <w:r w:rsidRPr="00441CD0">
              <w:rPr>
                <w:lang w:val="sv-SE" w:eastAsia="zh-CN"/>
              </w:rPr>
              <w:t xml:space="preserve"> </w:t>
            </w:r>
            <w:proofErr w:type="spellStart"/>
            <w:r w:rsidRPr="00441CD0">
              <w:rPr>
                <w:lang w:val="sv-SE" w:eastAsia="zh-CN"/>
              </w:rPr>
              <w:t>clause</w:t>
            </w:r>
            <w:proofErr w:type="spellEnd"/>
            <w:r>
              <w:rPr>
                <w:lang w:val="sv-SE" w:eastAsia="zh-CN"/>
              </w:rPr>
              <w:t> </w:t>
            </w:r>
            <w:r w:rsidRPr="00441CD0">
              <w:rPr>
                <w:lang w:val="sv-SE" w:eastAsia="zh-CN"/>
              </w:rPr>
              <w:t>5.2.3.1).</w:t>
            </w:r>
          </w:p>
        </w:tc>
        <w:tc>
          <w:tcPr>
            <w:tcW w:w="370" w:type="dxa"/>
            <w:tcBorders>
              <w:top w:val="single" w:sz="4" w:space="0" w:color="auto"/>
              <w:left w:val="single" w:sz="4" w:space="0" w:color="auto"/>
              <w:bottom w:val="single" w:sz="4" w:space="0" w:color="auto"/>
              <w:right w:val="single" w:sz="4" w:space="0" w:color="auto"/>
            </w:tcBorders>
            <w:hideMark/>
          </w:tcPr>
          <w:p w14:paraId="13720737" w14:textId="77777777" w:rsidR="001914DD" w:rsidRPr="00441CD0" w:rsidRDefault="001914DD" w:rsidP="001914D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88B8C7E" w14:textId="77777777" w:rsidR="001914DD" w:rsidRPr="00441CD0" w:rsidRDefault="001914DD" w:rsidP="001914D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C998A80" w14:textId="77777777" w:rsidR="001914DD" w:rsidRPr="00441CD0" w:rsidRDefault="001914DD" w:rsidP="001914DD">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5E055B8D" w14:textId="45E91C91" w:rsidR="001914DD" w:rsidRPr="00441CD0" w:rsidRDefault="001914DD" w:rsidP="001914D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69632A56" w14:textId="7A041DBC" w:rsidR="001914DD" w:rsidRPr="00441CD0" w:rsidRDefault="001914DD" w:rsidP="001914DD">
            <w:pPr>
              <w:pStyle w:val="TAC"/>
              <w:rPr>
                <w:lang w:val="sv-SE"/>
              </w:rPr>
            </w:pPr>
            <w:ins w:id="359" w:author="Bruno Landais" w:date="2022-05-03T14:11:00Z">
              <w:r w:rsidRPr="005031D0">
                <w:rPr>
                  <w:lang w:eastAsia="zh-CN"/>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1C5C1D48" w14:textId="77777777" w:rsidR="001914DD" w:rsidRPr="00441CD0" w:rsidRDefault="001914DD" w:rsidP="001914DD">
            <w:pPr>
              <w:pStyle w:val="TAC"/>
              <w:rPr>
                <w:lang w:val="sv-SE"/>
              </w:rPr>
            </w:pPr>
            <w:proofErr w:type="spellStart"/>
            <w:r w:rsidRPr="00441CD0">
              <w:rPr>
                <w:lang w:val="sv-SE"/>
              </w:rPr>
              <w:t>Traffic</w:t>
            </w:r>
            <w:proofErr w:type="spellEnd"/>
            <w:r w:rsidRPr="00441CD0">
              <w:rPr>
                <w:lang w:val="sv-SE"/>
              </w:rPr>
              <w:t xml:space="preserve"> Endpoint ID</w:t>
            </w:r>
          </w:p>
        </w:tc>
      </w:tr>
      <w:tr w:rsidR="001914DD" w:rsidRPr="00441CD0" w14:paraId="7ECCF6FF" w14:textId="77777777" w:rsidTr="001914DD">
        <w:trPr>
          <w:jc w:val="center"/>
        </w:trPr>
        <w:tc>
          <w:tcPr>
            <w:tcW w:w="1560" w:type="dxa"/>
            <w:tcBorders>
              <w:top w:val="single" w:sz="4" w:space="0" w:color="auto"/>
              <w:left w:val="single" w:sz="4" w:space="0" w:color="auto"/>
              <w:bottom w:val="single" w:sz="4" w:space="0" w:color="auto"/>
              <w:right w:val="single" w:sz="4" w:space="0" w:color="auto"/>
            </w:tcBorders>
            <w:hideMark/>
          </w:tcPr>
          <w:p w14:paraId="57E6074C" w14:textId="77777777" w:rsidR="001914DD" w:rsidRPr="00441CD0" w:rsidRDefault="001914DD" w:rsidP="001914DD">
            <w:pPr>
              <w:pStyle w:val="TAL"/>
              <w:rPr>
                <w:lang w:val="sv-S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2EB2E0BA" w14:textId="77777777" w:rsidR="001914DD" w:rsidRPr="00441CD0" w:rsidRDefault="001914DD" w:rsidP="001914DD">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F640B8D" w14:textId="77777777" w:rsidR="001914DD" w:rsidRPr="00441CD0" w:rsidRDefault="001914DD" w:rsidP="001914DD">
            <w:pPr>
              <w:pStyle w:val="TAL"/>
              <w:rPr>
                <w:lang w:val="sv-SE"/>
              </w:rPr>
            </w:pPr>
            <w:r w:rsidRPr="00441CD0">
              <w:rPr>
                <w:szCs w:val="18"/>
                <w:lang w:val="en-US" w:eastAsia="zh-CN"/>
              </w:rPr>
              <w:t>This IE shall be present to indicate the 3GPP interface type of the destination interface, if the value has changed.</w:t>
            </w:r>
          </w:p>
        </w:tc>
        <w:tc>
          <w:tcPr>
            <w:tcW w:w="370" w:type="dxa"/>
            <w:tcBorders>
              <w:top w:val="single" w:sz="4" w:space="0" w:color="auto"/>
              <w:left w:val="single" w:sz="4" w:space="0" w:color="auto"/>
              <w:bottom w:val="single" w:sz="4" w:space="0" w:color="auto"/>
              <w:right w:val="single" w:sz="4" w:space="0" w:color="auto"/>
            </w:tcBorders>
            <w:hideMark/>
          </w:tcPr>
          <w:p w14:paraId="5C1BDABE" w14:textId="77777777" w:rsidR="001914DD" w:rsidRPr="00441CD0" w:rsidRDefault="001914DD" w:rsidP="001914DD">
            <w:pPr>
              <w:pStyle w:val="TAC"/>
              <w:rPr>
                <w:lang w:val="sv-SE"/>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33A37F8B" w14:textId="77777777" w:rsidR="001914DD" w:rsidRPr="00441CD0" w:rsidRDefault="001914DD" w:rsidP="001914DD">
            <w:pPr>
              <w:pStyle w:val="TAC"/>
              <w:rPr>
                <w:lang w:val="sv-SE"/>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2260CD24" w14:textId="77777777" w:rsidR="001914DD" w:rsidRPr="00441CD0" w:rsidRDefault="001914DD" w:rsidP="001914DD">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6C56A51A" w14:textId="1AF9B880" w:rsidR="001914DD" w:rsidRPr="00441CD0" w:rsidRDefault="001914DD" w:rsidP="001914DD">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76AAA927" w14:textId="0E9A08C0" w:rsidR="001914DD" w:rsidRPr="00441CD0" w:rsidRDefault="001914DD" w:rsidP="001914DD">
            <w:pPr>
              <w:pStyle w:val="TAC"/>
              <w:rPr>
                <w:lang w:val="de-DE"/>
              </w:rPr>
            </w:pPr>
            <w:ins w:id="360" w:author="Bruno Landais" w:date="2022-05-03T14:11:00Z">
              <w:r w:rsidRPr="005031D0">
                <w:rPr>
                  <w:lang w:eastAsia="zh-CN"/>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0C283D86" w14:textId="77777777" w:rsidR="001914DD" w:rsidRPr="00441CD0" w:rsidRDefault="001914DD" w:rsidP="001914DD">
            <w:pPr>
              <w:pStyle w:val="TAC"/>
              <w:rPr>
                <w:lang w:val="sv-SE"/>
              </w:rPr>
            </w:pPr>
            <w:r w:rsidRPr="00441CD0">
              <w:rPr>
                <w:lang w:val="sv-SE" w:eastAsia="zh-CN"/>
              </w:rPr>
              <w:t xml:space="preserve">3GPP Interface </w:t>
            </w:r>
            <w:proofErr w:type="spellStart"/>
            <w:r w:rsidRPr="00441CD0">
              <w:rPr>
                <w:lang w:val="sv-SE" w:eastAsia="zh-CN"/>
              </w:rPr>
              <w:t>Type</w:t>
            </w:r>
            <w:proofErr w:type="spellEnd"/>
          </w:p>
        </w:tc>
      </w:tr>
      <w:tr w:rsidR="001914DD" w:rsidRPr="00441CD0" w14:paraId="07A47A74" w14:textId="77777777" w:rsidTr="001914DD">
        <w:trPr>
          <w:jc w:val="center"/>
        </w:trPr>
        <w:tc>
          <w:tcPr>
            <w:tcW w:w="1560" w:type="dxa"/>
            <w:tcBorders>
              <w:top w:val="single" w:sz="4" w:space="0" w:color="auto"/>
              <w:left w:val="single" w:sz="4" w:space="0" w:color="auto"/>
              <w:bottom w:val="single" w:sz="4" w:space="0" w:color="auto"/>
              <w:right w:val="single" w:sz="4" w:space="0" w:color="auto"/>
            </w:tcBorders>
          </w:tcPr>
          <w:p w14:paraId="182C931E" w14:textId="77777777" w:rsidR="001914DD" w:rsidRPr="00441CD0" w:rsidRDefault="001914DD" w:rsidP="001914DD">
            <w:pPr>
              <w:pStyle w:val="TAL"/>
            </w:pPr>
            <w:r w:rsidRPr="00441CD0">
              <w:rPr>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0114B0C2" w14:textId="77777777" w:rsidR="001914DD" w:rsidRPr="00441CD0" w:rsidRDefault="001914DD" w:rsidP="001914DD">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11CDA133" w14:textId="77777777" w:rsidR="001914DD" w:rsidRPr="00441CD0" w:rsidRDefault="001914DD" w:rsidP="001914DD">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w:t>
            </w:r>
            <w:r w:rsidRPr="00441CD0">
              <w:rPr>
                <w:szCs w:val="18"/>
                <w:lang w:val="en-US" w:eastAsia="zh-CN"/>
              </w:rPr>
              <w:t>provided</w:t>
            </w:r>
            <w:r w:rsidRPr="00441CD0">
              <w:rPr>
                <w:rFonts w:hint="eastAsia"/>
                <w:szCs w:val="18"/>
                <w:lang w:val="en-US" w:eastAsia="zh-CN"/>
              </w:rPr>
              <w:t xml:space="preserve"> </w:t>
            </w:r>
            <w:r w:rsidRPr="00441CD0">
              <w:rPr>
                <w:szCs w:val="18"/>
                <w:lang w:val="en-US" w:eastAsia="zh-CN"/>
              </w:rPr>
              <w:t xml:space="preserve">over N16a if it is changed. This IE shall not be sent over N4. </w:t>
            </w:r>
          </w:p>
        </w:tc>
        <w:tc>
          <w:tcPr>
            <w:tcW w:w="370" w:type="dxa"/>
            <w:tcBorders>
              <w:top w:val="single" w:sz="4" w:space="0" w:color="auto"/>
              <w:left w:val="single" w:sz="4" w:space="0" w:color="auto"/>
              <w:bottom w:val="single" w:sz="4" w:space="0" w:color="auto"/>
              <w:right w:val="single" w:sz="4" w:space="0" w:color="auto"/>
            </w:tcBorders>
          </w:tcPr>
          <w:p w14:paraId="18ADE724" w14:textId="77777777" w:rsidR="001914DD" w:rsidRPr="00441CD0" w:rsidRDefault="001914DD" w:rsidP="001914DD">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289053D" w14:textId="77777777" w:rsidR="001914DD" w:rsidRPr="00441CD0" w:rsidRDefault="001914DD" w:rsidP="001914DD">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D9ADD59" w14:textId="77777777" w:rsidR="001914DD" w:rsidRPr="00441CD0" w:rsidRDefault="001914DD" w:rsidP="001914DD">
            <w:pPr>
              <w:pStyle w:val="TAC"/>
              <w:rPr>
                <w:lang w:val="sv-SE" w:eastAsia="zh-CN"/>
              </w:rPr>
            </w:pPr>
            <w:r w:rsidRPr="00441CD0">
              <w:rPr>
                <w:rFonts w:hint="eastAsia"/>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3F4CF8A" w14:textId="7927C776" w:rsidR="001914DD" w:rsidRPr="00441CD0" w:rsidRDefault="001914DD" w:rsidP="001914DD">
            <w:pPr>
              <w:pStyle w:val="TAC"/>
              <w:rPr>
                <w:lang w:val="de-DE" w:eastAsia="zh-CN"/>
              </w:rPr>
            </w:pPr>
            <w:r w:rsidRPr="00441CD0">
              <w:rPr>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792A7BF1" w14:textId="4A42053B" w:rsidR="001914DD" w:rsidRPr="00441CD0" w:rsidRDefault="001914DD" w:rsidP="001914DD">
            <w:pPr>
              <w:pStyle w:val="TAC"/>
              <w:rPr>
                <w:lang w:val="de-DE"/>
              </w:rPr>
            </w:pPr>
            <w:ins w:id="361" w:author="Bruno Landais" w:date="2022-05-03T14:11:00Z">
              <w:r w:rsidRPr="005031D0">
                <w:rPr>
                  <w:lang w:eastAsia="zh-CN"/>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6DE1B9DE" w14:textId="77777777" w:rsidR="001914DD" w:rsidRPr="00441CD0" w:rsidRDefault="001914DD" w:rsidP="001914DD">
            <w:pPr>
              <w:pStyle w:val="TAC"/>
            </w:pPr>
            <w:r w:rsidRPr="00441CD0">
              <w:rPr>
                <w:lang w:eastAsia="zh-CN"/>
              </w:rPr>
              <w:t>Data Network Access Identifier</w:t>
            </w:r>
          </w:p>
        </w:tc>
      </w:tr>
      <w:tr w:rsidR="001914DD" w:rsidRPr="00441CD0" w14:paraId="72E08DB8" w14:textId="77777777" w:rsidTr="001914DD">
        <w:trPr>
          <w:jc w:val="center"/>
        </w:trPr>
        <w:tc>
          <w:tcPr>
            <w:tcW w:w="1560" w:type="dxa"/>
            <w:tcBorders>
              <w:top w:val="single" w:sz="4" w:space="0" w:color="auto"/>
              <w:left w:val="single" w:sz="4" w:space="0" w:color="auto"/>
              <w:bottom w:val="single" w:sz="4" w:space="0" w:color="auto"/>
              <w:right w:val="single" w:sz="4" w:space="0" w:color="auto"/>
            </w:tcBorders>
          </w:tcPr>
          <w:p w14:paraId="4BFA70E8" w14:textId="77777777" w:rsidR="001914DD" w:rsidRPr="00441CD0" w:rsidRDefault="001914DD" w:rsidP="001914DD">
            <w:pPr>
              <w:pStyle w:val="TAL"/>
              <w:rPr>
                <w:lang w:eastAsia="zh-CN"/>
              </w:rPr>
            </w:pPr>
            <w:r>
              <w:rPr>
                <w:lang w:eastAsia="zh-CN"/>
              </w:rPr>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61CA5A08" w14:textId="77777777" w:rsidR="001914DD" w:rsidRPr="00441CD0" w:rsidRDefault="001914DD" w:rsidP="001914DD">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2AECD85F" w14:textId="77777777" w:rsidR="001914DD" w:rsidRPr="00441CD0" w:rsidRDefault="001914DD" w:rsidP="001914DD">
            <w:pPr>
              <w:pStyle w:val="TAL"/>
              <w:rPr>
                <w:szCs w:val="18"/>
                <w:lang w:val="en-US" w:eastAsia="zh-CN"/>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only</w:t>
            </w:r>
            <w:proofErr w:type="spellEnd"/>
            <w:r w:rsidRPr="00441CD0">
              <w:rPr>
                <w:lang w:val="sv-SE"/>
              </w:rPr>
              <w:t xml:space="preserve"> be </w:t>
            </w:r>
            <w:proofErr w:type="spellStart"/>
            <w:r w:rsidRPr="00441CD0">
              <w:rPr>
                <w:lang w:val="sv-SE"/>
              </w:rPr>
              <w:t>provided</w:t>
            </w:r>
            <w:proofErr w:type="spellEnd"/>
            <w:r w:rsidRPr="00441CD0">
              <w:rPr>
                <w:lang w:val="sv-SE"/>
              </w:rPr>
              <w:t xml:space="preserve"> </w:t>
            </w:r>
            <w:proofErr w:type="spellStart"/>
            <w:r w:rsidRPr="00441CD0">
              <w:rPr>
                <w:lang w:val="sv-SE"/>
              </w:rPr>
              <w:t>if</w:t>
            </w:r>
            <w:proofErr w:type="spellEnd"/>
            <w:r w:rsidRPr="00441CD0">
              <w:rPr>
                <w:lang w:val="sv-SE"/>
              </w:rPr>
              <w:t xml:space="preserve"> it is </w:t>
            </w:r>
            <w:proofErr w:type="spellStart"/>
            <w:r w:rsidRPr="00441CD0">
              <w:rPr>
                <w:lang w:val="sv-SE"/>
              </w:rPr>
              <w:t>changed</w:t>
            </w:r>
            <w:proofErr w:type="spellEnd"/>
            <w:r w:rsidRPr="00441CD0">
              <w:rPr>
                <w:lang w:val="sv-SE"/>
              </w:rPr>
              <w:t xml:space="preserve">. </w:t>
            </w:r>
          </w:p>
        </w:tc>
        <w:tc>
          <w:tcPr>
            <w:tcW w:w="370" w:type="dxa"/>
            <w:tcBorders>
              <w:top w:val="single" w:sz="4" w:space="0" w:color="auto"/>
              <w:left w:val="single" w:sz="4" w:space="0" w:color="auto"/>
              <w:bottom w:val="single" w:sz="4" w:space="0" w:color="auto"/>
              <w:right w:val="single" w:sz="4" w:space="0" w:color="auto"/>
            </w:tcBorders>
          </w:tcPr>
          <w:p w14:paraId="5B358AD4" w14:textId="77777777" w:rsidR="001914DD" w:rsidRPr="00441CD0" w:rsidRDefault="001914DD" w:rsidP="001914DD">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01BCA72" w14:textId="77777777" w:rsidR="001914DD" w:rsidRPr="00441CD0" w:rsidRDefault="001914DD" w:rsidP="001914DD">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53252AD" w14:textId="77777777" w:rsidR="001914DD" w:rsidRPr="00441CD0" w:rsidRDefault="001914DD" w:rsidP="001914DD">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10342207" w14:textId="061BE638" w:rsidR="001914DD" w:rsidRDefault="001914DD" w:rsidP="001914DD">
            <w:pPr>
              <w:pStyle w:val="TAC"/>
              <w:rPr>
                <w:lang w:val="de-DE" w:eastAsia="zh-CN"/>
              </w:rPr>
            </w:pPr>
            <w:r>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669A99D3" w14:textId="7094AB4C" w:rsidR="001914DD" w:rsidRPr="00441CD0" w:rsidRDefault="001914DD" w:rsidP="001914DD">
            <w:pPr>
              <w:pStyle w:val="TAC"/>
              <w:rPr>
                <w:lang w:val="de-DE" w:eastAsia="zh-CN"/>
              </w:rPr>
            </w:pPr>
            <w:ins w:id="362" w:author="Bruno Landais" w:date="2022-05-03T14:11:00Z">
              <w:r w:rsidRPr="005031D0">
                <w:rPr>
                  <w:lang w:eastAsia="zh-CN"/>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540C31D5" w14:textId="77777777" w:rsidR="001914DD" w:rsidRPr="00441CD0" w:rsidRDefault="001914DD" w:rsidP="001914DD">
            <w:pPr>
              <w:pStyle w:val="TAC"/>
              <w:rPr>
                <w:lang w:eastAsia="zh-CN"/>
              </w:rPr>
            </w:pPr>
            <w:r>
              <w:rPr>
                <w:lang w:eastAsia="zh-CN"/>
              </w:rPr>
              <w:t>IP Address and Port Number Replacement</w:t>
            </w:r>
          </w:p>
        </w:tc>
      </w:tr>
      <w:tr w:rsidR="007A2978" w:rsidRPr="00441CD0" w14:paraId="2B61E18E" w14:textId="77777777" w:rsidTr="00AE04C9">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2BA9C7C7" w14:textId="47FBB892" w:rsidR="007A2978" w:rsidRPr="00441CD0" w:rsidRDefault="007A2978" w:rsidP="00C06EB5">
            <w:pPr>
              <w:pStyle w:val="TAN"/>
              <w:rPr>
                <w:lang w:val="en-US"/>
              </w:rPr>
            </w:pPr>
            <w:r w:rsidRPr="00441CD0">
              <w:rPr>
                <w:lang w:val="sv-SE"/>
              </w:rPr>
              <w:t>NOTE 1:</w:t>
            </w:r>
            <w:r w:rsidRPr="00441CD0">
              <w:rPr>
                <w:lang w:val="sv-SE"/>
              </w:rPr>
              <w:tab/>
              <w:t xml:space="preserve">If the </w:t>
            </w:r>
            <w:proofErr w:type="spellStart"/>
            <w:r w:rsidRPr="00441CD0">
              <w:rPr>
                <w:lang w:val="sv-SE"/>
              </w:rPr>
              <w:t>Outer</w:t>
            </w:r>
            <w:proofErr w:type="spellEnd"/>
            <w:r w:rsidRPr="00441CD0">
              <w:rPr>
                <w:lang w:val="sv-SE"/>
              </w:rPr>
              <w:t xml:space="preserve"> </w:t>
            </w:r>
            <w:proofErr w:type="spellStart"/>
            <w:r w:rsidRPr="00441CD0">
              <w:rPr>
                <w:lang w:val="sv-SE"/>
              </w:rPr>
              <w:t>Header</w:t>
            </w:r>
            <w:proofErr w:type="spellEnd"/>
            <w:r w:rsidRPr="00441CD0">
              <w:rPr>
                <w:lang w:val="sv-SE"/>
              </w:rPr>
              <w:t xml:space="preserve"> Creation and </w:t>
            </w:r>
            <w:proofErr w:type="spellStart"/>
            <w:r w:rsidRPr="00441CD0">
              <w:rPr>
                <w:lang w:val="sv-SE"/>
              </w:rPr>
              <w:t>Forwarding</w:t>
            </w:r>
            <w:proofErr w:type="spellEnd"/>
            <w:r w:rsidRPr="00441CD0">
              <w:rPr>
                <w:lang w:val="sv-SE"/>
              </w:rPr>
              <w:t xml:space="preserve"> Policy </w:t>
            </w:r>
            <w:proofErr w:type="spellStart"/>
            <w:r w:rsidRPr="00441CD0">
              <w:rPr>
                <w:lang w:val="sv-SE"/>
              </w:rPr>
              <w:t>are</w:t>
            </w:r>
            <w:proofErr w:type="spellEnd"/>
            <w:r w:rsidRPr="00441CD0">
              <w:rPr>
                <w:lang w:val="sv-SE"/>
              </w:rPr>
              <w:t xml:space="preserve"> present, the UP </w:t>
            </w:r>
            <w:proofErr w:type="spellStart"/>
            <w:r w:rsidRPr="00441CD0">
              <w:rPr>
                <w:lang w:val="sv-SE"/>
              </w:rPr>
              <w:t>function</w:t>
            </w:r>
            <w:proofErr w:type="spellEnd"/>
            <w:r w:rsidRPr="00441CD0">
              <w:rPr>
                <w:lang w:val="sv-SE"/>
              </w:rPr>
              <w:t xml:space="preserve"> </w:t>
            </w:r>
            <w:proofErr w:type="spellStart"/>
            <w:r w:rsidRPr="00441CD0">
              <w:rPr>
                <w:lang w:val="sv-SE"/>
              </w:rPr>
              <w:t>shall</w:t>
            </w:r>
            <w:proofErr w:type="spellEnd"/>
            <w:r w:rsidRPr="00441CD0">
              <w:rPr>
                <w:lang w:val="sv-SE"/>
              </w:rPr>
              <w:t xml:space="preserve"> </w:t>
            </w:r>
            <w:proofErr w:type="spellStart"/>
            <w:r w:rsidRPr="00441CD0">
              <w:rPr>
                <w:lang w:val="sv-SE"/>
              </w:rPr>
              <w:t>put</w:t>
            </w:r>
            <w:proofErr w:type="spellEnd"/>
            <w:r w:rsidRPr="00441CD0">
              <w:rPr>
                <w:lang w:val="sv-SE"/>
              </w:rPr>
              <w:t xml:space="preserve"> the </w:t>
            </w:r>
            <w:proofErr w:type="spellStart"/>
            <w:r w:rsidRPr="00441CD0">
              <w:rPr>
                <w:lang w:val="sv-SE"/>
              </w:rPr>
              <w:t>user</w:t>
            </w:r>
            <w:proofErr w:type="spellEnd"/>
            <w:r w:rsidRPr="00441CD0">
              <w:rPr>
                <w:lang w:val="sv-SE"/>
              </w:rPr>
              <w:t xml:space="preserve"> plane packets in the </w:t>
            </w:r>
            <w:proofErr w:type="spellStart"/>
            <w:r w:rsidRPr="00441CD0">
              <w:rPr>
                <w:lang w:val="sv-SE"/>
              </w:rPr>
              <w:t>user</w:t>
            </w:r>
            <w:proofErr w:type="spellEnd"/>
            <w:r w:rsidRPr="00441CD0">
              <w:rPr>
                <w:lang w:val="sv-SE"/>
              </w:rPr>
              <w:t xml:space="preserve"> plane tunnel by </w:t>
            </w:r>
            <w:proofErr w:type="spellStart"/>
            <w:r w:rsidRPr="00441CD0">
              <w:rPr>
                <w:lang w:val="sv-SE"/>
              </w:rPr>
              <w:t>applying</w:t>
            </w:r>
            <w:proofErr w:type="spellEnd"/>
            <w:r w:rsidRPr="00441CD0">
              <w:rPr>
                <w:lang w:val="sv-SE"/>
              </w:rPr>
              <w:t xml:space="preserve"> </w:t>
            </w:r>
            <w:proofErr w:type="spellStart"/>
            <w:r w:rsidRPr="00441CD0">
              <w:rPr>
                <w:lang w:val="sv-SE"/>
              </w:rPr>
              <w:t>Outer</w:t>
            </w:r>
            <w:proofErr w:type="spellEnd"/>
            <w:r w:rsidRPr="00441CD0">
              <w:rPr>
                <w:lang w:val="sv-SE"/>
              </w:rPr>
              <w:t xml:space="preserve"> </w:t>
            </w:r>
            <w:proofErr w:type="spellStart"/>
            <w:r w:rsidRPr="00441CD0">
              <w:rPr>
                <w:lang w:val="sv-SE"/>
              </w:rPr>
              <w:t>Header</w:t>
            </w:r>
            <w:proofErr w:type="spellEnd"/>
            <w:r w:rsidRPr="00441CD0">
              <w:rPr>
                <w:lang w:val="sv-SE"/>
              </w:rPr>
              <w:t xml:space="preserve"> Creation, </w:t>
            </w:r>
            <w:proofErr w:type="spellStart"/>
            <w:r w:rsidRPr="00441CD0">
              <w:rPr>
                <w:lang w:val="sv-SE"/>
              </w:rPr>
              <w:t>after</w:t>
            </w:r>
            <w:proofErr w:type="spellEnd"/>
            <w:r w:rsidRPr="00441CD0">
              <w:rPr>
                <w:lang w:val="sv-SE"/>
              </w:rPr>
              <w:t xml:space="preserve"> </w:t>
            </w:r>
            <w:proofErr w:type="spellStart"/>
            <w:r w:rsidRPr="00441CD0">
              <w:rPr>
                <w:lang w:val="sv-SE"/>
              </w:rPr>
              <w:t>enforcing</w:t>
            </w:r>
            <w:proofErr w:type="spellEnd"/>
            <w:r w:rsidRPr="00441CD0">
              <w:rPr>
                <w:lang w:val="sv-SE"/>
              </w:rPr>
              <w:t xml:space="preserve"> the </w:t>
            </w:r>
            <w:proofErr w:type="spellStart"/>
            <w:r w:rsidRPr="00441CD0">
              <w:rPr>
                <w:lang w:val="sv-SE"/>
              </w:rPr>
              <w:t>required</w:t>
            </w:r>
            <w:proofErr w:type="spellEnd"/>
            <w:r w:rsidRPr="00441CD0">
              <w:rPr>
                <w:lang w:val="sv-SE"/>
              </w:rPr>
              <w:t xml:space="preserve"> </w:t>
            </w:r>
            <w:proofErr w:type="spellStart"/>
            <w:r w:rsidRPr="00441CD0">
              <w:rPr>
                <w:lang w:val="sv-SE"/>
              </w:rPr>
              <w:t>Forwarding</w:t>
            </w:r>
            <w:proofErr w:type="spellEnd"/>
            <w:r w:rsidRPr="00441CD0">
              <w:rPr>
                <w:lang w:val="sv-SE"/>
              </w:rPr>
              <w:t xml:space="preserve"> Policy.</w:t>
            </w:r>
          </w:p>
        </w:tc>
      </w:tr>
      <w:bookmarkEnd w:id="346"/>
    </w:tbl>
    <w:p w14:paraId="6516CA44" w14:textId="77777777" w:rsidR="00616868" w:rsidRPr="0067687A" w:rsidRDefault="00616868" w:rsidP="00616868">
      <w:pPr>
        <w:rPr>
          <w:lang w:val="en-US"/>
        </w:rPr>
      </w:pPr>
    </w:p>
    <w:p w14:paraId="365A900F" w14:textId="77777777" w:rsidR="00616868" w:rsidRDefault="00616868" w:rsidP="00616868">
      <w:pPr>
        <w:pStyle w:val="TH"/>
        <w:rPr>
          <w:lang w:val="en-US"/>
        </w:rPr>
      </w:pPr>
      <w:r>
        <w:t>Table 7.5.4.3-</w:t>
      </w:r>
      <w:r>
        <w:rPr>
          <w:lang w:val="en-US"/>
        </w:rPr>
        <w:t>3</w:t>
      </w:r>
      <w:r>
        <w:t>: Update Duplicating Parameters IE in the Update FAR IE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A0039F" w:rsidRPr="00441CD0" w14:paraId="06819E16" w14:textId="77777777" w:rsidTr="00A0039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B5564DE" w14:textId="77777777" w:rsidR="00A0039F" w:rsidRPr="00441CD0" w:rsidRDefault="00A0039F" w:rsidP="00C06EB5">
            <w:pPr>
              <w:pStyle w:val="TAL"/>
              <w:rPr>
                <w:lang w:val="sv-SE"/>
              </w:rPr>
            </w:pPr>
            <w:bookmarkStart w:id="363" w:name="MCCQCTEMPBM_00000093"/>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260B7530" w14:textId="77777777" w:rsidR="00A0039F" w:rsidRPr="00441CD0" w:rsidRDefault="00A0039F" w:rsidP="00C06EB5">
            <w:pPr>
              <w:pStyle w:val="TAH"/>
              <w:rPr>
                <w:lang w:val="sv-SE"/>
              </w:rPr>
            </w:pPr>
          </w:p>
        </w:tc>
        <w:tc>
          <w:tcPr>
            <w:tcW w:w="370" w:type="dxa"/>
            <w:tcBorders>
              <w:top w:val="single" w:sz="4" w:space="0" w:color="auto"/>
              <w:left w:val="nil"/>
              <w:bottom w:val="single" w:sz="4" w:space="0" w:color="auto"/>
              <w:right w:val="nil"/>
            </w:tcBorders>
            <w:shd w:val="clear" w:color="auto" w:fill="D9D9D9"/>
          </w:tcPr>
          <w:p w14:paraId="6A26A00C" w14:textId="77777777" w:rsidR="00A0039F" w:rsidRPr="00441CD0" w:rsidRDefault="00A0039F" w:rsidP="00C06EB5">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09B726E" w14:textId="43608DA4" w:rsidR="00A0039F" w:rsidRPr="00441CD0" w:rsidRDefault="00A0039F" w:rsidP="00C06EB5">
            <w:pPr>
              <w:pStyle w:val="TAC"/>
              <w:rPr>
                <w:lang w:val="sv-SE"/>
              </w:rPr>
            </w:pPr>
            <w:r w:rsidRPr="00441CD0">
              <w:rPr>
                <w:lang w:val="sv-SE"/>
              </w:rPr>
              <w:t xml:space="preserve">Update </w:t>
            </w:r>
            <w:proofErr w:type="spellStart"/>
            <w:r w:rsidRPr="00441CD0">
              <w:rPr>
                <w:lang w:val="sv-SE"/>
              </w:rPr>
              <w:t>Duplicating</w:t>
            </w:r>
            <w:proofErr w:type="spellEnd"/>
            <w:r w:rsidRPr="00441CD0">
              <w:rPr>
                <w:lang w:val="sv-SE"/>
              </w:rPr>
              <w:t xml:space="preserve"> Parameters </w:t>
            </w:r>
            <w:r w:rsidRPr="00441CD0">
              <w:rPr>
                <w:lang w:val="en-US"/>
              </w:rPr>
              <w:t>IE Type = 105 (decimal)</w:t>
            </w:r>
          </w:p>
        </w:tc>
      </w:tr>
      <w:tr w:rsidR="00A0039F" w:rsidRPr="00441CD0" w14:paraId="15D2CC2A" w14:textId="77777777" w:rsidTr="00A0039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59A6758" w14:textId="77777777" w:rsidR="00A0039F" w:rsidRPr="00441CD0" w:rsidRDefault="00A0039F" w:rsidP="00C06EB5">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7F7B5B07" w14:textId="77777777" w:rsidR="00A0039F" w:rsidRPr="00441CD0" w:rsidRDefault="00A0039F" w:rsidP="00C06EB5">
            <w:pPr>
              <w:pStyle w:val="TAH"/>
              <w:rPr>
                <w:lang w:val="sv-SE"/>
              </w:rPr>
            </w:pPr>
          </w:p>
        </w:tc>
        <w:tc>
          <w:tcPr>
            <w:tcW w:w="370" w:type="dxa"/>
            <w:tcBorders>
              <w:top w:val="single" w:sz="4" w:space="0" w:color="auto"/>
              <w:left w:val="nil"/>
              <w:bottom w:val="single" w:sz="4" w:space="0" w:color="auto"/>
              <w:right w:val="nil"/>
            </w:tcBorders>
            <w:shd w:val="clear" w:color="auto" w:fill="D9D9D9"/>
          </w:tcPr>
          <w:p w14:paraId="2E4FB6B1" w14:textId="77777777" w:rsidR="00A0039F" w:rsidRPr="00441CD0" w:rsidRDefault="00A0039F" w:rsidP="00C06EB5">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A60275C" w14:textId="30CC7275" w:rsidR="00A0039F" w:rsidRPr="00441CD0" w:rsidRDefault="00A0039F" w:rsidP="00C06EB5">
            <w:pPr>
              <w:pStyle w:val="TAC"/>
              <w:rPr>
                <w:lang w:val="sv-SE"/>
              </w:rPr>
            </w:pPr>
            <w:proofErr w:type="spellStart"/>
            <w:r w:rsidRPr="00441CD0">
              <w:rPr>
                <w:lang w:val="sv-SE"/>
              </w:rPr>
              <w:t>Length</w:t>
            </w:r>
            <w:proofErr w:type="spellEnd"/>
            <w:r w:rsidRPr="00441CD0">
              <w:rPr>
                <w:lang w:val="sv-SE"/>
              </w:rPr>
              <w:t xml:space="preserve"> = n</w:t>
            </w:r>
          </w:p>
        </w:tc>
      </w:tr>
      <w:tr w:rsidR="008D7C5D" w:rsidRPr="00441CD0" w14:paraId="2B899877" w14:textId="77777777" w:rsidTr="00D35C4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2EF35A2" w14:textId="77777777" w:rsidR="008D7C5D" w:rsidRPr="00441CD0" w:rsidRDefault="008D7C5D" w:rsidP="00C06EB5">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DE9618B" w14:textId="77777777" w:rsidR="008D7C5D" w:rsidRPr="00441CD0" w:rsidRDefault="008D7C5D" w:rsidP="00C06EB5">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D4FD53B" w14:textId="77777777" w:rsidR="008D7C5D" w:rsidRPr="00441CD0" w:rsidRDefault="008D7C5D" w:rsidP="00C06EB5">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850" w:type="dxa"/>
            <w:gridSpan w:val="5"/>
            <w:tcBorders>
              <w:top w:val="single" w:sz="4" w:space="0" w:color="auto"/>
              <w:left w:val="single" w:sz="4" w:space="0" w:color="auto"/>
              <w:bottom w:val="single" w:sz="4" w:space="0" w:color="auto"/>
              <w:right w:val="single" w:sz="4" w:space="0" w:color="auto"/>
            </w:tcBorders>
          </w:tcPr>
          <w:p w14:paraId="3AB41A11" w14:textId="68C26EB8" w:rsidR="008D7C5D" w:rsidRPr="00441CD0" w:rsidRDefault="008D7C5D" w:rsidP="00C06EB5">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A58CBA7" w14:textId="77777777" w:rsidR="008D7C5D" w:rsidRPr="00441CD0" w:rsidRDefault="008D7C5D" w:rsidP="00C06EB5">
            <w:pPr>
              <w:pStyle w:val="TAH"/>
              <w:rPr>
                <w:lang w:val="sv-SE"/>
              </w:rPr>
            </w:pPr>
            <w:r w:rsidRPr="00441CD0">
              <w:rPr>
                <w:lang w:val="sv-SE"/>
              </w:rPr>
              <w:t xml:space="preserve">IE </w:t>
            </w:r>
            <w:proofErr w:type="spellStart"/>
            <w:r w:rsidRPr="00441CD0">
              <w:rPr>
                <w:lang w:val="sv-SE"/>
              </w:rPr>
              <w:t>Type</w:t>
            </w:r>
            <w:proofErr w:type="spellEnd"/>
          </w:p>
        </w:tc>
      </w:tr>
      <w:tr w:rsidR="00A0039F" w:rsidRPr="00441CD0" w14:paraId="6A676977" w14:textId="77777777" w:rsidTr="00A0039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8AADC0E" w14:textId="77777777" w:rsidR="00A0039F" w:rsidRPr="00441CD0" w:rsidRDefault="00A0039F" w:rsidP="00A0039F">
            <w:pPr>
              <w:spacing w:after="0"/>
              <w:rPr>
                <w:rFonts w:ascii="Arial" w:hAnsi="Arial"/>
                <w:b/>
                <w:sz w:val="18"/>
                <w:lang w:val="sv-SE"/>
              </w:rPr>
            </w:pPr>
            <w:bookmarkStart w:id="364" w:name="_PERM_MCCTEMPBM_CRPT0502068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DC8E239" w14:textId="77777777" w:rsidR="00A0039F" w:rsidRPr="00441CD0" w:rsidRDefault="00A0039F" w:rsidP="00A0039F">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E9B7615" w14:textId="77777777" w:rsidR="00A0039F" w:rsidRPr="00441CD0" w:rsidRDefault="00A0039F" w:rsidP="00A0039F">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7D0DC124" w14:textId="77777777" w:rsidR="00A0039F" w:rsidRPr="00441CD0" w:rsidRDefault="00A0039F" w:rsidP="00A0039F">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3B78727" w14:textId="77777777" w:rsidR="00A0039F" w:rsidRPr="00441CD0" w:rsidRDefault="00A0039F" w:rsidP="00A0039F">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2C8AD6D" w14:textId="77777777" w:rsidR="00A0039F" w:rsidRPr="00441CD0" w:rsidRDefault="00A0039F" w:rsidP="00A0039F">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45D1C33" w14:textId="0EB24177" w:rsidR="00A0039F" w:rsidRPr="00441CD0" w:rsidRDefault="00A0039F" w:rsidP="00A0039F">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7B1E24C" w14:textId="177BA2E7" w:rsidR="00A0039F" w:rsidRPr="00441CD0" w:rsidRDefault="00A0039F" w:rsidP="00A0039F">
            <w:pPr>
              <w:pStyle w:val="TAH"/>
              <w:rPr>
                <w:lang w:val="sv-SE"/>
              </w:rPr>
            </w:pPr>
            <w:ins w:id="365" w:author="Bruno Landais" w:date="2022-05-03T14:11: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E436431" w14:textId="77777777" w:rsidR="00A0039F" w:rsidRPr="00441CD0" w:rsidRDefault="00A0039F" w:rsidP="00A0039F">
            <w:pPr>
              <w:spacing w:after="0"/>
              <w:rPr>
                <w:rFonts w:ascii="Arial" w:hAnsi="Arial"/>
                <w:b/>
                <w:sz w:val="18"/>
                <w:lang w:val="sv-SE"/>
              </w:rPr>
            </w:pPr>
            <w:bookmarkStart w:id="366" w:name="_PERM_MCCTEMPBM_CRPT05020689___7"/>
            <w:bookmarkEnd w:id="366"/>
          </w:p>
        </w:tc>
      </w:tr>
      <w:bookmarkEnd w:id="364"/>
      <w:tr w:rsidR="00A0039F" w:rsidRPr="00441CD0" w14:paraId="46E90CCB" w14:textId="77777777" w:rsidTr="00A0039F">
        <w:trPr>
          <w:jc w:val="center"/>
        </w:trPr>
        <w:tc>
          <w:tcPr>
            <w:tcW w:w="1560" w:type="dxa"/>
            <w:tcBorders>
              <w:top w:val="single" w:sz="4" w:space="0" w:color="auto"/>
              <w:left w:val="single" w:sz="4" w:space="0" w:color="auto"/>
              <w:bottom w:val="single" w:sz="4" w:space="0" w:color="auto"/>
              <w:right w:val="single" w:sz="4" w:space="0" w:color="auto"/>
            </w:tcBorders>
            <w:hideMark/>
          </w:tcPr>
          <w:p w14:paraId="1C45E6E1" w14:textId="77777777" w:rsidR="00A0039F" w:rsidRPr="00441CD0" w:rsidRDefault="00A0039F" w:rsidP="00A0039F">
            <w:pPr>
              <w:pStyle w:val="TAL"/>
              <w:rPr>
                <w:lang w:val="sv-SE"/>
              </w:rPr>
            </w:pPr>
            <w:r w:rsidRPr="00441CD0">
              <w:rPr>
                <w:lang w:val="sv-SE"/>
              </w:rP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40B707C0" w14:textId="77777777" w:rsidR="00A0039F" w:rsidRPr="00441CD0" w:rsidRDefault="00A0039F" w:rsidP="00A0039F">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8B12B90" w14:textId="77777777" w:rsidR="00A0039F" w:rsidRPr="00441CD0" w:rsidRDefault="00A0039F" w:rsidP="00A0039F">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only</w:t>
            </w:r>
            <w:proofErr w:type="spellEnd"/>
            <w:r w:rsidRPr="00441CD0">
              <w:rPr>
                <w:lang w:val="sv-SE"/>
              </w:rPr>
              <w:t xml:space="preserve"> be </w:t>
            </w:r>
            <w:proofErr w:type="spellStart"/>
            <w:r w:rsidRPr="00441CD0">
              <w:rPr>
                <w:lang w:val="sv-SE"/>
              </w:rPr>
              <w:t>provided</w:t>
            </w:r>
            <w:proofErr w:type="spellEnd"/>
            <w:r w:rsidRPr="00441CD0">
              <w:rPr>
                <w:lang w:val="sv-SE"/>
              </w:rPr>
              <w:t xml:space="preserve"> </w:t>
            </w:r>
            <w:proofErr w:type="spellStart"/>
            <w:r w:rsidRPr="00441CD0">
              <w:rPr>
                <w:lang w:val="sv-SE"/>
              </w:rPr>
              <w:t>if</w:t>
            </w:r>
            <w:proofErr w:type="spellEnd"/>
            <w:r w:rsidRPr="00441CD0">
              <w:rPr>
                <w:lang w:val="sv-SE"/>
              </w:rPr>
              <w:t xml:space="preserve"> it is </w:t>
            </w:r>
            <w:proofErr w:type="spellStart"/>
            <w:r w:rsidRPr="00441CD0">
              <w:rPr>
                <w:lang w:val="sv-SE"/>
              </w:rPr>
              <w:t>changed</w:t>
            </w:r>
            <w:proofErr w:type="spellEnd"/>
            <w:r w:rsidRPr="00441CD0">
              <w:rPr>
                <w:lang w:val="sv-SE"/>
              </w:rPr>
              <w:t>.</w:t>
            </w:r>
          </w:p>
          <w:p w14:paraId="4FE112D8" w14:textId="77777777" w:rsidR="00A0039F" w:rsidRPr="00441CD0" w:rsidRDefault="00A0039F" w:rsidP="00A0039F">
            <w:pPr>
              <w:pStyle w:val="TAL"/>
              <w:rPr>
                <w:lang w:val="sv-SE"/>
              </w:rPr>
            </w:pPr>
            <w:proofErr w:type="spellStart"/>
            <w:r w:rsidRPr="00441CD0">
              <w:rPr>
                <w:lang w:val="sv-SE"/>
              </w:rPr>
              <w:t>When</w:t>
            </w:r>
            <w:proofErr w:type="spellEnd"/>
            <w:r w:rsidRPr="00441CD0">
              <w:rPr>
                <w:lang w:val="sv-SE"/>
              </w:rPr>
              <w:t xml:space="preserve"> present, it </w:t>
            </w:r>
            <w:proofErr w:type="spellStart"/>
            <w:r w:rsidRPr="00441CD0">
              <w:rPr>
                <w:lang w:val="sv-SE"/>
              </w:rPr>
              <w:t>shall</w:t>
            </w:r>
            <w:proofErr w:type="spellEnd"/>
            <w:r w:rsidRPr="00441CD0">
              <w:rPr>
                <w:lang w:val="sv-SE"/>
              </w:rPr>
              <w:t xml:space="preserve"> </w:t>
            </w:r>
            <w:proofErr w:type="spellStart"/>
            <w:r w:rsidRPr="00441CD0">
              <w:rPr>
                <w:lang w:val="sv-SE"/>
              </w:rPr>
              <w:t>indicate</w:t>
            </w:r>
            <w:proofErr w:type="spellEnd"/>
            <w:r w:rsidRPr="00441CD0">
              <w:rPr>
                <w:lang w:val="sv-SE"/>
              </w:rPr>
              <w:t xml:space="preserve"> </w:t>
            </w:r>
            <w:r w:rsidRPr="00441CD0">
              <w:rPr>
                <w:rFonts w:cs="Arial"/>
                <w:szCs w:val="18"/>
                <w:lang w:val="sv-SE" w:eastAsia="zh-CN"/>
              </w:rPr>
              <w:t xml:space="preserve">the destination interface of the </w:t>
            </w:r>
            <w:proofErr w:type="spellStart"/>
            <w:r w:rsidRPr="00441CD0">
              <w:rPr>
                <w:rFonts w:cs="Arial"/>
                <w:szCs w:val="18"/>
                <w:lang w:val="sv-SE" w:eastAsia="zh-CN"/>
              </w:rPr>
              <w:t>outgoing</w:t>
            </w:r>
            <w:proofErr w:type="spellEnd"/>
            <w:r w:rsidRPr="00441CD0">
              <w:rPr>
                <w:rFonts w:cs="Arial"/>
                <w:szCs w:val="18"/>
                <w:lang w:val="sv-SE" w:eastAsia="zh-CN"/>
              </w:rPr>
              <w:t xml:space="preserve"> packet.</w:t>
            </w:r>
          </w:p>
        </w:tc>
        <w:tc>
          <w:tcPr>
            <w:tcW w:w="370" w:type="dxa"/>
            <w:tcBorders>
              <w:top w:val="single" w:sz="4" w:space="0" w:color="auto"/>
              <w:left w:val="single" w:sz="4" w:space="0" w:color="auto"/>
              <w:bottom w:val="single" w:sz="4" w:space="0" w:color="auto"/>
              <w:right w:val="single" w:sz="4" w:space="0" w:color="auto"/>
            </w:tcBorders>
            <w:hideMark/>
          </w:tcPr>
          <w:p w14:paraId="089CD904" w14:textId="77777777" w:rsidR="00A0039F" w:rsidRPr="00441CD0" w:rsidRDefault="00A0039F" w:rsidP="00A0039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43E1B30" w14:textId="77777777" w:rsidR="00A0039F" w:rsidRPr="00441CD0" w:rsidRDefault="00A0039F" w:rsidP="00A0039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DA5C4C5" w14:textId="77777777" w:rsidR="00A0039F" w:rsidRPr="00441CD0" w:rsidRDefault="00A0039F" w:rsidP="00A0039F">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505FFDB4" w14:textId="67862A5A" w:rsidR="00A0039F" w:rsidRPr="00441CD0" w:rsidRDefault="00A0039F" w:rsidP="00A0039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B7AAC95" w14:textId="2BB02E5B" w:rsidR="00A0039F" w:rsidRPr="00441CD0" w:rsidRDefault="00A0039F" w:rsidP="00A0039F">
            <w:pPr>
              <w:pStyle w:val="TAC"/>
              <w:rPr>
                <w:lang w:val="sv-SE"/>
              </w:rPr>
            </w:pPr>
            <w:ins w:id="367" w:author="Bruno Landais" w:date="2022-05-03T14:11:00Z">
              <w:r w:rsidRPr="00441CD0">
                <w:rPr>
                  <w:lang w:val="de-DE"/>
                </w:rPr>
                <w:t>-</w:t>
              </w:r>
            </w:ins>
          </w:p>
        </w:tc>
        <w:tc>
          <w:tcPr>
            <w:tcW w:w="1404" w:type="dxa"/>
            <w:tcBorders>
              <w:top w:val="single" w:sz="4" w:space="0" w:color="auto"/>
              <w:left w:val="single" w:sz="4" w:space="0" w:color="auto"/>
              <w:bottom w:val="single" w:sz="4" w:space="0" w:color="auto"/>
              <w:right w:val="single" w:sz="4" w:space="0" w:color="auto"/>
            </w:tcBorders>
            <w:hideMark/>
          </w:tcPr>
          <w:p w14:paraId="6C3BA2FF" w14:textId="77777777" w:rsidR="00A0039F" w:rsidRPr="00441CD0" w:rsidRDefault="00A0039F" w:rsidP="00A0039F">
            <w:pPr>
              <w:pStyle w:val="TAC"/>
              <w:rPr>
                <w:lang w:val="sv-SE"/>
              </w:rPr>
            </w:pPr>
            <w:r w:rsidRPr="00441CD0">
              <w:rPr>
                <w:lang w:val="sv-SE"/>
              </w:rPr>
              <w:t>Destination Interface</w:t>
            </w:r>
          </w:p>
        </w:tc>
      </w:tr>
      <w:tr w:rsidR="00A0039F" w:rsidRPr="00441CD0" w14:paraId="5B367C73" w14:textId="77777777" w:rsidTr="00A0039F">
        <w:trPr>
          <w:jc w:val="center"/>
        </w:trPr>
        <w:tc>
          <w:tcPr>
            <w:tcW w:w="1560" w:type="dxa"/>
            <w:tcBorders>
              <w:top w:val="single" w:sz="4" w:space="0" w:color="auto"/>
              <w:left w:val="single" w:sz="4" w:space="0" w:color="auto"/>
              <w:bottom w:val="single" w:sz="4" w:space="0" w:color="auto"/>
              <w:right w:val="single" w:sz="4" w:space="0" w:color="auto"/>
            </w:tcBorders>
            <w:hideMark/>
          </w:tcPr>
          <w:p w14:paraId="759CA0D5" w14:textId="77777777" w:rsidR="00A0039F" w:rsidRPr="00441CD0" w:rsidRDefault="00A0039F" w:rsidP="00A0039F">
            <w:pPr>
              <w:pStyle w:val="TAL"/>
              <w:rPr>
                <w:szCs w:val="18"/>
                <w:lang w:val="sv-SE"/>
              </w:rPr>
            </w:pPr>
            <w:proofErr w:type="spellStart"/>
            <w:r w:rsidRPr="00441CD0">
              <w:rPr>
                <w:szCs w:val="18"/>
                <w:lang w:val="sv-SE"/>
              </w:rPr>
              <w:t>Outer</w:t>
            </w:r>
            <w:proofErr w:type="spellEnd"/>
            <w:r w:rsidRPr="00441CD0">
              <w:rPr>
                <w:szCs w:val="18"/>
                <w:lang w:val="sv-SE"/>
              </w:rPr>
              <w:t xml:space="preserve"> </w:t>
            </w:r>
            <w:proofErr w:type="spellStart"/>
            <w:r w:rsidRPr="00441CD0">
              <w:rPr>
                <w:szCs w:val="18"/>
                <w:lang w:val="sv-SE"/>
              </w:rPr>
              <w:t>Header</w:t>
            </w:r>
            <w:proofErr w:type="spellEnd"/>
            <w:r w:rsidRPr="00441CD0">
              <w:rPr>
                <w:szCs w:val="18"/>
                <w:lang w:val="sv-SE"/>
              </w:rPr>
              <w:t xml:space="preserve"> Creation </w:t>
            </w:r>
          </w:p>
        </w:tc>
        <w:tc>
          <w:tcPr>
            <w:tcW w:w="336" w:type="dxa"/>
            <w:tcBorders>
              <w:top w:val="single" w:sz="4" w:space="0" w:color="auto"/>
              <w:left w:val="single" w:sz="4" w:space="0" w:color="auto"/>
              <w:bottom w:val="single" w:sz="4" w:space="0" w:color="auto"/>
              <w:right w:val="single" w:sz="4" w:space="0" w:color="auto"/>
            </w:tcBorders>
            <w:hideMark/>
          </w:tcPr>
          <w:p w14:paraId="14D30A76" w14:textId="77777777" w:rsidR="00A0039F" w:rsidRPr="00441CD0" w:rsidRDefault="00A0039F" w:rsidP="00A0039F">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F4506BD" w14:textId="77777777" w:rsidR="00A0039F" w:rsidRPr="00441CD0" w:rsidRDefault="00A0039F" w:rsidP="00A0039F">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only</w:t>
            </w:r>
            <w:proofErr w:type="spellEnd"/>
            <w:r w:rsidRPr="00441CD0">
              <w:rPr>
                <w:lang w:val="sv-SE"/>
              </w:rPr>
              <w:t xml:space="preserve"> be </w:t>
            </w:r>
            <w:proofErr w:type="spellStart"/>
            <w:r w:rsidRPr="00441CD0">
              <w:rPr>
                <w:lang w:val="sv-SE"/>
              </w:rPr>
              <w:t>provided</w:t>
            </w:r>
            <w:proofErr w:type="spellEnd"/>
            <w:r w:rsidRPr="00441CD0">
              <w:rPr>
                <w:lang w:val="sv-SE"/>
              </w:rPr>
              <w:t xml:space="preserve"> </w:t>
            </w:r>
            <w:proofErr w:type="spellStart"/>
            <w:r w:rsidRPr="00441CD0">
              <w:rPr>
                <w:lang w:val="sv-SE"/>
              </w:rPr>
              <w:t>if</w:t>
            </w:r>
            <w:proofErr w:type="spellEnd"/>
            <w:r w:rsidRPr="00441CD0">
              <w:rPr>
                <w:lang w:val="sv-SE"/>
              </w:rPr>
              <w:t xml:space="preserve"> it is </w:t>
            </w:r>
            <w:proofErr w:type="spellStart"/>
            <w:r w:rsidRPr="00441CD0">
              <w:rPr>
                <w:lang w:val="sv-SE"/>
              </w:rPr>
              <w:t>changed</w:t>
            </w:r>
            <w:proofErr w:type="spellEnd"/>
            <w:r w:rsidRPr="00441CD0">
              <w:rPr>
                <w:lang w:val="sv-SE"/>
              </w:rPr>
              <w:t xml:space="preserve">. </w:t>
            </w:r>
            <w:proofErr w:type="spellStart"/>
            <w:r w:rsidRPr="00441CD0">
              <w:rPr>
                <w:lang w:val="sv-SE"/>
              </w:rPr>
              <w:t>See</w:t>
            </w:r>
            <w:proofErr w:type="spellEnd"/>
            <w:r w:rsidRPr="00441CD0">
              <w:rPr>
                <w:lang w:val="sv-SE"/>
              </w:rPr>
              <w:t> NOTE 1.</w:t>
            </w:r>
          </w:p>
        </w:tc>
        <w:tc>
          <w:tcPr>
            <w:tcW w:w="370" w:type="dxa"/>
            <w:tcBorders>
              <w:top w:val="single" w:sz="4" w:space="0" w:color="auto"/>
              <w:left w:val="single" w:sz="4" w:space="0" w:color="auto"/>
              <w:bottom w:val="single" w:sz="4" w:space="0" w:color="auto"/>
              <w:right w:val="single" w:sz="4" w:space="0" w:color="auto"/>
            </w:tcBorders>
            <w:hideMark/>
          </w:tcPr>
          <w:p w14:paraId="16207181" w14:textId="77777777" w:rsidR="00A0039F" w:rsidRPr="00441CD0" w:rsidRDefault="00A0039F" w:rsidP="00A0039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5AF2A9E" w14:textId="77777777" w:rsidR="00A0039F" w:rsidRPr="00441CD0" w:rsidRDefault="00A0039F" w:rsidP="00A0039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C02D78C" w14:textId="77777777" w:rsidR="00A0039F" w:rsidRPr="00441CD0" w:rsidRDefault="00A0039F" w:rsidP="00A0039F">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6FE13495" w14:textId="21139A69" w:rsidR="00A0039F" w:rsidRPr="00441CD0" w:rsidRDefault="00A0039F" w:rsidP="00A0039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4140247" w14:textId="20EF1694" w:rsidR="00A0039F" w:rsidRPr="00441CD0" w:rsidRDefault="00A0039F" w:rsidP="00A0039F">
            <w:pPr>
              <w:pStyle w:val="TAC"/>
              <w:rPr>
                <w:lang w:val="sv-SE"/>
              </w:rPr>
            </w:pPr>
            <w:ins w:id="368" w:author="Bruno Landais" w:date="2022-05-03T14:11:00Z">
              <w:r w:rsidRPr="00441CD0">
                <w:rPr>
                  <w:lang w:val="de-DE"/>
                </w:rPr>
                <w:t>-</w:t>
              </w:r>
            </w:ins>
          </w:p>
        </w:tc>
        <w:tc>
          <w:tcPr>
            <w:tcW w:w="1404" w:type="dxa"/>
            <w:tcBorders>
              <w:top w:val="single" w:sz="4" w:space="0" w:color="auto"/>
              <w:left w:val="single" w:sz="4" w:space="0" w:color="auto"/>
              <w:bottom w:val="single" w:sz="4" w:space="0" w:color="auto"/>
              <w:right w:val="single" w:sz="4" w:space="0" w:color="auto"/>
            </w:tcBorders>
            <w:hideMark/>
          </w:tcPr>
          <w:p w14:paraId="3EA857A0" w14:textId="77777777" w:rsidR="00A0039F" w:rsidRPr="00441CD0" w:rsidRDefault="00A0039F" w:rsidP="00A0039F">
            <w:pPr>
              <w:pStyle w:val="TAC"/>
              <w:rPr>
                <w:lang w:val="sv-SE"/>
              </w:rPr>
            </w:pPr>
            <w:proofErr w:type="spellStart"/>
            <w:r w:rsidRPr="00441CD0">
              <w:rPr>
                <w:lang w:val="sv-SE"/>
              </w:rPr>
              <w:t>Outer</w:t>
            </w:r>
            <w:proofErr w:type="spellEnd"/>
            <w:r w:rsidRPr="00441CD0">
              <w:rPr>
                <w:lang w:val="sv-SE"/>
              </w:rPr>
              <w:t xml:space="preserve"> </w:t>
            </w:r>
            <w:proofErr w:type="spellStart"/>
            <w:r w:rsidRPr="00441CD0">
              <w:rPr>
                <w:lang w:val="sv-SE"/>
              </w:rPr>
              <w:t>Header</w:t>
            </w:r>
            <w:proofErr w:type="spellEnd"/>
            <w:r w:rsidRPr="00441CD0">
              <w:rPr>
                <w:lang w:val="sv-SE"/>
              </w:rPr>
              <w:t xml:space="preserve"> Creation</w:t>
            </w:r>
          </w:p>
        </w:tc>
      </w:tr>
      <w:tr w:rsidR="00A0039F" w:rsidRPr="00441CD0" w14:paraId="363A17DD" w14:textId="77777777" w:rsidTr="00A0039F">
        <w:trPr>
          <w:jc w:val="center"/>
        </w:trPr>
        <w:tc>
          <w:tcPr>
            <w:tcW w:w="1560" w:type="dxa"/>
            <w:tcBorders>
              <w:top w:val="single" w:sz="4" w:space="0" w:color="auto"/>
              <w:left w:val="single" w:sz="4" w:space="0" w:color="auto"/>
              <w:bottom w:val="single" w:sz="4" w:space="0" w:color="auto"/>
              <w:right w:val="single" w:sz="4" w:space="0" w:color="auto"/>
            </w:tcBorders>
            <w:hideMark/>
          </w:tcPr>
          <w:p w14:paraId="5451341F" w14:textId="77777777" w:rsidR="00A0039F" w:rsidRPr="00441CD0" w:rsidRDefault="00A0039F" w:rsidP="00A0039F">
            <w:pPr>
              <w:pStyle w:val="TAL"/>
              <w:rPr>
                <w:szCs w:val="18"/>
                <w:lang w:val="sv-SE"/>
              </w:rPr>
            </w:pPr>
            <w:r w:rsidRPr="00441CD0">
              <w:rPr>
                <w:rFonts w:cs="Arial"/>
                <w:szCs w:val="18"/>
                <w:lang w:val="sv-SE" w:eastAsia="zh-CN"/>
              </w:rPr>
              <w:t xml:space="preserve">Transport </w:t>
            </w:r>
            <w:proofErr w:type="spellStart"/>
            <w:r w:rsidRPr="00441CD0">
              <w:rPr>
                <w:rFonts w:cs="Arial"/>
                <w:szCs w:val="18"/>
                <w:lang w:val="sv-SE" w:eastAsia="zh-CN"/>
              </w:rPr>
              <w:t>Level</w:t>
            </w:r>
            <w:proofErr w:type="spellEnd"/>
            <w:r w:rsidRPr="00441CD0">
              <w:rPr>
                <w:rFonts w:cs="Arial"/>
                <w:szCs w:val="18"/>
                <w:lang w:val="sv-SE" w:eastAsia="zh-CN"/>
              </w:rPr>
              <w:t xml:space="preserve"> </w:t>
            </w:r>
            <w:proofErr w:type="spellStart"/>
            <w:r w:rsidRPr="00441CD0">
              <w:rPr>
                <w:rFonts w:cs="Arial"/>
                <w:szCs w:val="18"/>
                <w:lang w:val="sv-SE" w:eastAsia="zh-CN"/>
              </w:rPr>
              <w:t>Marking</w:t>
            </w:r>
            <w:proofErr w:type="spellEnd"/>
            <w:r w:rsidRPr="00441CD0">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4A497C20" w14:textId="77777777" w:rsidR="00A0039F" w:rsidRPr="00441CD0" w:rsidRDefault="00A0039F" w:rsidP="00A0039F">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02BC2ED" w14:textId="77777777" w:rsidR="00A0039F" w:rsidRPr="00441CD0" w:rsidRDefault="00A0039F" w:rsidP="00A0039F">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only</w:t>
            </w:r>
            <w:proofErr w:type="spellEnd"/>
            <w:r w:rsidRPr="00441CD0">
              <w:rPr>
                <w:lang w:val="sv-SE"/>
              </w:rPr>
              <w:t xml:space="preserve"> be </w:t>
            </w:r>
            <w:proofErr w:type="spellStart"/>
            <w:r w:rsidRPr="00441CD0">
              <w:rPr>
                <w:lang w:val="sv-SE"/>
              </w:rPr>
              <w:t>provided</w:t>
            </w:r>
            <w:proofErr w:type="spellEnd"/>
            <w:r w:rsidRPr="00441CD0">
              <w:rPr>
                <w:lang w:val="sv-SE"/>
              </w:rPr>
              <w:t xml:space="preserve"> </w:t>
            </w:r>
            <w:proofErr w:type="spellStart"/>
            <w:r w:rsidRPr="00441CD0">
              <w:rPr>
                <w:lang w:val="sv-SE"/>
              </w:rPr>
              <w:t>if</w:t>
            </w:r>
            <w:proofErr w:type="spellEnd"/>
            <w:r w:rsidRPr="00441CD0">
              <w:rPr>
                <w:lang w:val="sv-SE"/>
              </w:rPr>
              <w:t xml:space="preserve"> it is </w:t>
            </w:r>
            <w:proofErr w:type="spellStart"/>
            <w:r w:rsidRPr="00441CD0">
              <w:rPr>
                <w:lang w:val="sv-SE"/>
              </w:rPr>
              <w:t>changed</w:t>
            </w:r>
            <w:proofErr w:type="spellEnd"/>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9E1B5C5" w14:textId="77777777" w:rsidR="00A0039F" w:rsidRPr="00441CD0" w:rsidRDefault="00A0039F" w:rsidP="00A0039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3071ED5" w14:textId="77777777" w:rsidR="00A0039F" w:rsidRPr="00441CD0" w:rsidRDefault="00A0039F" w:rsidP="00A0039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336B88E" w14:textId="77777777" w:rsidR="00A0039F" w:rsidRPr="00441CD0" w:rsidRDefault="00A0039F" w:rsidP="00A0039F">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453B5C0" w14:textId="08176E36" w:rsidR="00A0039F" w:rsidRPr="00441CD0" w:rsidRDefault="00A0039F" w:rsidP="00A0039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552FDFE" w14:textId="0F41E41D" w:rsidR="00A0039F" w:rsidRPr="00441CD0" w:rsidRDefault="00A0039F" w:rsidP="00A0039F">
            <w:pPr>
              <w:pStyle w:val="TAC"/>
              <w:rPr>
                <w:lang w:val="sv-SE"/>
              </w:rPr>
            </w:pPr>
            <w:ins w:id="369" w:author="Bruno Landais" w:date="2022-05-03T14:11:00Z">
              <w:r w:rsidRPr="00441CD0">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0BE6F462" w14:textId="77777777" w:rsidR="00A0039F" w:rsidRPr="00441CD0" w:rsidRDefault="00A0039F" w:rsidP="00A0039F">
            <w:pPr>
              <w:pStyle w:val="TAC"/>
              <w:rPr>
                <w:lang w:val="sv-SE"/>
              </w:rPr>
            </w:pPr>
            <w:r w:rsidRPr="00441CD0">
              <w:rPr>
                <w:lang w:val="sv-SE"/>
              </w:rPr>
              <w:t xml:space="preserve">Transport </w:t>
            </w:r>
            <w:proofErr w:type="spellStart"/>
            <w:r w:rsidRPr="00441CD0">
              <w:rPr>
                <w:lang w:val="sv-SE"/>
              </w:rPr>
              <w:t>Level</w:t>
            </w:r>
            <w:proofErr w:type="spellEnd"/>
            <w:r w:rsidRPr="00441CD0">
              <w:rPr>
                <w:lang w:val="sv-SE"/>
              </w:rPr>
              <w:t xml:space="preserve"> </w:t>
            </w:r>
            <w:proofErr w:type="spellStart"/>
            <w:r w:rsidRPr="00441CD0">
              <w:rPr>
                <w:lang w:val="sv-SE"/>
              </w:rPr>
              <w:t>Marking</w:t>
            </w:r>
            <w:proofErr w:type="spellEnd"/>
          </w:p>
        </w:tc>
      </w:tr>
      <w:tr w:rsidR="00A0039F" w:rsidRPr="00441CD0" w14:paraId="08EE33F6" w14:textId="77777777" w:rsidTr="00A0039F">
        <w:trPr>
          <w:jc w:val="center"/>
        </w:trPr>
        <w:tc>
          <w:tcPr>
            <w:tcW w:w="1560" w:type="dxa"/>
            <w:tcBorders>
              <w:top w:val="single" w:sz="4" w:space="0" w:color="auto"/>
              <w:left w:val="single" w:sz="4" w:space="0" w:color="auto"/>
              <w:bottom w:val="single" w:sz="4" w:space="0" w:color="auto"/>
              <w:right w:val="single" w:sz="4" w:space="0" w:color="auto"/>
            </w:tcBorders>
            <w:hideMark/>
          </w:tcPr>
          <w:p w14:paraId="6DB23EF7" w14:textId="77777777" w:rsidR="00A0039F" w:rsidRPr="00441CD0" w:rsidRDefault="00A0039F" w:rsidP="00A0039F">
            <w:pPr>
              <w:pStyle w:val="TAL"/>
              <w:rPr>
                <w:rFonts w:cs="Arial"/>
                <w:szCs w:val="18"/>
                <w:lang w:val="sv-SE" w:eastAsia="zh-CN"/>
              </w:rPr>
            </w:pPr>
            <w:proofErr w:type="spellStart"/>
            <w:r w:rsidRPr="00441CD0">
              <w:rPr>
                <w:lang w:val="sv-SE"/>
              </w:rPr>
              <w:t>Forwarding</w:t>
            </w:r>
            <w:proofErr w:type="spellEnd"/>
            <w:r w:rsidRPr="00441CD0">
              <w:rPr>
                <w:lang w:val="sv-SE"/>
              </w:rPr>
              <w:t xml:space="preserve"> Policy </w:t>
            </w:r>
          </w:p>
        </w:tc>
        <w:tc>
          <w:tcPr>
            <w:tcW w:w="336" w:type="dxa"/>
            <w:tcBorders>
              <w:top w:val="single" w:sz="4" w:space="0" w:color="auto"/>
              <w:left w:val="single" w:sz="4" w:space="0" w:color="auto"/>
              <w:bottom w:val="single" w:sz="4" w:space="0" w:color="auto"/>
              <w:right w:val="single" w:sz="4" w:space="0" w:color="auto"/>
            </w:tcBorders>
            <w:hideMark/>
          </w:tcPr>
          <w:p w14:paraId="6A268715" w14:textId="77777777" w:rsidR="00A0039F" w:rsidRPr="00441CD0" w:rsidRDefault="00A0039F" w:rsidP="00A0039F">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3192C7C" w14:textId="77777777" w:rsidR="00A0039F" w:rsidRPr="00441CD0" w:rsidRDefault="00A0039F" w:rsidP="00A0039F">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only</w:t>
            </w:r>
            <w:proofErr w:type="spellEnd"/>
            <w:r w:rsidRPr="00441CD0">
              <w:rPr>
                <w:lang w:val="sv-SE"/>
              </w:rPr>
              <w:t xml:space="preserve"> be </w:t>
            </w:r>
            <w:proofErr w:type="spellStart"/>
            <w:r w:rsidRPr="00441CD0">
              <w:rPr>
                <w:lang w:val="sv-SE"/>
              </w:rPr>
              <w:t>provided</w:t>
            </w:r>
            <w:proofErr w:type="spellEnd"/>
            <w:r w:rsidRPr="00441CD0">
              <w:rPr>
                <w:lang w:val="sv-SE"/>
              </w:rPr>
              <w:t xml:space="preserve"> </w:t>
            </w:r>
            <w:proofErr w:type="spellStart"/>
            <w:r w:rsidRPr="00441CD0">
              <w:rPr>
                <w:lang w:val="sv-SE"/>
              </w:rPr>
              <w:t>if</w:t>
            </w:r>
            <w:proofErr w:type="spellEnd"/>
            <w:r w:rsidRPr="00441CD0">
              <w:rPr>
                <w:lang w:val="sv-SE"/>
              </w:rPr>
              <w:t xml:space="preserve"> it is </w:t>
            </w:r>
            <w:proofErr w:type="spellStart"/>
            <w:r w:rsidRPr="00441CD0">
              <w:rPr>
                <w:lang w:val="sv-SE"/>
              </w:rPr>
              <w:t>changed</w:t>
            </w:r>
            <w:proofErr w:type="spellEnd"/>
            <w:r w:rsidRPr="00441CD0">
              <w:rPr>
                <w:lang w:val="sv-SE"/>
              </w:rPr>
              <w:t xml:space="preserve">. </w:t>
            </w:r>
            <w:proofErr w:type="spellStart"/>
            <w:r w:rsidRPr="00441CD0">
              <w:rPr>
                <w:lang w:val="sv-SE"/>
              </w:rPr>
              <w:t>See</w:t>
            </w:r>
            <w:proofErr w:type="spellEnd"/>
            <w:r w:rsidRPr="00441CD0">
              <w:rPr>
                <w:lang w:val="sv-SE"/>
              </w:rPr>
              <w:t> NOTE 1.</w:t>
            </w:r>
          </w:p>
        </w:tc>
        <w:tc>
          <w:tcPr>
            <w:tcW w:w="370" w:type="dxa"/>
            <w:tcBorders>
              <w:top w:val="single" w:sz="4" w:space="0" w:color="auto"/>
              <w:left w:val="single" w:sz="4" w:space="0" w:color="auto"/>
              <w:bottom w:val="single" w:sz="4" w:space="0" w:color="auto"/>
              <w:right w:val="single" w:sz="4" w:space="0" w:color="auto"/>
            </w:tcBorders>
            <w:hideMark/>
          </w:tcPr>
          <w:p w14:paraId="57CC748D" w14:textId="77777777" w:rsidR="00A0039F" w:rsidRPr="00441CD0" w:rsidRDefault="00A0039F" w:rsidP="00A0039F">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9A02774" w14:textId="77777777" w:rsidR="00A0039F" w:rsidRPr="00441CD0" w:rsidRDefault="00A0039F" w:rsidP="00A0039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0166BFF" w14:textId="77777777" w:rsidR="00A0039F" w:rsidRPr="00441CD0" w:rsidRDefault="00A0039F" w:rsidP="00A0039F">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E5B69FF" w14:textId="05EBCCB6" w:rsidR="00A0039F" w:rsidRPr="00441CD0" w:rsidRDefault="00A0039F" w:rsidP="00A0039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73A1431" w14:textId="6DD8F6C9" w:rsidR="00A0039F" w:rsidRPr="00441CD0" w:rsidRDefault="00A0039F" w:rsidP="00A0039F">
            <w:pPr>
              <w:pStyle w:val="TAC"/>
              <w:rPr>
                <w:lang w:val="sv-SE"/>
              </w:rPr>
            </w:pPr>
            <w:ins w:id="370" w:author="Bruno Landais" w:date="2022-05-03T14:11:00Z">
              <w:r w:rsidRPr="00441CD0">
                <w:rPr>
                  <w:lang w:val="de-DE"/>
                </w:rPr>
                <w:t>-</w:t>
              </w:r>
            </w:ins>
          </w:p>
        </w:tc>
        <w:tc>
          <w:tcPr>
            <w:tcW w:w="1404" w:type="dxa"/>
            <w:tcBorders>
              <w:top w:val="single" w:sz="4" w:space="0" w:color="auto"/>
              <w:left w:val="single" w:sz="4" w:space="0" w:color="auto"/>
              <w:bottom w:val="single" w:sz="4" w:space="0" w:color="auto"/>
              <w:right w:val="single" w:sz="4" w:space="0" w:color="auto"/>
            </w:tcBorders>
            <w:hideMark/>
          </w:tcPr>
          <w:p w14:paraId="7A256DB2" w14:textId="77777777" w:rsidR="00A0039F" w:rsidRPr="00441CD0" w:rsidRDefault="00A0039F" w:rsidP="00A0039F">
            <w:pPr>
              <w:pStyle w:val="TAC"/>
              <w:rPr>
                <w:lang w:val="sv-SE"/>
              </w:rPr>
            </w:pPr>
            <w:proofErr w:type="spellStart"/>
            <w:r w:rsidRPr="00441CD0">
              <w:rPr>
                <w:lang w:val="sv-SE"/>
              </w:rPr>
              <w:t>Forwarding</w:t>
            </w:r>
            <w:proofErr w:type="spellEnd"/>
            <w:r w:rsidRPr="00441CD0">
              <w:rPr>
                <w:lang w:val="sv-SE"/>
              </w:rPr>
              <w:t xml:space="preserve"> Policy</w:t>
            </w:r>
          </w:p>
        </w:tc>
      </w:tr>
      <w:tr w:rsidR="007A2978" w:rsidRPr="00441CD0" w14:paraId="4563724F" w14:textId="77777777" w:rsidTr="004403C1">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354C263B" w14:textId="7E1AE99D" w:rsidR="007A2978" w:rsidRPr="00441CD0" w:rsidRDefault="007A2978" w:rsidP="00C06EB5">
            <w:pPr>
              <w:pStyle w:val="TAN"/>
              <w:rPr>
                <w:lang w:val="sv-SE"/>
              </w:rPr>
            </w:pPr>
            <w:r w:rsidRPr="00441CD0">
              <w:rPr>
                <w:lang w:val="sv-SE"/>
              </w:rPr>
              <w:t>NOTE 1:</w:t>
            </w:r>
            <w:r w:rsidRPr="00441CD0">
              <w:rPr>
                <w:lang w:val="sv-SE"/>
              </w:rPr>
              <w:tab/>
              <w:t xml:space="preserve">If the </w:t>
            </w:r>
            <w:proofErr w:type="spellStart"/>
            <w:r w:rsidRPr="00441CD0">
              <w:rPr>
                <w:lang w:val="sv-SE"/>
              </w:rPr>
              <w:t>Outer</w:t>
            </w:r>
            <w:proofErr w:type="spellEnd"/>
            <w:r w:rsidRPr="00441CD0">
              <w:rPr>
                <w:lang w:val="sv-SE"/>
              </w:rPr>
              <w:t xml:space="preserve"> </w:t>
            </w:r>
            <w:proofErr w:type="spellStart"/>
            <w:r w:rsidRPr="00441CD0">
              <w:rPr>
                <w:lang w:val="sv-SE"/>
              </w:rPr>
              <w:t>Header</w:t>
            </w:r>
            <w:proofErr w:type="spellEnd"/>
            <w:r w:rsidRPr="00441CD0">
              <w:rPr>
                <w:lang w:val="sv-SE"/>
              </w:rPr>
              <w:t xml:space="preserve"> Creation and </w:t>
            </w:r>
            <w:proofErr w:type="spellStart"/>
            <w:r w:rsidRPr="00441CD0">
              <w:rPr>
                <w:lang w:val="sv-SE"/>
              </w:rPr>
              <w:t>Forwarding</w:t>
            </w:r>
            <w:proofErr w:type="spellEnd"/>
            <w:r w:rsidRPr="00441CD0">
              <w:rPr>
                <w:lang w:val="sv-SE"/>
              </w:rPr>
              <w:t xml:space="preserve"> Policy </w:t>
            </w:r>
            <w:proofErr w:type="spellStart"/>
            <w:r w:rsidRPr="00441CD0">
              <w:rPr>
                <w:lang w:val="sv-SE"/>
              </w:rPr>
              <w:t>are</w:t>
            </w:r>
            <w:proofErr w:type="spellEnd"/>
            <w:r w:rsidRPr="00441CD0">
              <w:rPr>
                <w:lang w:val="sv-SE"/>
              </w:rPr>
              <w:t xml:space="preserve"> present, the UP </w:t>
            </w:r>
            <w:proofErr w:type="spellStart"/>
            <w:r w:rsidRPr="00441CD0">
              <w:rPr>
                <w:lang w:val="sv-SE"/>
              </w:rPr>
              <w:t>function</w:t>
            </w:r>
            <w:proofErr w:type="spellEnd"/>
            <w:r w:rsidRPr="00441CD0">
              <w:rPr>
                <w:lang w:val="sv-SE"/>
              </w:rPr>
              <w:t xml:space="preserve"> </w:t>
            </w:r>
            <w:proofErr w:type="spellStart"/>
            <w:r w:rsidRPr="00441CD0">
              <w:rPr>
                <w:lang w:val="sv-SE"/>
              </w:rPr>
              <w:t>shall</w:t>
            </w:r>
            <w:proofErr w:type="spellEnd"/>
            <w:r w:rsidRPr="00441CD0">
              <w:rPr>
                <w:lang w:val="sv-SE"/>
              </w:rPr>
              <w:t xml:space="preserve"> </w:t>
            </w:r>
            <w:proofErr w:type="spellStart"/>
            <w:r w:rsidRPr="00441CD0">
              <w:rPr>
                <w:lang w:val="sv-SE"/>
              </w:rPr>
              <w:t>put</w:t>
            </w:r>
            <w:proofErr w:type="spellEnd"/>
            <w:r w:rsidRPr="00441CD0">
              <w:rPr>
                <w:lang w:val="sv-SE"/>
              </w:rPr>
              <w:t xml:space="preserve"> the </w:t>
            </w:r>
            <w:proofErr w:type="spellStart"/>
            <w:r w:rsidRPr="00441CD0">
              <w:rPr>
                <w:lang w:val="sv-SE"/>
              </w:rPr>
              <w:t>user</w:t>
            </w:r>
            <w:proofErr w:type="spellEnd"/>
            <w:r w:rsidRPr="00441CD0">
              <w:rPr>
                <w:lang w:val="sv-SE"/>
              </w:rPr>
              <w:t xml:space="preserve"> plane packets in the </w:t>
            </w:r>
            <w:proofErr w:type="spellStart"/>
            <w:r w:rsidRPr="00441CD0">
              <w:rPr>
                <w:lang w:val="sv-SE"/>
              </w:rPr>
              <w:t>user</w:t>
            </w:r>
            <w:proofErr w:type="spellEnd"/>
            <w:r w:rsidRPr="00441CD0">
              <w:rPr>
                <w:lang w:val="sv-SE"/>
              </w:rPr>
              <w:t xml:space="preserve"> plane tunnel by </w:t>
            </w:r>
            <w:proofErr w:type="spellStart"/>
            <w:r w:rsidRPr="00441CD0">
              <w:rPr>
                <w:lang w:val="sv-SE"/>
              </w:rPr>
              <w:t>applying</w:t>
            </w:r>
            <w:proofErr w:type="spellEnd"/>
            <w:r w:rsidRPr="00441CD0">
              <w:rPr>
                <w:lang w:val="sv-SE"/>
              </w:rPr>
              <w:t xml:space="preserve"> </w:t>
            </w:r>
            <w:proofErr w:type="spellStart"/>
            <w:r w:rsidRPr="00441CD0">
              <w:rPr>
                <w:lang w:val="sv-SE"/>
              </w:rPr>
              <w:t>Outer</w:t>
            </w:r>
            <w:proofErr w:type="spellEnd"/>
            <w:r w:rsidRPr="00441CD0">
              <w:rPr>
                <w:lang w:val="sv-SE"/>
              </w:rPr>
              <w:t xml:space="preserve"> </w:t>
            </w:r>
            <w:proofErr w:type="spellStart"/>
            <w:r w:rsidRPr="00441CD0">
              <w:rPr>
                <w:lang w:val="sv-SE"/>
              </w:rPr>
              <w:t>Header</w:t>
            </w:r>
            <w:proofErr w:type="spellEnd"/>
            <w:r w:rsidRPr="00441CD0">
              <w:rPr>
                <w:lang w:val="sv-SE"/>
              </w:rPr>
              <w:t xml:space="preserve"> Creation, </w:t>
            </w:r>
            <w:proofErr w:type="spellStart"/>
            <w:r w:rsidRPr="00441CD0">
              <w:rPr>
                <w:lang w:val="sv-SE"/>
              </w:rPr>
              <w:t>after</w:t>
            </w:r>
            <w:proofErr w:type="spellEnd"/>
            <w:r w:rsidRPr="00441CD0">
              <w:rPr>
                <w:lang w:val="sv-SE"/>
              </w:rPr>
              <w:t xml:space="preserve"> </w:t>
            </w:r>
            <w:proofErr w:type="spellStart"/>
            <w:r w:rsidRPr="00441CD0">
              <w:rPr>
                <w:lang w:val="sv-SE"/>
              </w:rPr>
              <w:t>enforcing</w:t>
            </w:r>
            <w:proofErr w:type="spellEnd"/>
            <w:r w:rsidRPr="00441CD0">
              <w:rPr>
                <w:lang w:val="sv-SE"/>
              </w:rPr>
              <w:t xml:space="preserve"> the </w:t>
            </w:r>
            <w:proofErr w:type="spellStart"/>
            <w:r w:rsidRPr="00441CD0">
              <w:rPr>
                <w:lang w:val="sv-SE"/>
              </w:rPr>
              <w:t>required</w:t>
            </w:r>
            <w:proofErr w:type="spellEnd"/>
            <w:r w:rsidRPr="00441CD0">
              <w:rPr>
                <w:lang w:val="sv-SE"/>
              </w:rPr>
              <w:t xml:space="preserve"> </w:t>
            </w:r>
            <w:proofErr w:type="spellStart"/>
            <w:r w:rsidRPr="00441CD0">
              <w:rPr>
                <w:lang w:val="sv-SE"/>
              </w:rPr>
              <w:t>Forwarding</w:t>
            </w:r>
            <w:proofErr w:type="spellEnd"/>
            <w:r w:rsidRPr="00441CD0">
              <w:rPr>
                <w:lang w:val="sv-SE"/>
              </w:rPr>
              <w:t xml:space="preserve"> Policy.</w:t>
            </w:r>
          </w:p>
        </w:tc>
      </w:tr>
      <w:bookmarkEnd w:id="363"/>
    </w:tbl>
    <w:p w14:paraId="1325287A" w14:textId="77777777" w:rsidR="00616868" w:rsidRDefault="00616868" w:rsidP="00616868">
      <w:pPr>
        <w:rPr>
          <w:noProof/>
        </w:rPr>
      </w:pPr>
    </w:p>
    <w:p w14:paraId="138E99C1" w14:textId="77777777" w:rsidR="00616868" w:rsidRDefault="00616868" w:rsidP="00616868">
      <w:pPr>
        <w:pStyle w:val="TH"/>
        <w:rPr>
          <w:lang w:val="en-US"/>
        </w:rPr>
      </w:pPr>
      <w:r>
        <w:t>Table 7.5.4.3-4: Remove MBS Unicast Parameters IE in the Update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616868" w14:paraId="044B7B70"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0AD34E3" w14:textId="77777777" w:rsidR="00616868" w:rsidRDefault="00616868" w:rsidP="00C06EB5">
            <w:pPr>
              <w:pStyle w:val="TAL"/>
              <w:rPr>
                <w:lang w:val="x-none"/>
              </w:rPr>
            </w:pPr>
            <w:bookmarkStart w:id="371" w:name="MCCQCTEMPBM_00000094"/>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FD2D602" w14:textId="77777777" w:rsidR="00616868" w:rsidRDefault="00616868" w:rsidP="00C06EB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668FA00" w14:textId="77777777" w:rsidR="00616868" w:rsidRDefault="00616868" w:rsidP="00C06EB5">
            <w:pPr>
              <w:pStyle w:val="TAC"/>
            </w:pPr>
            <w:r>
              <w:t xml:space="preserve">Remove MBS Unicast Parameters </w:t>
            </w:r>
            <w:r>
              <w:rPr>
                <w:lang w:val="en-US"/>
              </w:rPr>
              <w:t>Type = 304 (decimal)</w:t>
            </w:r>
          </w:p>
        </w:tc>
      </w:tr>
      <w:tr w:rsidR="00616868" w14:paraId="68BFA1DA"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ECB3C52" w14:textId="77777777" w:rsidR="00616868" w:rsidRDefault="00616868" w:rsidP="00C06EB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5D5FE51" w14:textId="77777777" w:rsidR="00616868" w:rsidRDefault="00616868" w:rsidP="00C06EB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D8A2BCF" w14:textId="77777777" w:rsidR="00616868" w:rsidRDefault="00616868" w:rsidP="00C06EB5">
            <w:pPr>
              <w:pStyle w:val="TAC"/>
            </w:pPr>
            <w:r>
              <w:t>Length = n</w:t>
            </w:r>
          </w:p>
        </w:tc>
      </w:tr>
      <w:tr w:rsidR="00616868" w14:paraId="094B43B4" w14:textId="77777777" w:rsidTr="00C06EB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AB11990" w14:textId="77777777" w:rsidR="00616868" w:rsidRDefault="00616868" w:rsidP="00C06EB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72E7C56" w14:textId="77777777" w:rsidR="00616868" w:rsidRDefault="00616868" w:rsidP="00C06EB5">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6D64AC9B" w14:textId="77777777" w:rsidR="00616868" w:rsidRDefault="00616868" w:rsidP="00C06EB5">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4A3EAD72" w14:textId="77777777" w:rsidR="00616868" w:rsidRDefault="00616868" w:rsidP="00C06EB5">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6190C10F" w14:textId="77777777" w:rsidR="00616868" w:rsidRDefault="00616868" w:rsidP="00C06EB5">
            <w:pPr>
              <w:pStyle w:val="TAH"/>
            </w:pPr>
            <w:r>
              <w:t>IE Type</w:t>
            </w:r>
          </w:p>
        </w:tc>
      </w:tr>
      <w:tr w:rsidR="00616868" w14:paraId="227CE0A9" w14:textId="77777777" w:rsidTr="00C06EB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7710F68" w14:textId="77777777" w:rsidR="00616868" w:rsidRDefault="00616868" w:rsidP="00C06EB5">
            <w:pPr>
              <w:spacing w:after="0"/>
              <w:rPr>
                <w:rFonts w:ascii="Arial" w:hAnsi="Arial"/>
                <w:b/>
                <w:sz w:val="18"/>
              </w:rPr>
            </w:pPr>
            <w:bookmarkStart w:id="372" w:name="_PERM_MCCTEMPBM_CRPT050206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768D968" w14:textId="77777777" w:rsidR="00616868" w:rsidRDefault="00616868" w:rsidP="00C06EB5">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4C692F57" w14:textId="77777777" w:rsidR="00616868" w:rsidRDefault="00616868" w:rsidP="00C06EB5">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A49FE29" w14:textId="77777777" w:rsidR="00616868" w:rsidRDefault="00616868" w:rsidP="00C06EB5">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3A857C5" w14:textId="77777777" w:rsidR="00616868" w:rsidRDefault="00616868" w:rsidP="00C06EB5">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C3BD131" w14:textId="77777777" w:rsidR="00616868" w:rsidRDefault="00616868" w:rsidP="00C06EB5">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DD54095" w14:textId="77777777" w:rsidR="00616868" w:rsidRDefault="00616868" w:rsidP="00C06EB5">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091B70AB" w14:textId="77777777" w:rsidR="00616868" w:rsidRDefault="00616868" w:rsidP="00C06EB5">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7CBE101B" w14:textId="77777777" w:rsidR="00616868" w:rsidRDefault="00616868" w:rsidP="00C06EB5">
            <w:pPr>
              <w:spacing w:after="0"/>
              <w:rPr>
                <w:rFonts w:ascii="Arial" w:hAnsi="Arial"/>
                <w:b/>
                <w:sz w:val="18"/>
              </w:rPr>
            </w:pPr>
            <w:bookmarkStart w:id="373" w:name="_PERM_MCCTEMPBM_CRPT05020695___7"/>
            <w:bookmarkEnd w:id="373"/>
          </w:p>
        </w:tc>
      </w:tr>
      <w:bookmarkEnd w:id="372"/>
      <w:tr w:rsidR="00616868" w14:paraId="4265F833"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tcPr>
          <w:p w14:paraId="2BC368D2" w14:textId="77777777" w:rsidR="00616868" w:rsidRDefault="00616868" w:rsidP="00C06EB5">
            <w:pPr>
              <w:pStyle w:val="TAL"/>
            </w:pPr>
            <w:r w:rsidRPr="00084467">
              <w:t>MBS Unicast Parameters ID</w:t>
            </w:r>
          </w:p>
        </w:tc>
        <w:tc>
          <w:tcPr>
            <w:tcW w:w="336" w:type="dxa"/>
            <w:tcBorders>
              <w:top w:val="single" w:sz="4" w:space="0" w:color="auto"/>
              <w:left w:val="single" w:sz="4" w:space="0" w:color="auto"/>
              <w:bottom w:val="single" w:sz="4" w:space="0" w:color="auto"/>
              <w:right w:val="single" w:sz="4" w:space="0" w:color="auto"/>
            </w:tcBorders>
          </w:tcPr>
          <w:p w14:paraId="02990753" w14:textId="77777777" w:rsidR="00616868" w:rsidRDefault="00616868" w:rsidP="00C06EB5">
            <w:pPr>
              <w:pStyle w:val="TAC"/>
              <w:rPr>
                <w:szCs w:val="18"/>
              </w:rPr>
            </w:pPr>
            <w:r w:rsidRPr="00823058">
              <w:t>M</w:t>
            </w:r>
          </w:p>
        </w:tc>
        <w:tc>
          <w:tcPr>
            <w:tcW w:w="4195" w:type="dxa"/>
            <w:tcBorders>
              <w:top w:val="single" w:sz="4" w:space="0" w:color="auto"/>
              <w:left w:val="single" w:sz="4" w:space="0" w:color="auto"/>
              <w:bottom w:val="single" w:sz="4" w:space="0" w:color="auto"/>
              <w:right w:val="single" w:sz="4" w:space="0" w:color="auto"/>
            </w:tcBorders>
          </w:tcPr>
          <w:p w14:paraId="43BAB61F" w14:textId="77777777" w:rsidR="00616868" w:rsidRDefault="00616868" w:rsidP="00C06EB5">
            <w:pPr>
              <w:pStyle w:val="TAL"/>
              <w:rPr>
                <w:rFonts w:cs="Arial"/>
                <w:szCs w:val="18"/>
                <w:lang w:eastAsia="zh-CN"/>
              </w:rPr>
            </w:pPr>
            <w:r w:rsidRPr="00084467">
              <w:t xml:space="preserve">This IE shall identify </w:t>
            </w:r>
            <w:r>
              <w:t>the</w:t>
            </w:r>
            <w:r w:rsidRPr="00084467">
              <w:t xml:space="preserve"> MBS Unicast Parameters IE</w:t>
            </w:r>
            <w:r>
              <w:t xml:space="preserve"> to be removed.</w:t>
            </w:r>
          </w:p>
        </w:tc>
        <w:tc>
          <w:tcPr>
            <w:tcW w:w="425" w:type="dxa"/>
            <w:tcBorders>
              <w:top w:val="single" w:sz="4" w:space="0" w:color="auto"/>
              <w:left w:val="single" w:sz="4" w:space="0" w:color="auto"/>
              <w:bottom w:val="single" w:sz="4" w:space="0" w:color="auto"/>
              <w:right w:val="single" w:sz="4" w:space="0" w:color="auto"/>
            </w:tcBorders>
          </w:tcPr>
          <w:p w14:paraId="6CE99B3A" w14:textId="77777777" w:rsidR="00616868" w:rsidRDefault="00616868" w:rsidP="00C06EB5">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58F4FA5A" w14:textId="77777777" w:rsidR="00616868" w:rsidRDefault="00616868" w:rsidP="00C06EB5">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49353951" w14:textId="77777777" w:rsidR="00616868" w:rsidRDefault="00616868" w:rsidP="00C06EB5">
            <w:pPr>
              <w:pStyle w:val="TAC"/>
            </w:pPr>
            <w:r w:rsidRPr="00084467">
              <w:t>-</w:t>
            </w:r>
          </w:p>
        </w:tc>
        <w:tc>
          <w:tcPr>
            <w:tcW w:w="426" w:type="dxa"/>
            <w:tcBorders>
              <w:top w:val="single" w:sz="4" w:space="0" w:color="auto"/>
              <w:left w:val="single" w:sz="4" w:space="0" w:color="auto"/>
              <w:bottom w:val="single" w:sz="4" w:space="0" w:color="auto"/>
              <w:right w:val="single" w:sz="4" w:space="0" w:color="auto"/>
            </w:tcBorders>
          </w:tcPr>
          <w:p w14:paraId="19E4C47A" w14:textId="77777777" w:rsidR="00616868" w:rsidRDefault="00616868" w:rsidP="00C06EB5">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78522CF2" w14:textId="77777777" w:rsidR="00616868" w:rsidRDefault="00616868" w:rsidP="00C06EB5">
            <w:pPr>
              <w:pStyle w:val="TAC"/>
            </w:pPr>
            <w:r w:rsidRPr="00084467">
              <w:t>X</w:t>
            </w:r>
          </w:p>
        </w:tc>
        <w:tc>
          <w:tcPr>
            <w:tcW w:w="1233" w:type="dxa"/>
            <w:tcBorders>
              <w:top w:val="single" w:sz="4" w:space="0" w:color="auto"/>
              <w:left w:val="single" w:sz="4" w:space="0" w:color="auto"/>
              <w:bottom w:val="single" w:sz="4" w:space="0" w:color="auto"/>
              <w:right w:val="single" w:sz="4" w:space="0" w:color="auto"/>
            </w:tcBorders>
          </w:tcPr>
          <w:p w14:paraId="03933BB3" w14:textId="77777777" w:rsidR="00616868" w:rsidRDefault="00616868" w:rsidP="00C06EB5">
            <w:pPr>
              <w:pStyle w:val="TAC"/>
            </w:pPr>
            <w:r w:rsidRPr="00084467">
              <w:t>MBS Unicast Parameters ID</w:t>
            </w:r>
          </w:p>
        </w:tc>
      </w:tr>
      <w:bookmarkEnd w:id="371"/>
    </w:tbl>
    <w:p w14:paraId="5CEFA2E1" w14:textId="77777777" w:rsidR="00616868" w:rsidRPr="00441CD0" w:rsidRDefault="00616868" w:rsidP="00616868">
      <w:pPr>
        <w:rPr>
          <w:lang w:eastAsia="zh-CN"/>
        </w:rPr>
      </w:pPr>
    </w:p>
    <w:p w14:paraId="132548F0" w14:textId="77777777" w:rsidR="007A2978" w:rsidRPr="006B5418" w:rsidRDefault="007A2978" w:rsidP="007A29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C90C8B" w14:textId="77777777" w:rsidR="00616868" w:rsidRPr="00441CD0" w:rsidRDefault="00616868" w:rsidP="00616868">
      <w:pPr>
        <w:pStyle w:val="Heading4"/>
        <w:rPr>
          <w:lang w:val="x-none" w:eastAsia="zh-CN"/>
        </w:rPr>
      </w:pPr>
      <w:bookmarkStart w:id="374" w:name="_Toc19717303"/>
      <w:bookmarkStart w:id="375" w:name="_Toc27490797"/>
      <w:bookmarkStart w:id="376" w:name="_Toc27557090"/>
      <w:bookmarkStart w:id="377" w:name="_Toc27724007"/>
      <w:bookmarkStart w:id="378" w:name="_Toc36031079"/>
      <w:bookmarkStart w:id="379" w:name="_Toc36042999"/>
      <w:bookmarkStart w:id="380" w:name="_Toc36814324"/>
      <w:bookmarkStart w:id="381" w:name="_Toc44689180"/>
      <w:bookmarkStart w:id="382" w:name="_Toc44923934"/>
      <w:bookmarkStart w:id="383" w:name="_Toc51860904"/>
      <w:bookmarkStart w:id="384" w:name="_Toc57930675"/>
      <w:bookmarkStart w:id="385" w:name="_Toc57931305"/>
      <w:bookmarkStart w:id="386" w:name="_Toc98235860"/>
      <w:r w:rsidRPr="00441CD0">
        <w:t>7.5.4.5</w:t>
      </w:r>
      <w:r w:rsidRPr="00441CD0">
        <w:tab/>
        <w:t>Update QER IE within PFCP Session Modification Request</w:t>
      </w:r>
      <w:bookmarkEnd w:id="374"/>
      <w:bookmarkEnd w:id="375"/>
      <w:bookmarkEnd w:id="376"/>
      <w:bookmarkEnd w:id="377"/>
      <w:bookmarkEnd w:id="378"/>
      <w:bookmarkEnd w:id="379"/>
      <w:bookmarkEnd w:id="380"/>
      <w:bookmarkEnd w:id="381"/>
      <w:bookmarkEnd w:id="382"/>
      <w:bookmarkEnd w:id="383"/>
      <w:bookmarkEnd w:id="384"/>
      <w:bookmarkEnd w:id="385"/>
      <w:bookmarkEnd w:id="386"/>
    </w:p>
    <w:p w14:paraId="5DF2D8CF" w14:textId="77777777" w:rsidR="00616868" w:rsidRPr="00441CD0" w:rsidRDefault="00616868" w:rsidP="00616868">
      <w:r w:rsidRPr="00441CD0">
        <w:t xml:space="preserve">The </w:t>
      </w:r>
      <w:r w:rsidRPr="00441CD0">
        <w:rPr>
          <w:lang w:val="en-US"/>
        </w:rPr>
        <w:t>Update QE</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7.5.4.5-1</w:t>
      </w:r>
      <w:r w:rsidRPr="00441CD0">
        <w:rPr>
          <w:lang w:eastAsia="ja-JP"/>
        </w:rPr>
        <w:t>.</w:t>
      </w:r>
    </w:p>
    <w:p w14:paraId="487457E6" w14:textId="77777777" w:rsidR="00616868" w:rsidRPr="00441CD0" w:rsidRDefault="00616868" w:rsidP="00616868">
      <w:pPr>
        <w:pStyle w:val="TH"/>
        <w:rPr>
          <w:lang w:val="en-US"/>
        </w:rPr>
      </w:pPr>
      <w:r w:rsidRPr="00441CD0">
        <w:t>Table 7.5.4.5-</w:t>
      </w:r>
      <w:r w:rsidRPr="00441CD0">
        <w:rPr>
          <w:lang w:val="en-US"/>
        </w:rPr>
        <w:t>1</w:t>
      </w:r>
      <w:r w:rsidRPr="00441CD0">
        <w:t>: Update QER IE 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A0039F" w:rsidRPr="00FD4A35" w14:paraId="7A7438B4" w14:textId="77777777" w:rsidTr="00A0039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25CFADB" w14:textId="77777777" w:rsidR="00A0039F" w:rsidRPr="00441CD0" w:rsidRDefault="00A0039F" w:rsidP="00C06EB5">
            <w:pPr>
              <w:pStyle w:val="TAL"/>
              <w:rPr>
                <w:lang w:val="x-none"/>
              </w:rPr>
            </w:pPr>
            <w:bookmarkStart w:id="387" w:name="MCCQCTEMPBM_00000096"/>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4107768" w14:textId="77777777" w:rsidR="00A0039F" w:rsidRPr="00441CD0" w:rsidRDefault="00A0039F" w:rsidP="00C06EB5">
            <w:pPr>
              <w:pStyle w:val="TAH"/>
            </w:pPr>
          </w:p>
        </w:tc>
        <w:tc>
          <w:tcPr>
            <w:tcW w:w="370" w:type="dxa"/>
            <w:tcBorders>
              <w:top w:val="single" w:sz="4" w:space="0" w:color="auto"/>
              <w:left w:val="nil"/>
              <w:bottom w:val="single" w:sz="4" w:space="0" w:color="auto"/>
              <w:right w:val="nil"/>
            </w:tcBorders>
            <w:shd w:val="clear" w:color="auto" w:fill="D9D9D9"/>
          </w:tcPr>
          <w:p w14:paraId="4CF563E2" w14:textId="77777777" w:rsidR="00A0039F" w:rsidRPr="00441CD0" w:rsidRDefault="00A0039F" w:rsidP="00C06EB5">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6C18E12" w14:textId="3FB2E484" w:rsidR="00A0039F" w:rsidRPr="00616868" w:rsidRDefault="00A0039F" w:rsidP="00C06EB5">
            <w:pPr>
              <w:pStyle w:val="TAC"/>
              <w:rPr>
                <w:lang w:val="fr-FR"/>
              </w:rPr>
            </w:pPr>
            <w:r w:rsidRPr="00441CD0">
              <w:rPr>
                <w:lang w:val="fr-FR"/>
              </w:rPr>
              <w:t xml:space="preserve">Update QER IE Type = 14 </w:t>
            </w:r>
            <w:r w:rsidRPr="00616868">
              <w:rPr>
                <w:lang w:val="fr-FR"/>
              </w:rPr>
              <w:t>(</w:t>
            </w:r>
            <w:proofErr w:type="spellStart"/>
            <w:r w:rsidRPr="00616868">
              <w:rPr>
                <w:lang w:val="fr-FR"/>
              </w:rPr>
              <w:t>decimal</w:t>
            </w:r>
            <w:proofErr w:type="spellEnd"/>
            <w:r w:rsidRPr="00441CD0">
              <w:rPr>
                <w:lang w:val="fr-FR"/>
              </w:rPr>
              <w:t>)</w:t>
            </w:r>
          </w:p>
        </w:tc>
      </w:tr>
      <w:tr w:rsidR="00A0039F" w:rsidRPr="00441CD0" w14:paraId="1066D4F2" w14:textId="77777777" w:rsidTr="00A0039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7B04E72" w14:textId="77777777" w:rsidR="00A0039F" w:rsidRPr="00441CD0" w:rsidRDefault="00A0039F" w:rsidP="00C06EB5">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21BE4B66" w14:textId="77777777" w:rsidR="00A0039F" w:rsidRPr="00441CD0" w:rsidRDefault="00A0039F" w:rsidP="00C06EB5">
            <w:pPr>
              <w:pStyle w:val="TAH"/>
            </w:pPr>
          </w:p>
        </w:tc>
        <w:tc>
          <w:tcPr>
            <w:tcW w:w="370" w:type="dxa"/>
            <w:tcBorders>
              <w:top w:val="single" w:sz="4" w:space="0" w:color="auto"/>
              <w:left w:val="nil"/>
              <w:bottom w:val="single" w:sz="4" w:space="0" w:color="auto"/>
              <w:right w:val="nil"/>
            </w:tcBorders>
            <w:shd w:val="clear" w:color="auto" w:fill="D9D9D9"/>
          </w:tcPr>
          <w:p w14:paraId="2DDAD4FB" w14:textId="77777777" w:rsidR="00A0039F" w:rsidRPr="00441CD0" w:rsidRDefault="00A0039F" w:rsidP="00C06EB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C5F55AF" w14:textId="21114042" w:rsidR="00A0039F" w:rsidRPr="00441CD0" w:rsidRDefault="00A0039F" w:rsidP="00C06EB5">
            <w:pPr>
              <w:pStyle w:val="TAC"/>
            </w:pPr>
            <w:r w:rsidRPr="00441CD0">
              <w:t>Length = n</w:t>
            </w:r>
          </w:p>
        </w:tc>
      </w:tr>
      <w:tr w:rsidR="008D7C5D" w:rsidRPr="00441CD0" w14:paraId="717DC5B9" w14:textId="77777777" w:rsidTr="00124BC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4040E7F" w14:textId="77777777" w:rsidR="008D7C5D" w:rsidRPr="00441CD0" w:rsidRDefault="008D7C5D" w:rsidP="00C06EB5">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AACFC06" w14:textId="77777777" w:rsidR="008D7C5D" w:rsidRPr="00441CD0" w:rsidRDefault="008D7C5D" w:rsidP="00C06EB5">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94D3C83" w14:textId="77777777" w:rsidR="008D7C5D" w:rsidRPr="00441CD0" w:rsidRDefault="008D7C5D" w:rsidP="00C06EB5">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3172842" w14:textId="4B8BBA2D" w:rsidR="008D7C5D" w:rsidRPr="00441CD0" w:rsidRDefault="008D7C5D" w:rsidP="00C06EB5">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A704E6E" w14:textId="77777777" w:rsidR="008D7C5D" w:rsidRPr="00441CD0" w:rsidRDefault="008D7C5D" w:rsidP="00C06EB5">
            <w:pPr>
              <w:pStyle w:val="TAH"/>
            </w:pPr>
            <w:r w:rsidRPr="00441CD0">
              <w:t>IE Type</w:t>
            </w:r>
          </w:p>
        </w:tc>
      </w:tr>
      <w:tr w:rsidR="00A0039F" w:rsidRPr="00441CD0" w14:paraId="1BA28BDC" w14:textId="77777777" w:rsidTr="00A0039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1173C67" w14:textId="77777777" w:rsidR="00A0039F" w:rsidRPr="00441CD0" w:rsidRDefault="00A0039F" w:rsidP="00A0039F">
            <w:pPr>
              <w:spacing w:after="0"/>
              <w:rPr>
                <w:rFonts w:ascii="Arial" w:hAnsi="Arial"/>
                <w:b/>
                <w:sz w:val="18"/>
                <w:lang w:val="x-none"/>
              </w:rPr>
            </w:pPr>
            <w:bookmarkStart w:id="388" w:name="_PERM_MCCTEMPBM_CRPT0502073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374E7FF" w14:textId="77777777" w:rsidR="00A0039F" w:rsidRPr="00441CD0" w:rsidRDefault="00A0039F" w:rsidP="00A0039F">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6F524C3" w14:textId="77777777" w:rsidR="00A0039F" w:rsidRPr="00441CD0" w:rsidRDefault="00A0039F" w:rsidP="00A0039F">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5902D45" w14:textId="77777777" w:rsidR="00A0039F" w:rsidRPr="00441CD0" w:rsidRDefault="00A0039F" w:rsidP="00A0039F">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725A780" w14:textId="77777777" w:rsidR="00A0039F" w:rsidRPr="00441CD0" w:rsidRDefault="00A0039F" w:rsidP="00A0039F">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A97C7DF" w14:textId="77777777" w:rsidR="00A0039F" w:rsidRPr="00441CD0" w:rsidRDefault="00A0039F" w:rsidP="00A0039F">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9D08520" w14:textId="38846DE4" w:rsidR="00A0039F" w:rsidRPr="00441CD0" w:rsidRDefault="00A0039F" w:rsidP="00A0039F">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BDB7ED8" w14:textId="5F48E39A" w:rsidR="00A0039F" w:rsidRPr="00441CD0" w:rsidRDefault="00A0039F" w:rsidP="00A0039F">
            <w:pPr>
              <w:pStyle w:val="TAH"/>
            </w:pPr>
            <w:ins w:id="389" w:author="Bruno Landais" w:date="2022-05-03T14:12: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E9DED39" w14:textId="77777777" w:rsidR="00A0039F" w:rsidRPr="00441CD0" w:rsidRDefault="00A0039F" w:rsidP="00A0039F">
            <w:pPr>
              <w:spacing w:after="0"/>
              <w:rPr>
                <w:rFonts w:ascii="Arial" w:hAnsi="Arial"/>
                <w:b/>
                <w:sz w:val="18"/>
                <w:lang w:val="x-none"/>
              </w:rPr>
            </w:pPr>
            <w:bookmarkStart w:id="390" w:name="_PERM_MCCTEMPBM_CRPT05020734___7"/>
            <w:bookmarkEnd w:id="390"/>
          </w:p>
        </w:tc>
      </w:tr>
      <w:bookmarkEnd w:id="388"/>
      <w:tr w:rsidR="00A0039F" w:rsidRPr="00441CD0" w14:paraId="220267EB" w14:textId="77777777" w:rsidTr="00A0039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5DC3CD4" w14:textId="77777777" w:rsidR="00A0039F" w:rsidRPr="00441CD0" w:rsidRDefault="00A0039F" w:rsidP="00A0039F">
            <w:pPr>
              <w:pStyle w:val="TAL"/>
            </w:pPr>
            <w:r w:rsidRPr="00441CD0">
              <w:rPr>
                <w:szCs w:val="18"/>
                <w:lang w:val="de-DE"/>
              </w:rPr>
              <w:t>QER ID</w:t>
            </w:r>
          </w:p>
        </w:tc>
        <w:tc>
          <w:tcPr>
            <w:tcW w:w="336" w:type="dxa"/>
            <w:tcBorders>
              <w:top w:val="single" w:sz="4" w:space="0" w:color="auto"/>
              <w:left w:val="single" w:sz="4" w:space="0" w:color="auto"/>
              <w:bottom w:val="single" w:sz="4" w:space="0" w:color="auto"/>
              <w:right w:val="single" w:sz="4" w:space="0" w:color="auto"/>
            </w:tcBorders>
            <w:hideMark/>
          </w:tcPr>
          <w:p w14:paraId="2D167CEA" w14:textId="77777777" w:rsidR="00A0039F" w:rsidRPr="00441CD0" w:rsidRDefault="00A0039F" w:rsidP="00A0039F">
            <w:pPr>
              <w:pStyle w:val="TAC"/>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2C2E610" w14:textId="77777777" w:rsidR="00A0039F" w:rsidRPr="00441CD0" w:rsidRDefault="00A0039F" w:rsidP="00A0039F">
            <w:pPr>
              <w:pStyle w:val="TAL"/>
            </w:pPr>
            <w:r w:rsidRPr="00441CD0">
              <w:t>This IE shall uniquely identify the QER among all the QRs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1A00D17A" w14:textId="77777777" w:rsidR="00A0039F" w:rsidRPr="00441CD0" w:rsidRDefault="00A0039F" w:rsidP="00A0039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C70EABF" w14:textId="77777777" w:rsidR="00A0039F" w:rsidRPr="00441CD0" w:rsidRDefault="00A0039F" w:rsidP="00A0039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2EA686C" w14:textId="77777777" w:rsidR="00A0039F" w:rsidRPr="00441CD0" w:rsidRDefault="00A0039F" w:rsidP="00A0039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DF958F5" w14:textId="4B7888FD" w:rsidR="00A0039F" w:rsidRPr="00441CD0" w:rsidRDefault="00A0039F" w:rsidP="00A0039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5B4B233" w14:textId="6A830566" w:rsidR="00A0039F" w:rsidRPr="00441CD0" w:rsidRDefault="00A0039F" w:rsidP="00A0039F">
            <w:pPr>
              <w:pStyle w:val="TAC"/>
            </w:pPr>
            <w:ins w:id="391" w:author="Bruno Landais" w:date="2022-05-03T14:12: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hideMark/>
          </w:tcPr>
          <w:p w14:paraId="30254CDC" w14:textId="77777777" w:rsidR="00A0039F" w:rsidRPr="00441CD0" w:rsidRDefault="00A0039F" w:rsidP="00A0039F">
            <w:pPr>
              <w:pStyle w:val="TAC"/>
            </w:pPr>
            <w:r w:rsidRPr="00441CD0">
              <w:t>QER ID</w:t>
            </w:r>
          </w:p>
        </w:tc>
      </w:tr>
      <w:tr w:rsidR="00A0039F" w:rsidRPr="00441CD0" w14:paraId="293F821B" w14:textId="77777777" w:rsidTr="00A0039F">
        <w:trPr>
          <w:jc w:val="center"/>
        </w:trPr>
        <w:tc>
          <w:tcPr>
            <w:tcW w:w="1560" w:type="dxa"/>
            <w:tcBorders>
              <w:top w:val="single" w:sz="4" w:space="0" w:color="auto"/>
              <w:left w:val="single" w:sz="4" w:space="0" w:color="auto"/>
              <w:bottom w:val="single" w:sz="4" w:space="0" w:color="auto"/>
              <w:right w:val="single" w:sz="4" w:space="0" w:color="auto"/>
            </w:tcBorders>
            <w:hideMark/>
          </w:tcPr>
          <w:p w14:paraId="51596D99" w14:textId="77777777" w:rsidR="00A0039F" w:rsidRPr="00441CD0" w:rsidRDefault="00A0039F" w:rsidP="00A0039F">
            <w:pPr>
              <w:pStyle w:val="TAL"/>
            </w:pPr>
            <w:r w:rsidRPr="00441CD0">
              <w:t xml:space="preserve">QER </w:t>
            </w:r>
            <w:r w:rsidRPr="00441CD0">
              <w:rPr>
                <w:lang w:val="de-DE"/>
              </w:rPr>
              <w:t>C</w:t>
            </w:r>
            <w:proofErr w:type="spellStart"/>
            <w:r w:rsidRPr="00441CD0">
              <w:t>orrelation</w:t>
            </w:r>
            <w:proofErr w:type="spellEnd"/>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6ECE6E81" w14:textId="77777777" w:rsidR="00A0039F" w:rsidRPr="00441CD0" w:rsidRDefault="00A0039F" w:rsidP="00A0039F">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0724899" w14:textId="77777777" w:rsidR="00A0039F" w:rsidRPr="00441CD0" w:rsidRDefault="00A0039F" w:rsidP="00A0039F">
            <w:pPr>
              <w:pStyle w:val="TAL"/>
              <w:rPr>
                <w:lang w:val="x-none"/>
              </w:rPr>
            </w:pPr>
            <w:r w:rsidRPr="00441CD0">
              <w:t>This IE shall be present if the QER correlation ID in this QER needs to be modified.</w:t>
            </w:r>
          </w:p>
          <w:p w14:paraId="3B57C144" w14:textId="77777777" w:rsidR="00A0039F" w:rsidRPr="00441CD0" w:rsidRDefault="00A0039F" w:rsidP="00A0039F">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309E2393" w14:textId="77777777" w:rsidR="00A0039F" w:rsidRPr="00441CD0" w:rsidRDefault="00A0039F" w:rsidP="00A003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DC7837D" w14:textId="77777777" w:rsidR="00A0039F" w:rsidRPr="00441CD0" w:rsidRDefault="00A0039F" w:rsidP="00A0039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A0C1805" w14:textId="77777777" w:rsidR="00A0039F" w:rsidRPr="00441CD0" w:rsidRDefault="00A0039F" w:rsidP="00A003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9295E66" w14:textId="6A2C1E7C" w:rsidR="00A0039F" w:rsidRPr="00441CD0" w:rsidRDefault="00A0039F" w:rsidP="00A0039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D0247D7" w14:textId="5015FFE4" w:rsidR="00A0039F" w:rsidRPr="00441CD0" w:rsidRDefault="00A0039F" w:rsidP="00A0039F">
            <w:pPr>
              <w:pStyle w:val="TAC"/>
            </w:pPr>
            <w:ins w:id="392" w:author="Bruno Landais" w:date="2022-05-03T14:13:00Z">
              <w:r>
                <w:t>-</w:t>
              </w:r>
            </w:ins>
          </w:p>
        </w:tc>
        <w:tc>
          <w:tcPr>
            <w:tcW w:w="1404" w:type="dxa"/>
            <w:tcBorders>
              <w:top w:val="single" w:sz="4" w:space="0" w:color="auto"/>
              <w:left w:val="single" w:sz="4" w:space="0" w:color="auto"/>
              <w:bottom w:val="single" w:sz="4" w:space="0" w:color="auto"/>
              <w:right w:val="single" w:sz="4" w:space="0" w:color="auto"/>
            </w:tcBorders>
            <w:hideMark/>
          </w:tcPr>
          <w:p w14:paraId="4B8ADCA5" w14:textId="77777777" w:rsidR="00A0039F" w:rsidRPr="00441CD0" w:rsidRDefault="00A0039F" w:rsidP="00A0039F">
            <w:pPr>
              <w:pStyle w:val="TAC"/>
            </w:pPr>
            <w:r w:rsidRPr="00441CD0">
              <w:t>QER Correlation ID</w:t>
            </w:r>
          </w:p>
        </w:tc>
      </w:tr>
      <w:tr w:rsidR="00A0039F" w:rsidRPr="00441CD0" w14:paraId="1237BCF4" w14:textId="77777777" w:rsidTr="00A0039F">
        <w:trPr>
          <w:jc w:val="center"/>
        </w:trPr>
        <w:tc>
          <w:tcPr>
            <w:tcW w:w="1560" w:type="dxa"/>
            <w:tcBorders>
              <w:top w:val="single" w:sz="4" w:space="0" w:color="auto"/>
              <w:left w:val="single" w:sz="4" w:space="0" w:color="auto"/>
              <w:bottom w:val="single" w:sz="4" w:space="0" w:color="auto"/>
              <w:right w:val="single" w:sz="4" w:space="0" w:color="auto"/>
            </w:tcBorders>
            <w:hideMark/>
          </w:tcPr>
          <w:p w14:paraId="046F0953" w14:textId="77777777" w:rsidR="00A0039F" w:rsidRPr="00441CD0" w:rsidRDefault="00A0039F" w:rsidP="00A0039F">
            <w:pPr>
              <w:pStyle w:val="TAL"/>
            </w:pPr>
            <w:r w:rsidRPr="00441CD0">
              <w:rPr>
                <w:rFonts w:cs="Arial"/>
                <w:szCs w:val="18"/>
                <w:lang w:eastAsia="zh-CN"/>
              </w:rPr>
              <w:t xml:space="preserve">Gate </w:t>
            </w:r>
            <w:r w:rsidRPr="00441CD0">
              <w:rPr>
                <w:rFonts w:cs="Arial"/>
                <w:szCs w:val="18"/>
                <w:lang w:val="de-DE" w:eastAsia="zh-CN"/>
              </w:rPr>
              <w:t>S</w:t>
            </w:r>
            <w:r w:rsidRPr="00441CD0">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hideMark/>
          </w:tcPr>
          <w:p w14:paraId="32C55B84" w14:textId="77777777" w:rsidR="00A0039F" w:rsidRPr="00441CD0" w:rsidRDefault="00A0039F" w:rsidP="00A0039F">
            <w:pPr>
              <w:pStyle w:val="TAC"/>
              <w:rPr>
                <w:rFonts w:eastAsia="SimSun"/>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854B0CA" w14:textId="77777777" w:rsidR="00A0039F" w:rsidRPr="00441CD0" w:rsidRDefault="00A0039F" w:rsidP="00A0039F">
            <w:pPr>
              <w:pStyle w:val="TAL"/>
              <w:rPr>
                <w:lang w:val="en-US"/>
              </w:rPr>
            </w:pPr>
            <w:r w:rsidRPr="00441CD0">
              <w:t xml:space="preserve">This IE shall be present if the Gate Status needs to be modified. When present, it shall indicate whether the packets </w:t>
            </w:r>
            <w:r w:rsidRPr="00441CD0">
              <w:rPr>
                <w:rFonts w:eastAsia="Batang"/>
                <w:lang w:eastAsia="ko-KR"/>
              </w:rPr>
              <w:t xml:space="preserve">are allowed to be forwarded </w:t>
            </w:r>
            <w:r w:rsidRPr="00441CD0">
              <w:t>(the gate is open) or shall be discarded (the gate is closed) in the uplink and/or downlink directions.</w:t>
            </w:r>
          </w:p>
          <w:p w14:paraId="440F2D6B" w14:textId="77777777" w:rsidR="00A0039F" w:rsidRPr="00441CD0" w:rsidRDefault="00A0039F" w:rsidP="00A0039F">
            <w:pPr>
              <w:pStyle w:val="TAL"/>
              <w:rPr>
                <w:lang w:val="de-D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154E3B43" w14:textId="77777777" w:rsidR="00A0039F" w:rsidRPr="00441CD0" w:rsidRDefault="00A0039F" w:rsidP="00A0039F">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5444790" w14:textId="77777777" w:rsidR="00A0039F" w:rsidRPr="00441CD0" w:rsidRDefault="00A0039F" w:rsidP="00A0039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77A516D" w14:textId="77777777" w:rsidR="00A0039F" w:rsidRPr="00441CD0" w:rsidRDefault="00A0039F" w:rsidP="00A0039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BB09EA2" w14:textId="399A6D50" w:rsidR="00A0039F" w:rsidRPr="00441CD0" w:rsidRDefault="00A0039F" w:rsidP="00A0039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A92B504" w14:textId="3CAC5432" w:rsidR="00A0039F" w:rsidRPr="00441CD0" w:rsidRDefault="00A0039F" w:rsidP="00A0039F">
            <w:pPr>
              <w:pStyle w:val="TAC"/>
            </w:pPr>
            <w:ins w:id="393" w:author="Bruno Landais" w:date="2022-05-03T14:12: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hideMark/>
          </w:tcPr>
          <w:p w14:paraId="39371BF1" w14:textId="77777777" w:rsidR="00A0039F" w:rsidRPr="00441CD0" w:rsidRDefault="00A0039F" w:rsidP="00A0039F">
            <w:pPr>
              <w:pStyle w:val="TAC"/>
            </w:pPr>
            <w:r w:rsidRPr="00441CD0">
              <w:t>Gate Status</w:t>
            </w:r>
          </w:p>
        </w:tc>
      </w:tr>
      <w:tr w:rsidR="00A0039F" w:rsidRPr="00441CD0" w14:paraId="55B446B3" w14:textId="77777777" w:rsidTr="00A0039F">
        <w:trPr>
          <w:jc w:val="center"/>
        </w:trPr>
        <w:tc>
          <w:tcPr>
            <w:tcW w:w="1560" w:type="dxa"/>
            <w:tcBorders>
              <w:top w:val="single" w:sz="4" w:space="0" w:color="auto"/>
              <w:left w:val="single" w:sz="4" w:space="0" w:color="auto"/>
              <w:bottom w:val="single" w:sz="4" w:space="0" w:color="auto"/>
              <w:right w:val="single" w:sz="4" w:space="0" w:color="auto"/>
            </w:tcBorders>
            <w:hideMark/>
          </w:tcPr>
          <w:p w14:paraId="7F588C4B" w14:textId="77777777" w:rsidR="00A0039F" w:rsidRPr="00441CD0" w:rsidRDefault="00A0039F" w:rsidP="00A0039F">
            <w:pPr>
              <w:pStyle w:val="TAL"/>
              <w:rPr>
                <w:rFonts w:cs="Arial"/>
                <w:szCs w:val="18"/>
                <w:lang w:eastAsia="zh-CN"/>
              </w:rPr>
            </w:pPr>
            <w:r w:rsidRPr="00441CD0">
              <w:t xml:space="preserve">Maximum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30B072C" w14:textId="77777777" w:rsidR="00A0039F" w:rsidRPr="00441CD0" w:rsidRDefault="00A0039F" w:rsidP="00A0039F">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591EC214" w14:textId="77777777" w:rsidR="00A0039F" w:rsidRPr="00441CD0" w:rsidRDefault="00A0039F" w:rsidP="00A0039F">
            <w:pPr>
              <w:pStyle w:val="TAL"/>
              <w:rPr>
                <w:lang w:val="x-none" w:eastAsia="zh-CN"/>
              </w:rPr>
            </w:pPr>
            <w:r w:rsidRPr="00441CD0">
              <w:t xml:space="preserve">This IE shall be present if an MBR </w:t>
            </w:r>
            <w:r w:rsidRPr="00441CD0">
              <w:rPr>
                <w:lang w:eastAsia="zh-CN"/>
              </w:rPr>
              <w:t>enforcement action applied to packets matching this PDR need to be modified.</w:t>
            </w:r>
          </w:p>
          <w:p w14:paraId="0C0861B9" w14:textId="77777777" w:rsidR="00A0039F" w:rsidRPr="00441CD0" w:rsidRDefault="00A0039F" w:rsidP="00A0039F">
            <w:pPr>
              <w:pStyle w:val="TAL"/>
            </w:pPr>
            <w:r w:rsidRPr="00441CD0">
              <w:t>When present, this IE shall indicate the uplink and/or downlink maximum bit rate to be enforced for packets matching the PDR.</w:t>
            </w:r>
          </w:p>
          <w:p w14:paraId="3899A244" w14:textId="77777777" w:rsidR="00A0039F" w:rsidRPr="00441CD0" w:rsidRDefault="00A0039F" w:rsidP="00A0039F">
            <w:pPr>
              <w:pStyle w:val="TAL"/>
            </w:pPr>
          </w:p>
          <w:p w14:paraId="78F2DD0C" w14:textId="77777777" w:rsidR="00A0039F" w:rsidRPr="00441CD0" w:rsidRDefault="00A0039F" w:rsidP="00A0039F">
            <w:pPr>
              <w:pStyle w:val="TAL"/>
            </w:pPr>
            <w:r w:rsidRPr="00441CD0">
              <w:t>For EPC, this IE may be set to the value of:</w:t>
            </w:r>
          </w:p>
          <w:p w14:paraId="1817071A" w14:textId="77777777" w:rsidR="00A0039F" w:rsidRPr="00441CD0" w:rsidRDefault="00A0039F" w:rsidP="00A0039F">
            <w:pPr>
              <w:pStyle w:val="TAL"/>
              <w:ind w:left="633" w:hanging="349"/>
            </w:pPr>
            <w:bookmarkStart w:id="394" w:name="_PERM_MCCTEMPBM_CRPT05020739___2"/>
            <w:r w:rsidRPr="00441CD0">
              <w:rPr>
                <w:lang w:val="en-US"/>
              </w:rPr>
              <w:t>-</w:t>
            </w:r>
            <w:r w:rsidRPr="00441CD0">
              <w:rPr>
                <w:lang w:val="en-US"/>
              </w:rPr>
              <w:tab/>
            </w:r>
            <w:r w:rsidRPr="00441CD0">
              <w:t>the APN-AMBR, for a QER that is referenced by all the PDRs of the non-GBR bearers of a PDN connection;</w:t>
            </w:r>
          </w:p>
          <w:p w14:paraId="46784018" w14:textId="77777777" w:rsidR="00A0039F" w:rsidRPr="00441CD0" w:rsidRDefault="00A0039F" w:rsidP="00A0039F">
            <w:pPr>
              <w:pStyle w:val="TAL"/>
              <w:ind w:left="633" w:hanging="349"/>
            </w:pPr>
            <w:r w:rsidRPr="00441CD0">
              <w:rPr>
                <w:lang w:val="en-US"/>
              </w:rPr>
              <w:t>-</w:t>
            </w:r>
            <w:r w:rsidRPr="00441CD0">
              <w:rPr>
                <w:lang w:val="en-US"/>
              </w:rPr>
              <w:tab/>
            </w:r>
            <w:r w:rsidRPr="00441CD0">
              <w:t>the TDF session MBR, for a QER that is referenced by all the PDRs of a TDF session;</w:t>
            </w:r>
          </w:p>
          <w:p w14:paraId="0E3FB5C8" w14:textId="77777777" w:rsidR="00A0039F" w:rsidRPr="00441CD0" w:rsidRDefault="00A0039F" w:rsidP="00A0039F">
            <w:pPr>
              <w:pStyle w:val="TAL"/>
              <w:ind w:left="633" w:hanging="349"/>
            </w:pPr>
            <w:r w:rsidRPr="00441CD0">
              <w:rPr>
                <w:lang w:val="en-US"/>
              </w:rPr>
              <w:t>-</w:t>
            </w:r>
            <w:r w:rsidRPr="00441CD0">
              <w:rPr>
                <w:lang w:val="en-US"/>
              </w:rPr>
              <w:tab/>
            </w:r>
            <w:r w:rsidRPr="00441CD0">
              <w:t>the bearer MBR, for a QER that is referenced by all the PDRs of a bearer;</w:t>
            </w:r>
          </w:p>
          <w:p w14:paraId="3D2D840F" w14:textId="77777777" w:rsidR="00A0039F" w:rsidRPr="00441CD0" w:rsidRDefault="00A0039F" w:rsidP="00A0039F">
            <w:pPr>
              <w:pStyle w:val="TAL"/>
              <w:ind w:left="633" w:hanging="349"/>
            </w:pPr>
            <w:r w:rsidRPr="00441CD0">
              <w:rPr>
                <w:lang w:val="en-US"/>
              </w:rPr>
              <w:t>-</w:t>
            </w:r>
            <w:r w:rsidRPr="00441CD0">
              <w:rPr>
                <w:lang w:val="en-US"/>
              </w:rPr>
              <w:tab/>
            </w:r>
            <w:r w:rsidRPr="00441CD0">
              <w:t>the SDF MBR, for a QER that is referenced by all the PDRs of a SDF.</w:t>
            </w:r>
          </w:p>
          <w:bookmarkEnd w:id="394"/>
          <w:p w14:paraId="16301B74" w14:textId="77777777" w:rsidR="00A0039F" w:rsidRPr="00441CD0" w:rsidRDefault="00A0039F" w:rsidP="00A0039F"/>
          <w:p w14:paraId="4E99E91D" w14:textId="77777777" w:rsidR="00A0039F" w:rsidRPr="00441CD0" w:rsidRDefault="00A0039F" w:rsidP="00A0039F">
            <w:pPr>
              <w:pStyle w:val="TAL"/>
            </w:pPr>
            <w:r w:rsidRPr="00441CD0">
              <w:t>For 5GC, this IE may be set to the value of:</w:t>
            </w:r>
          </w:p>
          <w:p w14:paraId="0190CB51" w14:textId="77777777" w:rsidR="00A0039F" w:rsidRPr="00441CD0" w:rsidRDefault="00A0039F" w:rsidP="00A0039F">
            <w:pPr>
              <w:pStyle w:val="TAL"/>
              <w:ind w:left="633" w:hanging="349"/>
            </w:pPr>
            <w:bookmarkStart w:id="395" w:name="_PERM_MCCTEMPBM_CRPT05020740___2"/>
            <w:r w:rsidRPr="00441CD0">
              <w:rPr>
                <w:lang w:val="en-US"/>
              </w:rPr>
              <w:t>-</w:t>
            </w:r>
            <w:r w:rsidRPr="00441CD0">
              <w:rPr>
                <w:lang w:val="en-US"/>
              </w:rPr>
              <w:tab/>
            </w:r>
            <w:r w:rsidRPr="00441CD0">
              <w:t>the Session-AMBR, for a QER that is referenced by all the PDRs of the non-GBR QoS flows of a PDU session;</w:t>
            </w:r>
          </w:p>
          <w:p w14:paraId="2AD4845F" w14:textId="77777777" w:rsidR="00A0039F" w:rsidRPr="00441CD0" w:rsidRDefault="00A0039F" w:rsidP="00A0039F">
            <w:pPr>
              <w:pStyle w:val="TAL"/>
              <w:ind w:left="633" w:hanging="349"/>
            </w:pPr>
            <w:r w:rsidRPr="00441CD0">
              <w:rPr>
                <w:lang w:val="en-US"/>
              </w:rPr>
              <w:t>-</w:t>
            </w:r>
            <w:r w:rsidRPr="00441CD0">
              <w:rPr>
                <w:lang w:val="en-US"/>
              </w:rPr>
              <w:tab/>
            </w:r>
            <w:r w:rsidRPr="00441CD0">
              <w:t>the QoS Flow MBR, for a QER that is referenced by all the PDRs of a QoS Flow;</w:t>
            </w:r>
          </w:p>
          <w:p w14:paraId="35E6EEDB" w14:textId="77777777" w:rsidR="00A0039F" w:rsidRPr="00441CD0" w:rsidRDefault="00A0039F" w:rsidP="00A0039F">
            <w:pPr>
              <w:pStyle w:val="TAL"/>
              <w:ind w:left="633" w:hanging="349"/>
            </w:pPr>
            <w:r w:rsidRPr="00441CD0">
              <w:rPr>
                <w:lang w:val="en-US"/>
              </w:rPr>
              <w:t>-</w:t>
            </w:r>
            <w:r w:rsidRPr="00441CD0">
              <w:rPr>
                <w:lang w:val="en-US"/>
              </w:rPr>
              <w:tab/>
            </w:r>
            <w:r w:rsidRPr="00441CD0">
              <w:t>the SDF MBR, for a QER that is referenced by all the PDRs of a SDF.</w:t>
            </w:r>
          </w:p>
          <w:p w14:paraId="77660B54" w14:textId="77777777" w:rsidR="00A0039F" w:rsidRPr="00441CD0" w:rsidRDefault="00A0039F" w:rsidP="00A0039F">
            <w:pPr>
              <w:pStyle w:val="TAL"/>
              <w:ind w:left="633" w:hanging="349"/>
            </w:pPr>
          </w:p>
          <w:bookmarkEnd w:id="395"/>
          <w:p w14:paraId="20CD8DDA" w14:textId="77777777" w:rsidR="00A0039F" w:rsidRPr="00441CD0" w:rsidRDefault="00A0039F" w:rsidP="00A0039F">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08C7B340" w14:textId="77777777" w:rsidR="00A0039F" w:rsidRPr="00441CD0" w:rsidRDefault="00A0039F" w:rsidP="00A003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0344390" w14:textId="77777777" w:rsidR="00A0039F" w:rsidRPr="00441CD0" w:rsidRDefault="00A0039F" w:rsidP="00A0039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010D6B0" w14:textId="77777777" w:rsidR="00A0039F" w:rsidRPr="00441CD0" w:rsidRDefault="00A0039F" w:rsidP="00A0039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0DD0591" w14:textId="74606FF9" w:rsidR="00A0039F" w:rsidRPr="00441CD0" w:rsidRDefault="00A0039F" w:rsidP="00A0039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108DCA7" w14:textId="3A26C54D" w:rsidR="00A0039F" w:rsidRPr="00441CD0" w:rsidRDefault="00A0039F" w:rsidP="00A0039F">
            <w:pPr>
              <w:pStyle w:val="TAC"/>
            </w:pPr>
            <w:ins w:id="396" w:author="Bruno Landais" w:date="2022-05-03T14:12: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hideMark/>
          </w:tcPr>
          <w:p w14:paraId="0C05CDC9" w14:textId="77777777" w:rsidR="00A0039F" w:rsidRPr="00441CD0" w:rsidRDefault="00A0039F" w:rsidP="00A0039F">
            <w:pPr>
              <w:pStyle w:val="TAC"/>
            </w:pPr>
            <w:r w:rsidRPr="00441CD0">
              <w:t>MBR</w:t>
            </w:r>
          </w:p>
        </w:tc>
      </w:tr>
      <w:tr w:rsidR="00A0039F" w:rsidRPr="00441CD0" w14:paraId="33373CC5" w14:textId="77777777" w:rsidTr="00A0039F">
        <w:trPr>
          <w:jc w:val="center"/>
        </w:trPr>
        <w:tc>
          <w:tcPr>
            <w:tcW w:w="1560" w:type="dxa"/>
            <w:tcBorders>
              <w:top w:val="single" w:sz="4" w:space="0" w:color="auto"/>
              <w:left w:val="single" w:sz="4" w:space="0" w:color="auto"/>
              <w:bottom w:val="single" w:sz="4" w:space="0" w:color="auto"/>
              <w:right w:val="single" w:sz="4" w:space="0" w:color="auto"/>
            </w:tcBorders>
            <w:hideMark/>
          </w:tcPr>
          <w:p w14:paraId="00092117" w14:textId="77777777" w:rsidR="00A0039F" w:rsidRPr="00441CD0" w:rsidRDefault="00A0039F" w:rsidP="00A0039F">
            <w:pPr>
              <w:pStyle w:val="TAL"/>
            </w:pPr>
            <w:r w:rsidRPr="00441CD0">
              <w:t xml:space="preserve">Guaranteed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9471D95" w14:textId="77777777" w:rsidR="00A0039F" w:rsidRPr="00441CD0" w:rsidRDefault="00A0039F" w:rsidP="00A0039F">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3846E01B" w14:textId="77777777" w:rsidR="00A0039F" w:rsidRPr="00441CD0" w:rsidRDefault="00A0039F" w:rsidP="00A0039F">
            <w:pPr>
              <w:pStyle w:val="TAL"/>
              <w:rPr>
                <w:lang w:val="x-none"/>
              </w:rPr>
            </w:pPr>
            <w:r w:rsidRPr="00441CD0">
              <w:t xml:space="preserve">This IE shall be present if a GBR </w:t>
            </w:r>
            <w:r w:rsidRPr="00441CD0">
              <w:rPr>
                <w:lang w:eastAsia="zh-CN"/>
              </w:rPr>
              <w:t xml:space="preserve">authorization to packets matching this PDR needs to be modified. </w:t>
            </w:r>
            <w:r w:rsidRPr="00441CD0">
              <w:t>When present, this IE shall indicate the authorized uplink and/or downlink guaranteed bit rate.</w:t>
            </w:r>
          </w:p>
          <w:p w14:paraId="1210408E" w14:textId="77777777" w:rsidR="00A0039F" w:rsidRPr="00441CD0" w:rsidRDefault="00A0039F" w:rsidP="00A0039F">
            <w:pPr>
              <w:pStyle w:val="TAL"/>
            </w:pPr>
          </w:p>
          <w:p w14:paraId="14894BC6" w14:textId="77777777" w:rsidR="00A0039F" w:rsidRPr="00441CD0" w:rsidRDefault="00A0039F" w:rsidP="00A0039F">
            <w:pPr>
              <w:pStyle w:val="TAL"/>
            </w:pPr>
            <w:r w:rsidRPr="00441CD0">
              <w:t>This IE may be set to the value of:</w:t>
            </w:r>
          </w:p>
          <w:p w14:paraId="722CA9A4" w14:textId="77777777" w:rsidR="00A0039F" w:rsidRPr="00441CD0" w:rsidRDefault="00A0039F" w:rsidP="00A0039F">
            <w:pPr>
              <w:pStyle w:val="TAL"/>
              <w:ind w:left="633" w:hanging="349"/>
            </w:pPr>
            <w:bookmarkStart w:id="397" w:name="_PERM_MCCTEMPBM_CRPT05020742___2"/>
            <w:r w:rsidRPr="00441CD0">
              <w:rPr>
                <w:lang w:val="en-US"/>
              </w:rPr>
              <w:t>-</w:t>
            </w:r>
            <w:r w:rsidRPr="00441CD0">
              <w:rPr>
                <w:lang w:val="en-US"/>
              </w:rPr>
              <w:tab/>
            </w:r>
            <w:r w:rsidRPr="00441CD0">
              <w:t>the aggregate GBR, for a QER that is referenced by all the PDRs of a GBR bearer;</w:t>
            </w:r>
          </w:p>
          <w:p w14:paraId="3674FA0E" w14:textId="77777777" w:rsidR="00A0039F" w:rsidRPr="00441CD0" w:rsidRDefault="00A0039F" w:rsidP="00A0039F">
            <w:pPr>
              <w:pStyle w:val="TAL"/>
              <w:ind w:left="633" w:hanging="349"/>
            </w:pPr>
            <w:r w:rsidRPr="00441CD0">
              <w:rPr>
                <w:lang w:val="en-US"/>
              </w:rPr>
              <w:t>-</w:t>
            </w:r>
            <w:r w:rsidRPr="00441CD0">
              <w:rPr>
                <w:lang w:val="en-US"/>
              </w:rPr>
              <w:tab/>
            </w:r>
            <w:r w:rsidRPr="00441CD0">
              <w:t>the QoS Flow GBR, for a QER that is referenced by all the PDRs of a QoS Flow (for 5GC);</w:t>
            </w:r>
          </w:p>
          <w:p w14:paraId="40A9C021" w14:textId="77777777" w:rsidR="00A0039F" w:rsidRPr="00441CD0" w:rsidRDefault="00A0039F" w:rsidP="00A0039F">
            <w:pPr>
              <w:pStyle w:val="TAL"/>
              <w:ind w:left="633" w:hanging="349"/>
            </w:pPr>
            <w:r w:rsidRPr="00441CD0">
              <w:rPr>
                <w:lang w:val="en-US"/>
              </w:rPr>
              <w:t>-</w:t>
            </w:r>
            <w:r w:rsidRPr="00441CD0">
              <w:rPr>
                <w:lang w:val="en-US"/>
              </w:rPr>
              <w:tab/>
            </w:r>
            <w:r w:rsidRPr="00441CD0">
              <w:t>the SDF GBR, for a QER that is referenced by all the PDRs of a SDF.</w:t>
            </w:r>
          </w:p>
          <w:bookmarkEnd w:id="397"/>
          <w:p w14:paraId="4B3C920C" w14:textId="77777777" w:rsidR="00A0039F" w:rsidRPr="00441CD0" w:rsidRDefault="00A0039F" w:rsidP="00A0039F">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6DBBAAF3" w14:textId="77777777" w:rsidR="00A0039F" w:rsidRPr="00441CD0" w:rsidRDefault="00A0039F" w:rsidP="00A003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39A2F40" w14:textId="77777777" w:rsidR="00A0039F" w:rsidRPr="00441CD0" w:rsidRDefault="00A0039F" w:rsidP="00A0039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D139792" w14:textId="77777777" w:rsidR="00A0039F" w:rsidRPr="00441CD0" w:rsidRDefault="00A0039F" w:rsidP="00A0039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5FEFD0A" w14:textId="32B4A276" w:rsidR="00A0039F" w:rsidRPr="00441CD0" w:rsidRDefault="00A0039F" w:rsidP="00A0039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3AA9667" w14:textId="7C6BEB38" w:rsidR="00A0039F" w:rsidRPr="00441CD0" w:rsidRDefault="00A0039F" w:rsidP="00A0039F">
            <w:pPr>
              <w:pStyle w:val="TAC"/>
            </w:pPr>
            <w:ins w:id="398" w:author="Bruno Landais" w:date="2022-05-03T14:12: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hideMark/>
          </w:tcPr>
          <w:p w14:paraId="5258C981" w14:textId="77777777" w:rsidR="00A0039F" w:rsidRPr="00441CD0" w:rsidRDefault="00A0039F" w:rsidP="00A0039F">
            <w:pPr>
              <w:pStyle w:val="TAC"/>
            </w:pPr>
            <w:r w:rsidRPr="00441CD0">
              <w:t>GBR</w:t>
            </w:r>
          </w:p>
        </w:tc>
      </w:tr>
      <w:tr w:rsidR="00A0039F" w:rsidRPr="00441CD0" w14:paraId="00B7290A" w14:textId="77777777" w:rsidTr="00A0039F">
        <w:trPr>
          <w:jc w:val="center"/>
        </w:trPr>
        <w:tc>
          <w:tcPr>
            <w:tcW w:w="1560" w:type="dxa"/>
            <w:tcBorders>
              <w:top w:val="single" w:sz="4" w:space="0" w:color="auto"/>
              <w:left w:val="single" w:sz="4" w:space="0" w:color="auto"/>
              <w:bottom w:val="single" w:sz="4" w:space="0" w:color="auto"/>
              <w:right w:val="single" w:sz="4" w:space="0" w:color="auto"/>
            </w:tcBorders>
            <w:hideMark/>
          </w:tcPr>
          <w:p w14:paraId="69232269" w14:textId="77777777" w:rsidR="00A0039F" w:rsidRPr="00441CD0" w:rsidRDefault="00A0039F" w:rsidP="00A0039F">
            <w:pPr>
              <w:pStyle w:val="TAL"/>
            </w:pPr>
            <w:r w:rsidRPr="00441CD0">
              <w:t>Packet Rate</w:t>
            </w:r>
          </w:p>
        </w:tc>
        <w:tc>
          <w:tcPr>
            <w:tcW w:w="336" w:type="dxa"/>
            <w:tcBorders>
              <w:top w:val="single" w:sz="4" w:space="0" w:color="auto"/>
              <w:left w:val="single" w:sz="4" w:space="0" w:color="auto"/>
              <w:bottom w:val="single" w:sz="4" w:space="0" w:color="auto"/>
              <w:right w:val="single" w:sz="4" w:space="0" w:color="auto"/>
            </w:tcBorders>
            <w:hideMark/>
          </w:tcPr>
          <w:p w14:paraId="03EC15FA" w14:textId="77777777" w:rsidR="00A0039F" w:rsidRPr="00441CD0" w:rsidRDefault="00A0039F" w:rsidP="00A0039F">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313C6A7" w14:textId="77777777" w:rsidR="00A0039F" w:rsidRPr="00441CD0" w:rsidRDefault="00A0039F" w:rsidP="00A0039F">
            <w:pPr>
              <w:pStyle w:val="TAL"/>
              <w:rPr>
                <w:lang w:val="x-none"/>
              </w:rPr>
            </w:pPr>
            <w:r w:rsidRPr="00441CD0">
              <w:t xml:space="preserve">This IE shall be present if a Packet Rate </w:t>
            </w:r>
            <w:r w:rsidRPr="00441CD0">
              <w:rPr>
                <w:lang w:eastAsia="zh-CN"/>
              </w:rPr>
              <w:t>enforcement action (in terms of number of packets per time interval) need to be modified for packets matching this PD</w:t>
            </w:r>
            <w:r w:rsidRPr="00441CD0">
              <w:t xml:space="preserve">R. </w:t>
            </w:r>
          </w:p>
        </w:tc>
        <w:tc>
          <w:tcPr>
            <w:tcW w:w="370" w:type="dxa"/>
            <w:tcBorders>
              <w:top w:val="single" w:sz="4" w:space="0" w:color="auto"/>
              <w:left w:val="single" w:sz="4" w:space="0" w:color="auto"/>
              <w:bottom w:val="single" w:sz="4" w:space="0" w:color="auto"/>
              <w:right w:val="single" w:sz="4" w:space="0" w:color="auto"/>
            </w:tcBorders>
            <w:hideMark/>
          </w:tcPr>
          <w:p w14:paraId="78B8BC4C" w14:textId="77777777" w:rsidR="00A0039F" w:rsidRPr="00441CD0" w:rsidRDefault="00A0039F" w:rsidP="00A003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21CA253" w14:textId="77777777" w:rsidR="00A0039F" w:rsidRPr="00441CD0" w:rsidRDefault="00A0039F" w:rsidP="00A0039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F8C2796" w14:textId="77777777" w:rsidR="00A0039F" w:rsidRPr="00441CD0" w:rsidRDefault="00A0039F" w:rsidP="00A003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CB67476" w14:textId="56C95E36" w:rsidR="00A0039F" w:rsidRPr="00441CD0" w:rsidRDefault="00A0039F" w:rsidP="00A0039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ED792BD" w14:textId="532BB1CA" w:rsidR="00A0039F" w:rsidRPr="00441CD0" w:rsidRDefault="00A0039F" w:rsidP="00A0039F">
            <w:pPr>
              <w:pStyle w:val="TAC"/>
              <w:rPr>
                <w:lang w:val="de-DE"/>
              </w:rPr>
            </w:pPr>
            <w:ins w:id="399" w:author="Bruno Landais" w:date="2022-05-03T14:12:00Z">
              <w:r w:rsidRPr="00441CD0">
                <w:rPr>
                  <w:lang w:val="de-DE"/>
                </w:rPr>
                <w:t>-</w:t>
              </w:r>
            </w:ins>
          </w:p>
        </w:tc>
        <w:tc>
          <w:tcPr>
            <w:tcW w:w="1404" w:type="dxa"/>
            <w:tcBorders>
              <w:top w:val="single" w:sz="4" w:space="0" w:color="auto"/>
              <w:left w:val="single" w:sz="4" w:space="0" w:color="auto"/>
              <w:bottom w:val="single" w:sz="4" w:space="0" w:color="auto"/>
              <w:right w:val="single" w:sz="4" w:space="0" w:color="auto"/>
            </w:tcBorders>
            <w:hideMark/>
          </w:tcPr>
          <w:p w14:paraId="6F253034" w14:textId="77777777" w:rsidR="00A0039F" w:rsidRPr="00441CD0" w:rsidRDefault="00A0039F" w:rsidP="00A0039F">
            <w:pPr>
              <w:pStyle w:val="TAC"/>
              <w:rPr>
                <w:lang w:val="x-none"/>
              </w:rPr>
            </w:pPr>
            <w:r w:rsidRPr="00441CD0">
              <w:t>Packet Rate</w:t>
            </w:r>
          </w:p>
        </w:tc>
      </w:tr>
      <w:tr w:rsidR="00A0039F" w:rsidRPr="00441CD0" w14:paraId="317AE661" w14:textId="77777777" w:rsidTr="00A0039F">
        <w:trPr>
          <w:jc w:val="center"/>
        </w:trPr>
        <w:tc>
          <w:tcPr>
            <w:tcW w:w="1560" w:type="dxa"/>
            <w:tcBorders>
              <w:top w:val="single" w:sz="4" w:space="0" w:color="auto"/>
              <w:left w:val="single" w:sz="4" w:space="0" w:color="auto"/>
              <w:bottom w:val="single" w:sz="4" w:space="0" w:color="auto"/>
              <w:right w:val="single" w:sz="4" w:space="0" w:color="auto"/>
            </w:tcBorders>
            <w:hideMark/>
          </w:tcPr>
          <w:p w14:paraId="0DAE18B6" w14:textId="77777777" w:rsidR="00A0039F" w:rsidRPr="00441CD0" w:rsidRDefault="00A0039F" w:rsidP="00A0039F">
            <w:pPr>
              <w:pStyle w:val="TAL"/>
            </w:pPr>
            <w:r w:rsidRPr="00441CD0">
              <w:t>DL Flow Level Marking</w:t>
            </w:r>
          </w:p>
        </w:tc>
        <w:tc>
          <w:tcPr>
            <w:tcW w:w="336" w:type="dxa"/>
            <w:tcBorders>
              <w:top w:val="single" w:sz="4" w:space="0" w:color="auto"/>
              <w:left w:val="single" w:sz="4" w:space="0" w:color="auto"/>
              <w:bottom w:val="single" w:sz="4" w:space="0" w:color="auto"/>
              <w:right w:val="single" w:sz="4" w:space="0" w:color="auto"/>
            </w:tcBorders>
            <w:hideMark/>
          </w:tcPr>
          <w:p w14:paraId="6AF6BACF" w14:textId="77777777" w:rsidR="00A0039F" w:rsidRPr="00441CD0" w:rsidRDefault="00A0039F" w:rsidP="00A0039F">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669817D" w14:textId="77777777" w:rsidR="00A0039F" w:rsidRPr="00441CD0" w:rsidRDefault="00A0039F" w:rsidP="00A0039F">
            <w:pPr>
              <w:pStyle w:val="TAL"/>
              <w:rPr>
                <w:lang w:val="en-US"/>
              </w:rPr>
            </w:pPr>
            <w:r w:rsidRPr="00441CD0">
              <w:t>This IE shall be set if the DL Flow Level Marking IE needs to be modified.</w:t>
            </w:r>
          </w:p>
          <w:p w14:paraId="68995207" w14:textId="77777777" w:rsidR="00A0039F" w:rsidRPr="00441CD0" w:rsidRDefault="00A0039F" w:rsidP="00A0039F">
            <w:pPr>
              <w:pStyle w:val="TAL"/>
              <w:rPr>
                <w:lang w:val="x-non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5CECCA88" w14:textId="77777777" w:rsidR="00A0039F" w:rsidRPr="00441CD0" w:rsidRDefault="00A0039F" w:rsidP="00A003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322A425" w14:textId="77777777" w:rsidR="00A0039F" w:rsidRPr="00441CD0" w:rsidRDefault="00A0039F" w:rsidP="00A0039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2FFBFA9" w14:textId="77777777" w:rsidR="00A0039F" w:rsidRPr="00441CD0" w:rsidRDefault="00A0039F" w:rsidP="00A0039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14148E7E" w14:textId="06301330" w:rsidR="00A0039F" w:rsidRPr="00441CD0" w:rsidRDefault="00A0039F" w:rsidP="00A0039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8689449" w14:textId="4E506255" w:rsidR="00A0039F" w:rsidRPr="00441CD0" w:rsidRDefault="00A0039F" w:rsidP="00A0039F">
            <w:pPr>
              <w:pStyle w:val="TAC"/>
            </w:pPr>
            <w:ins w:id="400" w:author="Bruno Landais" w:date="2022-05-03T14:12:00Z">
              <w:r w:rsidRPr="00441CD0">
                <w:rPr>
                  <w:lang w:val="de-DE"/>
                </w:rPr>
                <w:t>-</w:t>
              </w:r>
            </w:ins>
          </w:p>
        </w:tc>
        <w:tc>
          <w:tcPr>
            <w:tcW w:w="1404" w:type="dxa"/>
            <w:tcBorders>
              <w:top w:val="single" w:sz="4" w:space="0" w:color="auto"/>
              <w:left w:val="single" w:sz="4" w:space="0" w:color="auto"/>
              <w:bottom w:val="single" w:sz="4" w:space="0" w:color="auto"/>
              <w:right w:val="single" w:sz="4" w:space="0" w:color="auto"/>
            </w:tcBorders>
            <w:hideMark/>
          </w:tcPr>
          <w:p w14:paraId="2F0D6F7D" w14:textId="77777777" w:rsidR="00A0039F" w:rsidRPr="00441CD0" w:rsidRDefault="00A0039F" w:rsidP="00A0039F">
            <w:pPr>
              <w:pStyle w:val="TAC"/>
            </w:pPr>
            <w:r w:rsidRPr="00441CD0">
              <w:t xml:space="preserve">DL </w:t>
            </w:r>
            <w:proofErr w:type="spellStart"/>
            <w:r w:rsidRPr="00441CD0">
              <w:rPr>
                <w:lang w:val="sv-SE"/>
              </w:rPr>
              <w:t>Flow</w:t>
            </w:r>
            <w:proofErr w:type="spellEnd"/>
            <w:r w:rsidRPr="00441CD0">
              <w:t xml:space="preserve"> Level Marking</w:t>
            </w:r>
          </w:p>
        </w:tc>
      </w:tr>
      <w:tr w:rsidR="00A0039F" w:rsidRPr="00441CD0" w14:paraId="3A2543E0" w14:textId="77777777" w:rsidTr="00A0039F">
        <w:trPr>
          <w:jc w:val="center"/>
        </w:trPr>
        <w:tc>
          <w:tcPr>
            <w:tcW w:w="1560" w:type="dxa"/>
            <w:tcBorders>
              <w:top w:val="single" w:sz="4" w:space="0" w:color="auto"/>
              <w:left w:val="single" w:sz="4" w:space="0" w:color="auto"/>
              <w:bottom w:val="single" w:sz="4" w:space="0" w:color="auto"/>
              <w:right w:val="single" w:sz="4" w:space="0" w:color="auto"/>
            </w:tcBorders>
            <w:hideMark/>
          </w:tcPr>
          <w:p w14:paraId="52E4D427" w14:textId="77777777" w:rsidR="00A0039F" w:rsidRPr="00441CD0" w:rsidRDefault="00A0039F" w:rsidP="00A0039F">
            <w:pPr>
              <w:pStyle w:val="TAL"/>
            </w:pPr>
            <w:r w:rsidRPr="00441CD0">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2FABCFDC" w14:textId="77777777" w:rsidR="00A0039F" w:rsidRPr="00441CD0" w:rsidRDefault="00A0039F" w:rsidP="00A0039F">
            <w:pPr>
              <w:pStyle w:val="TAC"/>
              <w:rPr>
                <w:rFonts w:eastAsia="SimSun"/>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D51EFC7" w14:textId="77777777" w:rsidR="00A0039F" w:rsidRPr="00441CD0" w:rsidRDefault="00A0039F" w:rsidP="00A0039F">
            <w:pPr>
              <w:pStyle w:val="TAL"/>
              <w:rPr>
                <w:lang w:val="x-none"/>
              </w:rPr>
            </w:pPr>
            <w:r w:rsidRPr="00441CD0">
              <w:t xml:space="preserve">This IE shall be present 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7B68A2B8" w14:textId="77777777" w:rsidR="00A0039F" w:rsidRPr="00441CD0" w:rsidRDefault="00A0039F" w:rsidP="00A0039F">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8376FBE" w14:textId="77777777" w:rsidR="00A0039F" w:rsidRPr="00441CD0" w:rsidRDefault="00A0039F" w:rsidP="00A0039F">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1C6B274" w14:textId="77777777" w:rsidR="00A0039F" w:rsidRPr="00441CD0" w:rsidRDefault="00A0039F" w:rsidP="00A0039F">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733C6B1" w14:textId="7D5CDC8B" w:rsidR="00A0039F" w:rsidRPr="00441CD0" w:rsidRDefault="00A0039F" w:rsidP="00A0039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EB8CB4E" w14:textId="7CD92972" w:rsidR="00A0039F" w:rsidRPr="00441CD0" w:rsidRDefault="00A0039F" w:rsidP="00A0039F">
            <w:pPr>
              <w:pStyle w:val="TAC"/>
              <w:rPr>
                <w:lang w:val="de-DE"/>
              </w:rPr>
            </w:pPr>
            <w:ins w:id="401" w:author="Bruno Landais" w:date="2022-05-03T14:12: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525C4DE6" w14:textId="77777777" w:rsidR="00A0039F" w:rsidRPr="00441CD0" w:rsidRDefault="00A0039F" w:rsidP="00A0039F">
            <w:pPr>
              <w:pStyle w:val="TAC"/>
              <w:rPr>
                <w:lang w:val="x-none"/>
              </w:rPr>
            </w:pPr>
            <w:r w:rsidRPr="00441CD0">
              <w:rPr>
                <w:lang w:val="de-DE"/>
              </w:rPr>
              <w:t>QFI</w:t>
            </w:r>
          </w:p>
        </w:tc>
      </w:tr>
      <w:tr w:rsidR="00A0039F" w:rsidRPr="00441CD0" w14:paraId="01E70295" w14:textId="77777777" w:rsidTr="00A0039F">
        <w:trPr>
          <w:jc w:val="center"/>
        </w:trPr>
        <w:tc>
          <w:tcPr>
            <w:tcW w:w="1560" w:type="dxa"/>
            <w:tcBorders>
              <w:top w:val="single" w:sz="4" w:space="0" w:color="auto"/>
              <w:left w:val="single" w:sz="4" w:space="0" w:color="auto"/>
              <w:bottom w:val="single" w:sz="4" w:space="0" w:color="auto"/>
              <w:right w:val="single" w:sz="4" w:space="0" w:color="auto"/>
            </w:tcBorders>
            <w:hideMark/>
          </w:tcPr>
          <w:p w14:paraId="42A9C19D" w14:textId="77777777" w:rsidR="00A0039F" w:rsidRPr="00441CD0" w:rsidRDefault="00A0039F" w:rsidP="00A0039F">
            <w:pPr>
              <w:pStyle w:val="TAL"/>
            </w:pPr>
            <w:r w:rsidRPr="00441CD0">
              <w:t>Reflective QoS</w:t>
            </w:r>
          </w:p>
        </w:tc>
        <w:tc>
          <w:tcPr>
            <w:tcW w:w="336" w:type="dxa"/>
            <w:tcBorders>
              <w:top w:val="single" w:sz="4" w:space="0" w:color="auto"/>
              <w:left w:val="single" w:sz="4" w:space="0" w:color="auto"/>
              <w:bottom w:val="single" w:sz="4" w:space="0" w:color="auto"/>
              <w:right w:val="single" w:sz="4" w:space="0" w:color="auto"/>
            </w:tcBorders>
            <w:hideMark/>
          </w:tcPr>
          <w:p w14:paraId="05758AB1" w14:textId="77777777" w:rsidR="00A0039F" w:rsidRPr="00441CD0" w:rsidRDefault="00A0039F" w:rsidP="00A0039F">
            <w:pPr>
              <w:pStyle w:val="TAC"/>
              <w:rPr>
                <w:rFonts w:eastAsia="SimSun"/>
                <w:szCs w:val="18"/>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95655F0" w14:textId="77777777" w:rsidR="00A0039F" w:rsidRPr="00441CD0" w:rsidRDefault="00A0039F" w:rsidP="00A0039F">
            <w:pPr>
              <w:pStyle w:val="TAL"/>
              <w:rPr>
                <w:lang w:val="x-none"/>
              </w:rPr>
            </w:pPr>
            <w:r w:rsidRPr="00441CD0">
              <w:rPr>
                <w:lang w:eastAsia="zh-CN"/>
              </w:rPr>
              <w:t xml:space="preserve">This IE shall be present if the state of the </w:t>
            </w:r>
            <w:r w:rsidRPr="00441CD0">
              <w:t>Reflective QoS</w:t>
            </w:r>
            <w:r w:rsidRPr="00441CD0">
              <w:rPr>
                <w:lang w:eastAsia="zh-CN"/>
              </w:rPr>
              <w:t xml:space="preserve"> needs to be modified (activate if inactive, or deactivate the active Reflective QoS).</w:t>
            </w:r>
          </w:p>
        </w:tc>
        <w:tc>
          <w:tcPr>
            <w:tcW w:w="370" w:type="dxa"/>
            <w:tcBorders>
              <w:top w:val="single" w:sz="4" w:space="0" w:color="auto"/>
              <w:left w:val="single" w:sz="4" w:space="0" w:color="auto"/>
              <w:bottom w:val="single" w:sz="4" w:space="0" w:color="auto"/>
              <w:right w:val="single" w:sz="4" w:space="0" w:color="auto"/>
            </w:tcBorders>
            <w:hideMark/>
          </w:tcPr>
          <w:p w14:paraId="502B7D0D" w14:textId="77777777" w:rsidR="00A0039F" w:rsidRPr="00441CD0" w:rsidRDefault="00A0039F" w:rsidP="00A0039F">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F6943A6" w14:textId="77777777" w:rsidR="00A0039F" w:rsidRPr="00441CD0" w:rsidRDefault="00A0039F" w:rsidP="00A0039F">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4550EAB" w14:textId="77777777" w:rsidR="00A0039F" w:rsidRPr="00441CD0" w:rsidRDefault="00A0039F" w:rsidP="00A0039F">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D8E3816" w14:textId="6E85C4F7" w:rsidR="00A0039F" w:rsidRPr="00441CD0" w:rsidRDefault="00A0039F" w:rsidP="00A0039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E20AE61" w14:textId="56B12D67" w:rsidR="00A0039F" w:rsidRPr="00441CD0" w:rsidRDefault="00A0039F" w:rsidP="00A0039F">
            <w:pPr>
              <w:pStyle w:val="TAC"/>
              <w:rPr>
                <w:lang w:val="de-DE"/>
              </w:rPr>
            </w:pPr>
            <w:ins w:id="402" w:author="Bruno Landais" w:date="2022-05-03T14:13: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46CEAD9C" w14:textId="77777777" w:rsidR="00A0039F" w:rsidRPr="00441CD0" w:rsidRDefault="00A0039F" w:rsidP="00A0039F">
            <w:pPr>
              <w:pStyle w:val="TAC"/>
              <w:rPr>
                <w:lang w:val="x-none"/>
              </w:rPr>
            </w:pPr>
            <w:r w:rsidRPr="00441CD0">
              <w:t>RQI</w:t>
            </w:r>
          </w:p>
        </w:tc>
      </w:tr>
      <w:tr w:rsidR="00A0039F" w:rsidRPr="00441CD0" w14:paraId="65446F7C" w14:textId="77777777" w:rsidTr="00A0039F">
        <w:trPr>
          <w:jc w:val="center"/>
        </w:trPr>
        <w:tc>
          <w:tcPr>
            <w:tcW w:w="1560" w:type="dxa"/>
            <w:tcBorders>
              <w:top w:val="single" w:sz="4" w:space="0" w:color="auto"/>
              <w:left w:val="single" w:sz="4" w:space="0" w:color="auto"/>
              <w:bottom w:val="single" w:sz="4" w:space="0" w:color="auto"/>
              <w:right w:val="single" w:sz="4" w:space="0" w:color="auto"/>
            </w:tcBorders>
            <w:hideMark/>
          </w:tcPr>
          <w:p w14:paraId="165AB77E" w14:textId="77777777" w:rsidR="00A0039F" w:rsidRPr="00441CD0" w:rsidRDefault="00A0039F" w:rsidP="00A0039F">
            <w:pPr>
              <w:pStyle w:val="TAL"/>
              <w:rPr>
                <w:rFonts w:cs="Arial"/>
                <w:szCs w:val="18"/>
                <w:lang w:val="sv-SE" w:eastAsia="zh-CN"/>
              </w:rPr>
            </w:pPr>
            <w:proofErr w:type="spellStart"/>
            <w:r w:rsidRPr="00441CD0">
              <w:rPr>
                <w:lang w:val="sv-SE" w:eastAsia="zh-CN"/>
              </w:rPr>
              <w:t>Paging</w:t>
            </w:r>
            <w:proofErr w:type="spellEnd"/>
            <w:r w:rsidRPr="00441CD0">
              <w:rPr>
                <w:lang w:val="sv-SE" w:eastAsia="zh-CN"/>
              </w:rPr>
              <w:t xml:space="preserve"> Policy </w:t>
            </w:r>
            <w:proofErr w:type="spellStart"/>
            <w:r w:rsidRPr="00441CD0">
              <w:rPr>
                <w:lang w:val="sv-SE" w:eastAsia="zh-CN"/>
              </w:rPr>
              <w:t>Indicator</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13E1A71" w14:textId="77777777" w:rsidR="00A0039F" w:rsidRPr="00441CD0" w:rsidRDefault="00A0039F" w:rsidP="00A0039F">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6893E56" w14:textId="77777777" w:rsidR="00A0039F" w:rsidRPr="00441CD0" w:rsidRDefault="00A0039F" w:rsidP="00A0039F">
            <w:pPr>
              <w:pStyle w:val="TAL"/>
              <w:rPr>
                <w:lang w:val="x-none" w:eastAsia="zh-CN"/>
              </w:rPr>
            </w:pPr>
            <w:r w:rsidRPr="00441CD0">
              <w:rPr>
                <w:lang w:eastAsia="zh-CN"/>
              </w:rPr>
              <w:t xml:space="preserve">This IE shall </w:t>
            </w:r>
            <w:r w:rsidRPr="00441CD0">
              <w:rPr>
                <w:lang w:val="sv-SE"/>
              </w:rPr>
              <w:t xml:space="preserve">be present </w:t>
            </w:r>
            <w:r w:rsidRPr="00441CD0">
              <w:t xml:space="preserve">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4A29488D" w14:textId="77777777" w:rsidR="00A0039F" w:rsidRPr="00441CD0" w:rsidRDefault="00A0039F" w:rsidP="00A0039F">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CD124DD" w14:textId="77777777" w:rsidR="00A0039F" w:rsidRPr="00441CD0" w:rsidRDefault="00A0039F" w:rsidP="00A0039F">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E7FEB61" w14:textId="77777777" w:rsidR="00A0039F" w:rsidRPr="00441CD0" w:rsidRDefault="00A0039F" w:rsidP="00A0039F">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B52E264" w14:textId="1CE23D55" w:rsidR="00A0039F" w:rsidRPr="00441CD0" w:rsidRDefault="00A0039F" w:rsidP="00A0039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C75D1D0" w14:textId="1AB941F1" w:rsidR="00A0039F" w:rsidRPr="00441CD0" w:rsidRDefault="00A0039F" w:rsidP="00A0039F">
            <w:pPr>
              <w:pStyle w:val="TAC"/>
              <w:rPr>
                <w:lang w:val="x-none"/>
              </w:rPr>
            </w:pPr>
            <w:ins w:id="403" w:author="Bruno Landais" w:date="2022-05-03T14:13: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0EFEEFDB" w14:textId="77777777" w:rsidR="00A0039F" w:rsidRPr="00441CD0" w:rsidRDefault="00A0039F" w:rsidP="00A0039F">
            <w:pPr>
              <w:pStyle w:val="TAC"/>
              <w:rPr>
                <w:lang w:val="sv-SE"/>
              </w:rPr>
            </w:pPr>
            <w:proofErr w:type="spellStart"/>
            <w:r w:rsidRPr="00441CD0">
              <w:rPr>
                <w:lang w:val="sv-SE" w:eastAsia="zh-CN"/>
              </w:rPr>
              <w:t>Paging</w:t>
            </w:r>
            <w:proofErr w:type="spellEnd"/>
            <w:r w:rsidRPr="00441CD0">
              <w:rPr>
                <w:lang w:val="sv-SE" w:eastAsia="zh-CN"/>
              </w:rPr>
              <w:t xml:space="preserve"> Policy </w:t>
            </w:r>
            <w:proofErr w:type="spellStart"/>
            <w:r w:rsidRPr="00441CD0">
              <w:rPr>
                <w:lang w:val="sv-SE" w:eastAsia="zh-CN"/>
              </w:rPr>
              <w:t>Indicator</w:t>
            </w:r>
            <w:proofErr w:type="spellEnd"/>
          </w:p>
        </w:tc>
      </w:tr>
      <w:tr w:rsidR="00A0039F" w:rsidRPr="00441CD0" w14:paraId="65C2948C" w14:textId="77777777" w:rsidTr="00A0039F">
        <w:trPr>
          <w:jc w:val="center"/>
        </w:trPr>
        <w:tc>
          <w:tcPr>
            <w:tcW w:w="1560" w:type="dxa"/>
            <w:tcBorders>
              <w:top w:val="single" w:sz="4" w:space="0" w:color="auto"/>
              <w:left w:val="single" w:sz="4" w:space="0" w:color="auto"/>
              <w:bottom w:val="single" w:sz="4" w:space="0" w:color="auto"/>
              <w:right w:val="single" w:sz="4" w:space="0" w:color="auto"/>
            </w:tcBorders>
            <w:hideMark/>
          </w:tcPr>
          <w:p w14:paraId="0D75DA77" w14:textId="77777777" w:rsidR="00A0039F" w:rsidRPr="00441CD0" w:rsidRDefault="00A0039F" w:rsidP="00A0039F">
            <w:pPr>
              <w:pStyle w:val="TAL"/>
              <w:rPr>
                <w:lang w:val="x-none"/>
              </w:rPr>
            </w:pPr>
            <w:r w:rsidRPr="00441CD0">
              <w:t>Averaging Window</w:t>
            </w:r>
          </w:p>
        </w:tc>
        <w:tc>
          <w:tcPr>
            <w:tcW w:w="336" w:type="dxa"/>
            <w:tcBorders>
              <w:top w:val="single" w:sz="4" w:space="0" w:color="auto"/>
              <w:left w:val="single" w:sz="4" w:space="0" w:color="auto"/>
              <w:bottom w:val="single" w:sz="4" w:space="0" w:color="auto"/>
              <w:right w:val="single" w:sz="4" w:space="0" w:color="auto"/>
            </w:tcBorders>
            <w:hideMark/>
          </w:tcPr>
          <w:p w14:paraId="7D4AC8B7" w14:textId="77777777" w:rsidR="00A0039F" w:rsidRPr="00441CD0" w:rsidRDefault="00A0039F" w:rsidP="00A0039F">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39030B3E" w14:textId="77777777" w:rsidR="00A0039F" w:rsidRPr="00441CD0" w:rsidRDefault="00A0039F" w:rsidP="00A0039F">
            <w:pPr>
              <w:pStyle w:val="TAL"/>
              <w:rPr>
                <w:lang w:eastAsia="zh-CN"/>
              </w:rPr>
            </w:pPr>
            <w:r w:rsidRPr="00441CD0">
              <w:rPr>
                <w:lang w:eastAsia="zh-CN"/>
              </w:rPr>
              <w:t>This IE may be present if the UP function is required to modify the Averaging Window. (NOTE 2)</w:t>
            </w:r>
          </w:p>
          <w:p w14:paraId="44D31F9E" w14:textId="77777777" w:rsidR="00A0039F" w:rsidRPr="00441CD0" w:rsidRDefault="00A0039F" w:rsidP="00A0039F">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7270BEEC" w14:textId="77777777" w:rsidR="00A0039F" w:rsidRPr="00441CD0" w:rsidRDefault="00A0039F" w:rsidP="00A0039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A594B5C" w14:textId="77777777" w:rsidR="00A0039F" w:rsidRPr="00441CD0" w:rsidRDefault="00A0039F" w:rsidP="00A0039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EACEA5A" w14:textId="77777777" w:rsidR="00A0039F" w:rsidRPr="00441CD0" w:rsidRDefault="00A0039F" w:rsidP="00A0039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85C42AF" w14:textId="2E579443" w:rsidR="00A0039F" w:rsidRPr="00441CD0" w:rsidRDefault="00A0039F" w:rsidP="00A0039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AA7680B" w14:textId="7DB62C61" w:rsidR="00A0039F" w:rsidRPr="00441CD0" w:rsidRDefault="00A0039F" w:rsidP="00A0039F">
            <w:pPr>
              <w:pStyle w:val="TAC"/>
              <w:rPr>
                <w:lang w:val="x-none"/>
              </w:rPr>
            </w:pPr>
            <w:ins w:id="404" w:author="Bruno Landais" w:date="2022-05-03T14:13: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134F56D3" w14:textId="77777777" w:rsidR="00A0039F" w:rsidRPr="00441CD0" w:rsidRDefault="00A0039F" w:rsidP="00A0039F">
            <w:pPr>
              <w:pStyle w:val="TAC"/>
            </w:pPr>
            <w:r w:rsidRPr="00441CD0">
              <w:t>Averaging Window</w:t>
            </w:r>
          </w:p>
        </w:tc>
      </w:tr>
      <w:tr w:rsidR="00A0039F" w:rsidRPr="00441CD0" w14:paraId="45C0E233" w14:textId="77777777" w:rsidTr="00A0039F">
        <w:trPr>
          <w:jc w:val="center"/>
        </w:trPr>
        <w:tc>
          <w:tcPr>
            <w:tcW w:w="1560" w:type="dxa"/>
            <w:tcBorders>
              <w:top w:val="single" w:sz="4" w:space="0" w:color="auto"/>
              <w:left w:val="single" w:sz="4" w:space="0" w:color="auto"/>
              <w:bottom w:val="single" w:sz="4" w:space="0" w:color="auto"/>
              <w:right w:val="single" w:sz="4" w:space="0" w:color="auto"/>
            </w:tcBorders>
          </w:tcPr>
          <w:p w14:paraId="74C9AC07" w14:textId="77777777" w:rsidR="00A0039F" w:rsidRPr="00441CD0" w:rsidRDefault="00A0039F" w:rsidP="00A0039F">
            <w:pPr>
              <w:pStyle w:val="TAL"/>
            </w:pPr>
            <w:r w:rsidRPr="00441CD0">
              <w:t>QER Control Indications</w:t>
            </w:r>
          </w:p>
        </w:tc>
        <w:tc>
          <w:tcPr>
            <w:tcW w:w="336" w:type="dxa"/>
            <w:tcBorders>
              <w:top w:val="single" w:sz="4" w:space="0" w:color="auto"/>
              <w:left w:val="single" w:sz="4" w:space="0" w:color="auto"/>
              <w:bottom w:val="single" w:sz="4" w:space="0" w:color="auto"/>
              <w:right w:val="single" w:sz="4" w:space="0" w:color="auto"/>
            </w:tcBorders>
          </w:tcPr>
          <w:p w14:paraId="77D97B54" w14:textId="77777777" w:rsidR="00A0039F" w:rsidRPr="00441CD0" w:rsidRDefault="00A0039F" w:rsidP="00A0039F">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6D5D5035" w14:textId="77777777" w:rsidR="00A0039F" w:rsidRPr="00441CD0" w:rsidRDefault="00A0039F" w:rsidP="00A0039F">
            <w:pPr>
              <w:pStyle w:val="TAL"/>
              <w:rPr>
                <w:lang w:val="en-US"/>
              </w:rPr>
            </w:pPr>
            <w:r w:rsidRPr="00441CD0">
              <w:rPr>
                <w:lang w:val="en-US"/>
              </w:rPr>
              <w:t>This IE shall be included if the CP function need to provide the updated QoS enforcement control information:</w:t>
            </w:r>
          </w:p>
          <w:p w14:paraId="2FDAE37C" w14:textId="77777777" w:rsidR="00A0039F" w:rsidRPr="00441CD0" w:rsidRDefault="00A0039F" w:rsidP="00A0039F">
            <w:pPr>
              <w:pStyle w:val="B1"/>
              <w:rPr>
                <w:rFonts w:cs="Arial"/>
                <w:szCs w:val="18"/>
              </w:rPr>
            </w:pPr>
            <w:bookmarkStart w:id="405" w:name="_PERM_MCCTEMPBM_CRPT05020750___7"/>
            <w:r w:rsidRPr="00441CD0">
              <w:t>-</w:t>
            </w:r>
            <w:r w:rsidRPr="00441CD0">
              <w:tab/>
            </w:r>
            <w:r w:rsidRPr="00441CD0">
              <w:rPr>
                <w:rFonts w:ascii="Arial" w:hAnsi="Arial" w:cs="Arial"/>
                <w:sz w:val="18"/>
                <w:szCs w:val="18"/>
              </w:rPr>
              <w:t>RCSR (Rate Control Status Reporting): the CP function shall set this bit "1" to request the UP function to report the rate control status when the PFCP session is released.</w:t>
            </w:r>
            <w:bookmarkEnd w:id="405"/>
          </w:p>
        </w:tc>
        <w:tc>
          <w:tcPr>
            <w:tcW w:w="370" w:type="dxa"/>
            <w:tcBorders>
              <w:top w:val="single" w:sz="4" w:space="0" w:color="auto"/>
              <w:left w:val="single" w:sz="4" w:space="0" w:color="auto"/>
              <w:bottom w:val="single" w:sz="4" w:space="0" w:color="auto"/>
              <w:right w:val="single" w:sz="4" w:space="0" w:color="auto"/>
            </w:tcBorders>
          </w:tcPr>
          <w:p w14:paraId="7B55EAFA" w14:textId="77777777" w:rsidR="00A0039F" w:rsidRPr="00441CD0" w:rsidRDefault="00A0039F" w:rsidP="00A0039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A247E58" w14:textId="77777777" w:rsidR="00A0039F" w:rsidRPr="00441CD0" w:rsidRDefault="00A0039F" w:rsidP="00A0039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50FC3D1" w14:textId="77777777" w:rsidR="00A0039F" w:rsidRPr="00441CD0" w:rsidRDefault="00A0039F" w:rsidP="00A0039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730C5F9" w14:textId="70DF9286" w:rsidR="00A0039F" w:rsidRPr="00441CD0" w:rsidRDefault="00A0039F" w:rsidP="00A0039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8D81E90" w14:textId="10695844" w:rsidR="00A0039F" w:rsidRPr="00441CD0" w:rsidRDefault="00A0039F" w:rsidP="00A0039F">
            <w:pPr>
              <w:pStyle w:val="TAC"/>
            </w:pPr>
            <w:ins w:id="406" w:author="Bruno Landais" w:date="2022-05-03T14:14:00Z">
              <w:r>
                <w:t>-</w:t>
              </w:r>
            </w:ins>
          </w:p>
        </w:tc>
        <w:tc>
          <w:tcPr>
            <w:tcW w:w="1404" w:type="dxa"/>
            <w:tcBorders>
              <w:top w:val="single" w:sz="4" w:space="0" w:color="auto"/>
              <w:left w:val="single" w:sz="4" w:space="0" w:color="auto"/>
              <w:bottom w:val="single" w:sz="4" w:space="0" w:color="auto"/>
              <w:right w:val="single" w:sz="4" w:space="0" w:color="auto"/>
            </w:tcBorders>
            <w:vAlign w:val="center"/>
          </w:tcPr>
          <w:p w14:paraId="76195AE4" w14:textId="77777777" w:rsidR="00A0039F" w:rsidRPr="00441CD0" w:rsidRDefault="00A0039F" w:rsidP="00A0039F">
            <w:pPr>
              <w:pStyle w:val="TAC"/>
            </w:pPr>
            <w:r w:rsidRPr="00441CD0">
              <w:t>QER Control Indications</w:t>
            </w:r>
          </w:p>
        </w:tc>
      </w:tr>
      <w:tr w:rsidR="008D7C5D" w:rsidRPr="00441CD0" w14:paraId="50C96ABF" w14:textId="77777777" w:rsidTr="002B4C1A">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13B2A4A8" w14:textId="4B6EE3DF" w:rsidR="008D7C5D" w:rsidRPr="00441CD0" w:rsidRDefault="008D7C5D" w:rsidP="00C06EB5">
            <w:pPr>
              <w:pStyle w:val="TAN"/>
            </w:pPr>
            <w:r w:rsidRPr="00441CD0">
              <w:t>NOTE 1:</w:t>
            </w:r>
            <w:r w:rsidRPr="00441CD0">
              <w:tab/>
              <w:t>The IEs which do not need to be modified shall not be included in the Update QER IE. The UP function shall continue to behave according to the values previously received for IEs not present in the Update QER IE.</w:t>
            </w:r>
          </w:p>
          <w:p w14:paraId="47638A9C" w14:textId="77777777" w:rsidR="008D7C5D" w:rsidRPr="00441CD0" w:rsidRDefault="008D7C5D" w:rsidP="00C06EB5">
            <w:pPr>
              <w:pStyle w:val="TAN"/>
            </w:pPr>
            <w:r w:rsidRPr="00441CD0">
              <w:t>NOTE 2:</w:t>
            </w:r>
            <w:r w:rsidRPr="00441CD0">
              <w:tab/>
              <w:t>As 5QI is not signalled over N4, one default averaging window shall be pre-configured in the UPF.</w:t>
            </w:r>
          </w:p>
        </w:tc>
      </w:tr>
      <w:bookmarkEnd w:id="387"/>
    </w:tbl>
    <w:p w14:paraId="5A1106B0" w14:textId="046C340E" w:rsidR="00616868" w:rsidRDefault="00616868" w:rsidP="00616868">
      <w:pPr>
        <w:rPr>
          <w:lang w:eastAsia="zh-CN"/>
        </w:rPr>
      </w:pPr>
    </w:p>
    <w:p w14:paraId="28C30ABA" w14:textId="77777777" w:rsidR="007A2978" w:rsidRPr="006B5418" w:rsidRDefault="007A2978" w:rsidP="007A29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3A7DF4" w14:textId="77777777" w:rsidR="00616868" w:rsidRPr="00441CD0" w:rsidRDefault="00616868" w:rsidP="00616868">
      <w:pPr>
        <w:pStyle w:val="Heading4"/>
        <w:rPr>
          <w:lang w:eastAsia="zh-CN"/>
        </w:rPr>
      </w:pPr>
      <w:bookmarkStart w:id="407" w:name="_Toc19717304"/>
      <w:bookmarkStart w:id="408" w:name="_Toc27490798"/>
      <w:bookmarkStart w:id="409" w:name="_Toc27557091"/>
      <w:bookmarkStart w:id="410" w:name="_Toc27724008"/>
      <w:bookmarkStart w:id="411" w:name="_Toc36031080"/>
      <w:bookmarkStart w:id="412" w:name="_Toc36043000"/>
      <w:bookmarkStart w:id="413" w:name="_Toc36814325"/>
      <w:bookmarkStart w:id="414" w:name="_Toc44689181"/>
      <w:bookmarkStart w:id="415" w:name="_Toc44923935"/>
      <w:bookmarkStart w:id="416" w:name="_Toc51860905"/>
      <w:bookmarkStart w:id="417" w:name="_Toc57930676"/>
      <w:bookmarkStart w:id="418" w:name="_Toc57931306"/>
      <w:bookmarkStart w:id="419" w:name="_Toc98235861"/>
      <w:r w:rsidRPr="00441CD0">
        <w:t>7.5.4.6</w:t>
      </w:r>
      <w:r w:rsidRPr="00441CD0">
        <w:tab/>
        <w:t>Remove PDR IE within PFCP Session Modification Request</w:t>
      </w:r>
      <w:bookmarkEnd w:id="407"/>
      <w:bookmarkEnd w:id="408"/>
      <w:bookmarkEnd w:id="409"/>
      <w:bookmarkEnd w:id="410"/>
      <w:bookmarkEnd w:id="411"/>
      <w:bookmarkEnd w:id="412"/>
      <w:bookmarkEnd w:id="413"/>
      <w:bookmarkEnd w:id="414"/>
      <w:bookmarkEnd w:id="415"/>
      <w:bookmarkEnd w:id="416"/>
      <w:bookmarkEnd w:id="417"/>
      <w:bookmarkEnd w:id="418"/>
      <w:bookmarkEnd w:id="419"/>
    </w:p>
    <w:p w14:paraId="10FEE8B0" w14:textId="77777777" w:rsidR="00616868" w:rsidRPr="00441CD0" w:rsidRDefault="00616868" w:rsidP="00616868">
      <w:r w:rsidRPr="00441CD0">
        <w:t xml:space="preserve">The </w:t>
      </w:r>
      <w:r w:rsidRPr="00441CD0">
        <w:rPr>
          <w:lang w:val="en-US"/>
        </w:rPr>
        <w:t>Remove PD</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7.5.4.6-1</w:t>
      </w:r>
      <w:r w:rsidRPr="00441CD0">
        <w:rPr>
          <w:lang w:eastAsia="ja-JP"/>
        </w:rPr>
        <w:t>.</w:t>
      </w:r>
    </w:p>
    <w:p w14:paraId="1E3162C2" w14:textId="77777777" w:rsidR="00616868" w:rsidRPr="00441CD0" w:rsidRDefault="00616868" w:rsidP="00616868">
      <w:pPr>
        <w:pStyle w:val="TH"/>
        <w:rPr>
          <w:lang w:val="en-US"/>
        </w:rPr>
      </w:pPr>
      <w:r w:rsidRPr="00441CD0">
        <w:t>Table 7.5.4.6-</w:t>
      </w:r>
      <w:r w:rsidRPr="00441CD0">
        <w:rPr>
          <w:lang w:val="en-US"/>
        </w:rPr>
        <w:t>1</w:t>
      </w:r>
      <w:r w:rsidRPr="00441CD0">
        <w:t>: Remove PDR IE 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A0039F" w:rsidRPr="00441CD0" w14:paraId="3E3A088C" w14:textId="77777777" w:rsidTr="00A0039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7A67681" w14:textId="77777777" w:rsidR="00A0039F" w:rsidRPr="00441CD0" w:rsidRDefault="00A0039F" w:rsidP="00C06EB5">
            <w:pPr>
              <w:pStyle w:val="TAL"/>
              <w:rPr>
                <w:lang w:val="x-none"/>
              </w:rPr>
            </w:pPr>
            <w:bookmarkStart w:id="420" w:name="MCCQCTEMPBM_00000097"/>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781D1E62" w14:textId="77777777" w:rsidR="00A0039F" w:rsidRPr="00441CD0" w:rsidRDefault="00A0039F" w:rsidP="00C06EB5">
            <w:pPr>
              <w:pStyle w:val="TAH"/>
            </w:pPr>
          </w:p>
        </w:tc>
        <w:tc>
          <w:tcPr>
            <w:tcW w:w="370" w:type="dxa"/>
            <w:tcBorders>
              <w:top w:val="single" w:sz="4" w:space="0" w:color="auto"/>
              <w:left w:val="nil"/>
              <w:bottom w:val="single" w:sz="4" w:space="0" w:color="auto"/>
              <w:right w:val="nil"/>
            </w:tcBorders>
            <w:shd w:val="clear" w:color="auto" w:fill="D9D9D9"/>
          </w:tcPr>
          <w:p w14:paraId="46D2F8AD" w14:textId="77777777" w:rsidR="00A0039F" w:rsidRPr="00441CD0" w:rsidRDefault="00A0039F" w:rsidP="00C06EB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023888B" w14:textId="6AC29B76" w:rsidR="00A0039F" w:rsidRPr="00441CD0" w:rsidRDefault="00A0039F" w:rsidP="00C06EB5">
            <w:pPr>
              <w:pStyle w:val="TAC"/>
            </w:pPr>
            <w:r w:rsidRPr="00441CD0">
              <w:t xml:space="preserve">Remove PDR IE Type = </w:t>
            </w:r>
            <w:r w:rsidRPr="00441CD0">
              <w:rPr>
                <w:lang w:val="en-US"/>
              </w:rPr>
              <w:t>15</w:t>
            </w:r>
            <w:r w:rsidRPr="00441CD0">
              <w:t xml:space="preserve"> (decimal)</w:t>
            </w:r>
          </w:p>
        </w:tc>
      </w:tr>
      <w:tr w:rsidR="00A0039F" w:rsidRPr="00441CD0" w14:paraId="0EE25904" w14:textId="77777777" w:rsidTr="00A0039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366CAB6" w14:textId="77777777" w:rsidR="00A0039F" w:rsidRPr="00441CD0" w:rsidRDefault="00A0039F" w:rsidP="00C06EB5">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297B7884" w14:textId="77777777" w:rsidR="00A0039F" w:rsidRPr="00441CD0" w:rsidRDefault="00A0039F" w:rsidP="00C06EB5">
            <w:pPr>
              <w:pStyle w:val="TAH"/>
            </w:pPr>
          </w:p>
        </w:tc>
        <w:tc>
          <w:tcPr>
            <w:tcW w:w="370" w:type="dxa"/>
            <w:tcBorders>
              <w:top w:val="single" w:sz="4" w:space="0" w:color="auto"/>
              <w:left w:val="nil"/>
              <w:bottom w:val="single" w:sz="4" w:space="0" w:color="auto"/>
              <w:right w:val="nil"/>
            </w:tcBorders>
            <w:shd w:val="clear" w:color="auto" w:fill="D9D9D9"/>
          </w:tcPr>
          <w:p w14:paraId="74D266D3" w14:textId="77777777" w:rsidR="00A0039F" w:rsidRPr="00441CD0" w:rsidRDefault="00A0039F" w:rsidP="00C06EB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0CB35FA" w14:textId="6229B35A" w:rsidR="00A0039F" w:rsidRPr="00441CD0" w:rsidRDefault="00A0039F" w:rsidP="00C06EB5">
            <w:pPr>
              <w:pStyle w:val="TAC"/>
            </w:pPr>
            <w:r w:rsidRPr="00441CD0">
              <w:t>Length = n</w:t>
            </w:r>
          </w:p>
        </w:tc>
      </w:tr>
      <w:tr w:rsidR="008D7C5D" w:rsidRPr="00441CD0" w14:paraId="0F44B00F" w14:textId="77777777" w:rsidTr="00030B9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C7DB3D7" w14:textId="77777777" w:rsidR="008D7C5D" w:rsidRPr="00441CD0" w:rsidRDefault="008D7C5D" w:rsidP="00C06EB5">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D6905BA" w14:textId="77777777" w:rsidR="008D7C5D" w:rsidRPr="00441CD0" w:rsidRDefault="008D7C5D" w:rsidP="00C06EB5">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10D7EC2" w14:textId="77777777" w:rsidR="008D7C5D" w:rsidRPr="00441CD0" w:rsidRDefault="008D7C5D" w:rsidP="00C06EB5">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DC4B3ED" w14:textId="1443B02A" w:rsidR="008D7C5D" w:rsidRPr="00441CD0" w:rsidRDefault="008D7C5D" w:rsidP="00C06EB5">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E376C5A" w14:textId="77777777" w:rsidR="008D7C5D" w:rsidRPr="00441CD0" w:rsidRDefault="008D7C5D" w:rsidP="00C06EB5">
            <w:pPr>
              <w:pStyle w:val="TAH"/>
            </w:pPr>
            <w:r w:rsidRPr="00441CD0">
              <w:t>IE Type</w:t>
            </w:r>
          </w:p>
        </w:tc>
      </w:tr>
      <w:tr w:rsidR="00A0039F" w:rsidRPr="00441CD0" w14:paraId="4427C467" w14:textId="77777777" w:rsidTr="00A0039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922F07C" w14:textId="77777777" w:rsidR="00A0039F" w:rsidRPr="00441CD0" w:rsidRDefault="00A0039F" w:rsidP="00A0039F">
            <w:pPr>
              <w:spacing w:after="0"/>
              <w:rPr>
                <w:rFonts w:ascii="Arial" w:hAnsi="Arial"/>
                <w:b/>
                <w:sz w:val="18"/>
                <w:lang w:val="x-none"/>
              </w:rPr>
            </w:pPr>
            <w:bookmarkStart w:id="421" w:name="_PERM_MCCTEMPBM_CRPT0502075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C70B85D" w14:textId="77777777" w:rsidR="00A0039F" w:rsidRPr="00441CD0" w:rsidRDefault="00A0039F" w:rsidP="00A0039F">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B5D902A" w14:textId="77777777" w:rsidR="00A0039F" w:rsidRPr="00441CD0" w:rsidRDefault="00A0039F" w:rsidP="00A0039F">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F7086EE" w14:textId="77777777" w:rsidR="00A0039F" w:rsidRPr="00441CD0" w:rsidRDefault="00A0039F" w:rsidP="00A0039F">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AF5330D" w14:textId="77777777" w:rsidR="00A0039F" w:rsidRPr="00441CD0" w:rsidRDefault="00A0039F" w:rsidP="00A0039F">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BB4445B" w14:textId="77777777" w:rsidR="00A0039F" w:rsidRPr="00441CD0" w:rsidRDefault="00A0039F" w:rsidP="00A0039F">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40FDEC5" w14:textId="5AA7D48F" w:rsidR="00A0039F" w:rsidRPr="00441CD0" w:rsidRDefault="00A0039F" w:rsidP="00A0039F">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DAF073C" w14:textId="4CB9724C" w:rsidR="00A0039F" w:rsidRPr="00441CD0" w:rsidRDefault="00A0039F" w:rsidP="00A0039F">
            <w:pPr>
              <w:pStyle w:val="TAH"/>
            </w:pPr>
            <w:ins w:id="422" w:author="Bruno Landais" w:date="2022-05-03T14:14: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EB58121" w14:textId="77777777" w:rsidR="00A0039F" w:rsidRPr="00441CD0" w:rsidRDefault="00A0039F" w:rsidP="00A0039F">
            <w:pPr>
              <w:spacing w:after="0"/>
              <w:rPr>
                <w:rFonts w:ascii="Arial" w:hAnsi="Arial"/>
                <w:b/>
                <w:sz w:val="18"/>
                <w:lang w:val="x-none"/>
              </w:rPr>
            </w:pPr>
            <w:bookmarkStart w:id="423" w:name="_PERM_MCCTEMPBM_CRPT05020752___7"/>
            <w:bookmarkEnd w:id="423"/>
          </w:p>
        </w:tc>
      </w:tr>
      <w:bookmarkEnd w:id="421"/>
      <w:tr w:rsidR="00A0039F" w:rsidRPr="00441CD0" w14:paraId="3DB4849A" w14:textId="77777777" w:rsidTr="00A0039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4A66F2C" w14:textId="77777777" w:rsidR="00A0039F" w:rsidRPr="00441CD0" w:rsidRDefault="00A0039F" w:rsidP="00A0039F">
            <w:pPr>
              <w:pStyle w:val="TAL"/>
            </w:pPr>
            <w:r w:rsidRPr="00441CD0">
              <w:rPr>
                <w:szCs w:val="18"/>
                <w:lang w:val="de-DE"/>
              </w:rPr>
              <w:t>PDR ID</w:t>
            </w:r>
          </w:p>
        </w:tc>
        <w:tc>
          <w:tcPr>
            <w:tcW w:w="336" w:type="dxa"/>
            <w:tcBorders>
              <w:top w:val="single" w:sz="4" w:space="0" w:color="auto"/>
              <w:left w:val="single" w:sz="4" w:space="0" w:color="auto"/>
              <w:bottom w:val="single" w:sz="4" w:space="0" w:color="auto"/>
              <w:right w:val="single" w:sz="4" w:space="0" w:color="auto"/>
            </w:tcBorders>
            <w:hideMark/>
          </w:tcPr>
          <w:p w14:paraId="4003B6F6" w14:textId="77777777" w:rsidR="00A0039F" w:rsidRPr="00441CD0" w:rsidRDefault="00A0039F" w:rsidP="00A0039F">
            <w:pPr>
              <w:pStyle w:val="TAC"/>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tcPr>
          <w:p w14:paraId="698EDC3F" w14:textId="77777777" w:rsidR="00A0039F" w:rsidRPr="00441CD0" w:rsidRDefault="00A0039F" w:rsidP="00A0039F">
            <w:pPr>
              <w:pStyle w:val="TAL"/>
              <w:rPr>
                <w:szCs w:val="18"/>
                <w:lang w:val="en-US"/>
              </w:rPr>
            </w:pPr>
            <w:r w:rsidRPr="00441CD0">
              <w:rPr>
                <w:szCs w:val="18"/>
                <w:lang w:val="en-US"/>
              </w:rPr>
              <w:t>This IE shall identify the PDR to be deleted.</w:t>
            </w:r>
          </w:p>
          <w:p w14:paraId="28A457C5" w14:textId="77777777" w:rsidR="00A0039F" w:rsidRPr="00441CD0" w:rsidRDefault="00A0039F" w:rsidP="00A0039F">
            <w:pPr>
              <w:pStyle w:val="TAL"/>
              <w:rPr>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3C7F636" w14:textId="77777777" w:rsidR="00A0039F" w:rsidRPr="00441CD0" w:rsidRDefault="00A0039F" w:rsidP="00A0039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93D40B1" w14:textId="77777777" w:rsidR="00A0039F" w:rsidRPr="00441CD0" w:rsidRDefault="00A0039F" w:rsidP="00A0039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DE7C6A7" w14:textId="77777777" w:rsidR="00A0039F" w:rsidRPr="00441CD0" w:rsidRDefault="00A0039F" w:rsidP="00A0039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DB01B7F" w14:textId="73926230" w:rsidR="00A0039F" w:rsidRPr="00441CD0" w:rsidRDefault="00A0039F" w:rsidP="00A0039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FBCD446" w14:textId="46DB3E8E" w:rsidR="00A0039F" w:rsidRPr="00441CD0" w:rsidRDefault="00A0039F" w:rsidP="00A0039F">
            <w:pPr>
              <w:pStyle w:val="TAC"/>
              <w:rPr>
                <w:lang w:val="de-DE"/>
              </w:rPr>
            </w:pPr>
            <w:ins w:id="424" w:author="Bruno Landais" w:date="2022-05-03T14:14: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3A2878F1" w14:textId="77777777" w:rsidR="00A0039F" w:rsidRPr="00441CD0" w:rsidRDefault="00A0039F" w:rsidP="00A0039F">
            <w:pPr>
              <w:pStyle w:val="TAC"/>
              <w:rPr>
                <w:lang w:val="x-none"/>
              </w:rPr>
            </w:pPr>
            <w:r w:rsidRPr="00441CD0">
              <w:t>PDR ID</w:t>
            </w:r>
          </w:p>
        </w:tc>
      </w:tr>
      <w:bookmarkEnd w:id="420"/>
    </w:tbl>
    <w:p w14:paraId="514FD39F" w14:textId="7FF22B1F" w:rsidR="00616868" w:rsidRDefault="00616868" w:rsidP="00616868">
      <w:pPr>
        <w:rPr>
          <w:lang w:val="de-DE"/>
        </w:rPr>
      </w:pPr>
    </w:p>
    <w:p w14:paraId="75E6EEE9" w14:textId="77777777" w:rsidR="007A2978" w:rsidRPr="006B5418" w:rsidRDefault="007A2978" w:rsidP="007A29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98414A" w14:textId="77777777" w:rsidR="007B12EA" w:rsidRPr="00441CD0" w:rsidRDefault="007B12EA" w:rsidP="007B12EA">
      <w:pPr>
        <w:pStyle w:val="Heading4"/>
        <w:rPr>
          <w:lang w:val="x-none" w:eastAsia="zh-CN"/>
        </w:rPr>
      </w:pPr>
      <w:bookmarkStart w:id="425" w:name="_Toc19717305"/>
      <w:bookmarkStart w:id="426" w:name="_Toc27490799"/>
      <w:bookmarkStart w:id="427" w:name="_Toc27557092"/>
      <w:bookmarkStart w:id="428" w:name="_Toc27724009"/>
      <w:bookmarkStart w:id="429" w:name="_Toc36031081"/>
      <w:bookmarkStart w:id="430" w:name="_Toc36043001"/>
      <w:bookmarkStart w:id="431" w:name="_Toc36814326"/>
      <w:bookmarkStart w:id="432" w:name="_Toc44689182"/>
      <w:bookmarkStart w:id="433" w:name="_Toc44923936"/>
      <w:bookmarkStart w:id="434" w:name="_Toc51860906"/>
      <w:bookmarkStart w:id="435" w:name="_Toc57930677"/>
      <w:bookmarkStart w:id="436" w:name="_Toc57931307"/>
      <w:bookmarkStart w:id="437" w:name="_Toc98235862"/>
      <w:r w:rsidRPr="00441CD0">
        <w:t>7.5.4.7</w:t>
      </w:r>
      <w:r w:rsidRPr="00441CD0">
        <w:tab/>
        <w:t>Remove FAR IE within PFCP Session Modification Request</w:t>
      </w:r>
      <w:bookmarkEnd w:id="425"/>
      <w:bookmarkEnd w:id="426"/>
      <w:bookmarkEnd w:id="427"/>
      <w:bookmarkEnd w:id="428"/>
      <w:bookmarkEnd w:id="429"/>
      <w:bookmarkEnd w:id="430"/>
      <w:bookmarkEnd w:id="431"/>
      <w:bookmarkEnd w:id="432"/>
      <w:bookmarkEnd w:id="433"/>
      <w:bookmarkEnd w:id="434"/>
      <w:bookmarkEnd w:id="435"/>
      <w:bookmarkEnd w:id="436"/>
      <w:bookmarkEnd w:id="437"/>
    </w:p>
    <w:p w14:paraId="740D79B7" w14:textId="77777777" w:rsidR="007B12EA" w:rsidRPr="00441CD0" w:rsidRDefault="007B12EA" w:rsidP="007B12EA">
      <w:r w:rsidRPr="00441CD0">
        <w:t xml:space="preserve">The </w:t>
      </w:r>
      <w:r w:rsidRPr="00441CD0">
        <w:rPr>
          <w:lang w:val="en-US"/>
        </w:rPr>
        <w:t>Remove FA</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7.5.4.7-1</w:t>
      </w:r>
      <w:r w:rsidRPr="00441CD0">
        <w:rPr>
          <w:lang w:eastAsia="ja-JP"/>
        </w:rPr>
        <w:t>.</w:t>
      </w:r>
    </w:p>
    <w:p w14:paraId="44034669" w14:textId="77777777" w:rsidR="007B12EA" w:rsidRPr="00441CD0" w:rsidRDefault="007B12EA" w:rsidP="007B12EA">
      <w:pPr>
        <w:pStyle w:val="TH"/>
        <w:rPr>
          <w:lang w:val="en-US"/>
        </w:rPr>
      </w:pPr>
      <w:r w:rsidRPr="00441CD0">
        <w:t>Table 7.5.4.7-</w:t>
      </w:r>
      <w:r w:rsidRPr="00441CD0">
        <w:rPr>
          <w:lang w:val="en-US"/>
        </w:rPr>
        <w:t>1</w:t>
      </w:r>
      <w:r w:rsidRPr="00441CD0">
        <w:t>: Remove FAR IE 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A0039F" w:rsidRPr="00441CD0" w14:paraId="0F5E8D76" w14:textId="77777777" w:rsidTr="00A0039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CB0F765" w14:textId="77777777" w:rsidR="00A0039F" w:rsidRPr="00441CD0" w:rsidRDefault="00A0039F" w:rsidP="00C06EB5">
            <w:pPr>
              <w:pStyle w:val="TAL"/>
              <w:rPr>
                <w:lang w:val="x-none"/>
              </w:rPr>
            </w:pPr>
            <w:bookmarkStart w:id="438" w:name="MCCQCTEMPBM_00000098"/>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C0FC1F2" w14:textId="77777777" w:rsidR="00A0039F" w:rsidRPr="00441CD0" w:rsidRDefault="00A0039F" w:rsidP="00C06EB5">
            <w:pPr>
              <w:pStyle w:val="TAH"/>
            </w:pPr>
          </w:p>
        </w:tc>
        <w:tc>
          <w:tcPr>
            <w:tcW w:w="370" w:type="dxa"/>
            <w:tcBorders>
              <w:top w:val="single" w:sz="4" w:space="0" w:color="auto"/>
              <w:left w:val="nil"/>
              <w:bottom w:val="single" w:sz="4" w:space="0" w:color="auto"/>
              <w:right w:val="nil"/>
            </w:tcBorders>
            <w:shd w:val="clear" w:color="auto" w:fill="D9D9D9"/>
          </w:tcPr>
          <w:p w14:paraId="2E8DB9E4" w14:textId="77777777" w:rsidR="00A0039F" w:rsidRPr="00441CD0" w:rsidRDefault="00A0039F" w:rsidP="00C06EB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3903C1A" w14:textId="532787B3" w:rsidR="00A0039F" w:rsidRPr="00441CD0" w:rsidRDefault="00A0039F" w:rsidP="00C06EB5">
            <w:pPr>
              <w:pStyle w:val="TAC"/>
            </w:pPr>
            <w:r w:rsidRPr="00441CD0">
              <w:t xml:space="preserve">Remove FAR IE Type = </w:t>
            </w:r>
            <w:r w:rsidRPr="00441CD0">
              <w:rPr>
                <w:lang w:val="en-US"/>
              </w:rPr>
              <w:t>16</w:t>
            </w:r>
            <w:r w:rsidRPr="00441CD0">
              <w:t xml:space="preserve"> (decimal)</w:t>
            </w:r>
          </w:p>
        </w:tc>
      </w:tr>
      <w:tr w:rsidR="00A0039F" w:rsidRPr="00441CD0" w14:paraId="5C66C9FF" w14:textId="77777777" w:rsidTr="00A0039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9659D71" w14:textId="77777777" w:rsidR="00A0039F" w:rsidRPr="00441CD0" w:rsidRDefault="00A0039F" w:rsidP="00C06EB5">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0A55CD06" w14:textId="77777777" w:rsidR="00A0039F" w:rsidRPr="00441CD0" w:rsidRDefault="00A0039F" w:rsidP="00C06EB5">
            <w:pPr>
              <w:pStyle w:val="TAH"/>
            </w:pPr>
          </w:p>
        </w:tc>
        <w:tc>
          <w:tcPr>
            <w:tcW w:w="370" w:type="dxa"/>
            <w:tcBorders>
              <w:top w:val="single" w:sz="4" w:space="0" w:color="auto"/>
              <w:left w:val="nil"/>
              <w:bottom w:val="single" w:sz="4" w:space="0" w:color="auto"/>
              <w:right w:val="nil"/>
            </w:tcBorders>
            <w:shd w:val="clear" w:color="auto" w:fill="D9D9D9"/>
          </w:tcPr>
          <w:p w14:paraId="14B873E8" w14:textId="77777777" w:rsidR="00A0039F" w:rsidRPr="00441CD0" w:rsidRDefault="00A0039F" w:rsidP="00C06EB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8A711E9" w14:textId="439DB869" w:rsidR="00A0039F" w:rsidRPr="00441CD0" w:rsidRDefault="00A0039F" w:rsidP="00C06EB5">
            <w:pPr>
              <w:pStyle w:val="TAC"/>
            </w:pPr>
            <w:r w:rsidRPr="00441CD0">
              <w:t>Length = n</w:t>
            </w:r>
          </w:p>
        </w:tc>
      </w:tr>
      <w:tr w:rsidR="008D7C5D" w:rsidRPr="00441CD0" w14:paraId="30A8D641" w14:textId="77777777" w:rsidTr="00E03F9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E6017DF" w14:textId="77777777" w:rsidR="008D7C5D" w:rsidRPr="00441CD0" w:rsidRDefault="008D7C5D" w:rsidP="00C06EB5">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780B6DA" w14:textId="77777777" w:rsidR="008D7C5D" w:rsidRPr="00441CD0" w:rsidRDefault="008D7C5D" w:rsidP="00C06EB5">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FF3B851" w14:textId="77777777" w:rsidR="008D7C5D" w:rsidRPr="00441CD0" w:rsidRDefault="008D7C5D" w:rsidP="00C06EB5">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3F2BD49" w14:textId="4EF5018B" w:rsidR="008D7C5D" w:rsidRPr="00441CD0" w:rsidRDefault="008D7C5D" w:rsidP="00C06EB5">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2548CC2" w14:textId="77777777" w:rsidR="008D7C5D" w:rsidRPr="00441CD0" w:rsidRDefault="008D7C5D" w:rsidP="00C06EB5">
            <w:pPr>
              <w:pStyle w:val="TAH"/>
            </w:pPr>
            <w:r w:rsidRPr="00441CD0">
              <w:t>IE Type</w:t>
            </w:r>
          </w:p>
        </w:tc>
      </w:tr>
      <w:tr w:rsidR="00A0039F" w:rsidRPr="00441CD0" w14:paraId="2EC2B274" w14:textId="77777777" w:rsidTr="00A0039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830451E" w14:textId="77777777" w:rsidR="00A0039F" w:rsidRPr="00441CD0" w:rsidRDefault="00A0039F" w:rsidP="00A0039F">
            <w:pPr>
              <w:spacing w:after="0"/>
              <w:rPr>
                <w:rFonts w:ascii="Arial" w:hAnsi="Arial"/>
                <w:b/>
                <w:sz w:val="18"/>
                <w:lang w:val="x-none"/>
              </w:rPr>
            </w:pPr>
            <w:bookmarkStart w:id="439" w:name="_PERM_MCCTEMPBM_CRPT0502075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ED87101" w14:textId="77777777" w:rsidR="00A0039F" w:rsidRPr="00441CD0" w:rsidRDefault="00A0039F" w:rsidP="00A0039F">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0741CC9" w14:textId="77777777" w:rsidR="00A0039F" w:rsidRPr="00441CD0" w:rsidRDefault="00A0039F" w:rsidP="00A0039F">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1813AA9" w14:textId="77777777" w:rsidR="00A0039F" w:rsidRPr="00441CD0" w:rsidRDefault="00A0039F" w:rsidP="00A0039F">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5B457F6" w14:textId="77777777" w:rsidR="00A0039F" w:rsidRPr="00441CD0" w:rsidRDefault="00A0039F" w:rsidP="00A0039F">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29F47CA" w14:textId="77777777" w:rsidR="00A0039F" w:rsidRPr="00441CD0" w:rsidRDefault="00A0039F" w:rsidP="00A0039F">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AFDC038" w14:textId="3AACD250" w:rsidR="00A0039F" w:rsidRPr="00441CD0" w:rsidRDefault="00A0039F" w:rsidP="00A0039F">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391FEE8" w14:textId="31D55363" w:rsidR="00A0039F" w:rsidRPr="00441CD0" w:rsidRDefault="00A0039F" w:rsidP="00A0039F">
            <w:pPr>
              <w:pStyle w:val="TAH"/>
            </w:pPr>
            <w:ins w:id="440" w:author="Bruno Landais" w:date="2022-05-03T14:14: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2ECBAAF" w14:textId="77777777" w:rsidR="00A0039F" w:rsidRPr="00441CD0" w:rsidRDefault="00A0039F" w:rsidP="00A0039F">
            <w:pPr>
              <w:spacing w:after="0"/>
              <w:rPr>
                <w:rFonts w:ascii="Arial" w:hAnsi="Arial"/>
                <w:b/>
                <w:sz w:val="18"/>
                <w:lang w:val="x-none"/>
              </w:rPr>
            </w:pPr>
            <w:bookmarkStart w:id="441" w:name="_PERM_MCCTEMPBM_CRPT05020755___7"/>
            <w:bookmarkEnd w:id="441"/>
          </w:p>
        </w:tc>
      </w:tr>
      <w:bookmarkEnd w:id="439"/>
      <w:tr w:rsidR="00A0039F" w:rsidRPr="00441CD0" w14:paraId="38341497" w14:textId="77777777" w:rsidTr="00A0039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E44CEAC" w14:textId="77777777" w:rsidR="00A0039F" w:rsidRPr="00441CD0" w:rsidRDefault="00A0039F" w:rsidP="00A0039F">
            <w:pPr>
              <w:pStyle w:val="TAL"/>
            </w:pPr>
            <w:r w:rsidRPr="00441CD0">
              <w:rPr>
                <w:szCs w:val="18"/>
                <w:lang w:val="de-DE"/>
              </w:rPr>
              <w:t>FAR ID</w:t>
            </w:r>
          </w:p>
        </w:tc>
        <w:tc>
          <w:tcPr>
            <w:tcW w:w="336" w:type="dxa"/>
            <w:tcBorders>
              <w:top w:val="single" w:sz="4" w:space="0" w:color="auto"/>
              <w:left w:val="single" w:sz="4" w:space="0" w:color="auto"/>
              <w:bottom w:val="single" w:sz="4" w:space="0" w:color="auto"/>
              <w:right w:val="single" w:sz="4" w:space="0" w:color="auto"/>
            </w:tcBorders>
            <w:hideMark/>
          </w:tcPr>
          <w:p w14:paraId="30B9A814" w14:textId="77777777" w:rsidR="00A0039F" w:rsidRPr="00441CD0" w:rsidRDefault="00A0039F" w:rsidP="00A0039F">
            <w:pPr>
              <w:pStyle w:val="TAC"/>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D71CA06" w14:textId="77777777" w:rsidR="00A0039F" w:rsidRPr="00441CD0" w:rsidRDefault="00A0039F" w:rsidP="00A0039F">
            <w:pPr>
              <w:pStyle w:val="TAL"/>
            </w:pPr>
            <w:r w:rsidRPr="00441CD0">
              <w:rPr>
                <w:szCs w:val="18"/>
                <w:lang w:val="en-US"/>
              </w:rPr>
              <w:t>This IE shall identify the FAR to be deleted.</w:t>
            </w:r>
          </w:p>
        </w:tc>
        <w:tc>
          <w:tcPr>
            <w:tcW w:w="370" w:type="dxa"/>
            <w:tcBorders>
              <w:top w:val="single" w:sz="4" w:space="0" w:color="auto"/>
              <w:left w:val="single" w:sz="4" w:space="0" w:color="auto"/>
              <w:bottom w:val="single" w:sz="4" w:space="0" w:color="auto"/>
              <w:right w:val="single" w:sz="4" w:space="0" w:color="auto"/>
            </w:tcBorders>
            <w:hideMark/>
          </w:tcPr>
          <w:p w14:paraId="7160424F" w14:textId="77777777" w:rsidR="00A0039F" w:rsidRPr="00441CD0" w:rsidRDefault="00A0039F" w:rsidP="00A0039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4DCD3C0" w14:textId="77777777" w:rsidR="00A0039F" w:rsidRPr="00441CD0" w:rsidRDefault="00A0039F" w:rsidP="00A0039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6B43ABF" w14:textId="77777777" w:rsidR="00A0039F" w:rsidRPr="00441CD0" w:rsidRDefault="00A0039F" w:rsidP="00A0039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501CCBBC" w14:textId="130D2626" w:rsidR="00A0039F" w:rsidRPr="00441CD0" w:rsidRDefault="00A0039F" w:rsidP="00A0039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B3EB4F5" w14:textId="7B9822A8" w:rsidR="00A0039F" w:rsidRPr="00441CD0" w:rsidRDefault="00A0039F" w:rsidP="00A0039F">
            <w:pPr>
              <w:pStyle w:val="TAC"/>
              <w:rPr>
                <w:lang w:val="sv-SE"/>
              </w:rPr>
            </w:pPr>
            <w:ins w:id="442" w:author="Bruno Landais" w:date="2022-05-03T14:14:00Z">
              <w:r w:rsidRPr="00441CD0">
                <w:rPr>
                  <w:lang w:val="sv-S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2FB119B5" w14:textId="77777777" w:rsidR="00A0039F" w:rsidRPr="00441CD0" w:rsidRDefault="00A0039F" w:rsidP="00A0039F">
            <w:pPr>
              <w:pStyle w:val="TAC"/>
              <w:rPr>
                <w:lang w:val="x-none"/>
              </w:rPr>
            </w:pPr>
            <w:r w:rsidRPr="00441CD0">
              <w:t>FAR ID</w:t>
            </w:r>
          </w:p>
        </w:tc>
      </w:tr>
      <w:bookmarkEnd w:id="438"/>
    </w:tbl>
    <w:p w14:paraId="4106A48B" w14:textId="77777777" w:rsidR="007B12EA" w:rsidRPr="00441CD0" w:rsidRDefault="007B12EA" w:rsidP="007B12EA">
      <w:pPr>
        <w:rPr>
          <w:lang w:val="de-DE"/>
        </w:rPr>
      </w:pPr>
    </w:p>
    <w:p w14:paraId="653E95F9" w14:textId="739DCE67" w:rsidR="007B12EA" w:rsidRDefault="007B12EA" w:rsidP="007B12EA">
      <w:pPr>
        <w:rPr>
          <w:lang w:val="de-DE"/>
        </w:rPr>
      </w:pPr>
    </w:p>
    <w:p w14:paraId="0586C9B6" w14:textId="77777777" w:rsidR="007A2978" w:rsidRPr="006B5418" w:rsidRDefault="007A2978" w:rsidP="007A29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0C59FC" w14:textId="77777777" w:rsidR="007B12EA" w:rsidRPr="00441CD0" w:rsidRDefault="007B12EA" w:rsidP="007B12EA">
      <w:pPr>
        <w:pStyle w:val="Heading4"/>
        <w:rPr>
          <w:lang w:val="x-none" w:eastAsia="zh-CN"/>
        </w:rPr>
      </w:pPr>
      <w:bookmarkStart w:id="443" w:name="_Toc19717307"/>
      <w:bookmarkStart w:id="444" w:name="_Toc27490801"/>
      <w:bookmarkStart w:id="445" w:name="_Toc27557094"/>
      <w:bookmarkStart w:id="446" w:name="_Toc27724011"/>
      <w:bookmarkStart w:id="447" w:name="_Toc36031083"/>
      <w:bookmarkStart w:id="448" w:name="_Toc36043003"/>
      <w:bookmarkStart w:id="449" w:name="_Toc36814328"/>
      <w:bookmarkStart w:id="450" w:name="_Toc44689184"/>
      <w:bookmarkStart w:id="451" w:name="_Toc44923938"/>
      <w:bookmarkStart w:id="452" w:name="_Toc51860908"/>
      <w:bookmarkStart w:id="453" w:name="_Toc57930679"/>
      <w:bookmarkStart w:id="454" w:name="_Toc57931309"/>
      <w:bookmarkStart w:id="455" w:name="_Toc98235864"/>
      <w:r w:rsidRPr="00441CD0">
        <w:t>7.5.4.9</w:t>
      </w:r>
      <w:r w:rsidRPr="00441CD0">
        <w:tab/>
        <w:t>Remove QER IE PFCP Session Modification Request</w:t>
      </w:r>
      <w:bookmarkEnd w:id="443"/>
      <w:bookmarkEnd w:id="444"/>
      <w:bookmarkEnd w:id="445"/>
      <w:bookmarkEnd w:id="446"/>
      <w:bookmarkEnd w:id="447"/>
      <w:bookmarkEnd w:id="448"/>
      <w:bookmarkEnd w:id="449"/>
      <w:bookmarkEnd w:id="450"/>
      <w:bookmarkEnd w:id="451"/>
      <w:bookmarkEnd w:id="452"/>
      <w:bookmarkEnd w:id="453"/>
      <w:bookmarkEnd w:id="454"/>
      <w:bookmarkEnd w:id="455"/>
    </w:p>
    <w:p w14:paraId="4DE4DAEF" w14:textId="77777777" w:rsidR="007B12EA" w:rsidRPr="00441CD0" w:rsidRDefault="007B12EA" w:rsidP="007B12EA">
      <w:r w:rsidRPr="00441CD0">
        <w:t xml:space="preserve">The </w:t>
      </w:r>
      <w:r w:rsidRPr="00441CD0">
        <w:rPr>
          <w:lang w:val="en-US"/>
        </w:rPr>
        <w:t>Remove QE</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7.5.4.9-1</w:t>
      </w:r>
      <w:r w:rsidRPr="00441CD0">
        <w:rPr>
          <w:lang w:eastAsia="ja-JP"/>
        </w:rPr>
        <w:t>.</w:t>
      </w:r>
    </w:p>
    <w:p w14:paraId="5FAFDA1D" w14:textId="77777777" w:rsidR="007B12EA" w:rsidRPr="00441CD0" w:rsidRDefault="007B12EA" w:rsidP="007B12EA">
      <w:pPr>
        <w:pStyle w:val="TH"/>
        <w:rPr>
          <w:lang w:val="en-US"/>
        </w:rPr>
      </w:pPr>
      <w:r w:rsidRPr="00441CD0">
        <w:t>Table 7.5.4.9-</w:t>
      </w:r>
      <w:r w:rsidRPr="00441CD0">
        <w:rPr>
          <w:lang w:val="en-US"/>
        </w:rPr>
        <w:t>1</w:t>
      </w:r>
      <w:r w:rsidRPr="00441CD0">
        <w:t>: Remove QER IE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A0039F" w:rsidRPr="00441CD0" w14:paraId="799620CF" w14:textId="77777777" w:rsidTr="00A0039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84F7BD3" w14:textId="77777777" w:rsidR="00A0039F" w:rsidRPr="00441CD0" w:rsidRDefault="00A0039F" w:rsidP="00C06EB5">
            <w:pPr>
              <w:pStyle w:val="TAL"/>
              <w:rPr>
                <w:lang w:val="x-none"/>
              </w:rPr>
            </w:pPr>
            <w:bookmarkStart w:id="456" w:name="MCCQCTEMPBM_00000100"/>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1C4E4012" w14:textId="77777777" w:rsidR="00A0039F" w:rsidRPr="00441CD0" w:rsidRDefault="00A0039F" w:rsidP="00C06EB5">
            <w:pPr>
              <w:pStyle w:val="TAH"/>
            </w:pPr>
          </w:p>
        </w:tc>
        <w:tc>
          <w:tcPr>
            <w:tcW w:w="370" w:type="dxa"/>
            <w:tcBorders>
              <w:top w:val="single" w:sz="4" w:space="0" w:color="auto"/>
              <w:left w:val="nil"/>
              <w:bottom w:val="single" w:sz="4" w:space="0" w:color="auto"/>
              <w:right w:val="nil"/>
            </w:tcBorders>
            <w:shd w:val="clear" w:color="auto" w:fill="D9D9D9"/>
          </w:tcPr>
          <w:p w14:paraId="51A86F97" w14:textId="77777777" w:rsidR="00A0039F" w:rsidRPr="00441CD0" w:rsidRDefault="00A0039F" w:rsidP="00C06EB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0FCB41B" w14:textId="4514FFDC" w:rsidR="00A0039F" w:rsidRPr="00441CD0" w:rsidRDefault="00A0039F" w:rsidP="00C06EB5">
            <w:pPr>
              <w:pStyle w:val="TAC"/>
            </w:pPr>
            <w:r w:rsidRPr="00441CD0">
              <w:t xml:space="preserve">Remove QER IE Type = </w:t>
            </w:r>
            <w:r w:rsidRPr="00441CD0">
              <w:rPr>
                <w:lang w:val="en-US"/>
              </w:rPr>
              <w:t>18</w:t>
            </w:r>
            <w:r w:rsidRPr="00441CD0">
              <w:t xml:space="preserve"> (decimal)</w:t>
            </w:r>
          </w:p>
        </w:tc>
      </w:tr>
      <w:tr w:rsidR="00A0039F" w:rsidRPr="00441CD0" w14:paraId="1B9FD62D" w14:textId="77777777" w:rsidTr="00A0039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F759D77" w14:textId="77777777" w:rsidR="00A0039F" w:rsidRPr="00441CD0" w:rsidRDefault="00A0039F" w:rsidP="00C06EB5">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2E268B6A" w14:textId="77777777" w:rsidR="00A0039F" w:rsidRPr="00441CD0" w:rsidRDefault="00A0039F" w:rsidP="00C06EB5">
            <w:pPr>
              <w:pStyle w:val="TAH"/>
            </w:pPr>
          </w:p>
        </w:tc>
        <w:tc>
          <w:tcPr>
            <w:tcW w:w="370" w:type="dxa"/>
            <w:tcBorders>
              <w:top w:val="single" w:sz="4" w:space="0" w:color="auto"/>
              <w:left w:val="nil"/>
              <w:bottom w:val="single" w:sz="4" w:space="0" w:color="auto"/>
              <w:right w:val="nil"/>
            </w:tcBorders>
            <w:shd w:val="clear" w:color="auto" w:fill="D9D9D9"/>
          </w:tcPr>
          <w:p w14:paraId="0A5C0A71" w14:textId="77777777" w:rsidR="00A0039F" w:rsidRPr="00441CD0" w:rsidRDefault="00A0039F" w:rsidP="00C06EB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7BF294B" w14:textId="06D73D6C" w:rsidR="00A0039F" w:rsidRPr="00441CD0" w:rsidRDefault="00A0039F" w:rsidP="00C06EB5">
            <w:pPr>
              <w:pStyle w:val="TAC"/>
            </w:pPr>
            <w:r w:rsidRPr="00441CD0">
              <w:t>Length = n</w:t>
            </w:r>
          </w:p>
        </w:tc>
      </w:tr>
      <w:tr w:rsidR="008D7C5D" w:rsidRPr="00441CD0" w14:paraId="13AEB83E" w14:textId="77777777" w:rsidTr="0032392B">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DE82B1A" w14:textId="77777777" w:rsidR="008D7C5D" w:rsidRPr="00441CD0" w:rsidRDefault="008D7C5D" w:rsidP="00C06EB5">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ECA6B79" w14:textId="77777777" w:rsidR="008D7C5D" w:rsidRPr="00441CD0" w:rsidRDefault="008D7C5D" w:rsidP="00C06EB5">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689D16F" w14:textId="77777777" w:rsidR="008D7C5D" w:rsidRPr="00441CD0" w:rsidRDefault="008D7C5D" w:rsidP="00C06EB5">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03445F3" w14:textId="6A1052B5" w:rsidR="008D7C5D" w:rsidRPr="00441CD0" w:rsidRDefault="008D7C5D" w:rsidP="00C06EB5">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06C3EB7" w14:textId="77777777" w:rsidR="008D7C5D" w:rsidRPr="00441CD0" w:rsidRDefault="008D7C5D" w:rsidP="00C06EB5">
            <w:pPr>
              <w:pStyle w:val="TAH"/>
            </w:pPr>
            <w:r w:rsidRPr="00441CD0">
              <w:t>IE Type</w:t>
            </w:r>
          </w:p>
        </w:tc>
      </w:tr>
      <w:tr w:rsidR="00A0039F" w:rsidRPr="00441CD0" w14:paraId="574D59B6" w14:textId="77777777" w:rsidTr="00A0039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0DEDA1F" w14:textId="77777777" w:rsidR="00A0039F" w:rsidRPr="00441CD0" w:rsidRDefault="00A0039F" w:rsidP="00A0039F">
            <w:pPr>
              <w:spacing w:after="0"/>
              <w:rPr>
                <w:rFonts w:ascii="Arial" w:hAnsi="Arial"/>
                <w:b/>
                <w:sz w:val="18"/>
                <w:lang w:val="x-none"/>
              </w:rPr>
            </w:pPr>
            <w:bookmarkStart w:id="457" w:name="_PERM_MCCTEMPBM_CRPT0502076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062A88E" w14:textId="77777777" w:rsidR="00A0039F" w:rsidRPr="00441CD0" w:rsidRDefault="00A0039F" w:rsidP="00A0039F">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3E952DD" w14:textId="77777777" w:rsidR="00A0039F" w:rsidRPr="00441CD0" w:rsidRDefault="00A0039F" w:rsidP="00A0039F">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91CA4C0" w14:textId="77777777" w:rsidR="00A0039F" w:rsidRPr="00441CD0" w:rsidRDefault="00A0039F" w:rsidP="00A0039F">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AE949FE" w14:textId="77777777" w:rsidR="00A0039F" w:rsidRPr="00441CD0" w:rsidRDefault="00A0039F" w:rsidP="00A0039F">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2C87302" w14:textId="77777777" w:rsidR="00A0039F" w:rsidRPr="00441CD0" w:rsidRDefault="00A0039F" w:rsidP="00A0039F">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9EA6F53" w14:textId="568E1F2C" w:rsidR="00A0039F" w:rsidRPr="00441CD0" w:rsidRDefault="00A0039F" w:rsidP="00A0039F">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EF0F67C" w14:textId="7558F5F7" w:rsidR="00A0039F" w:rsidRPr="00441CD0" w:rsidRDefault="00A0039F" w:rsidP="00A0039F">
            <w:pPr>
              <w:pStyle w:val="TAH"/>
            </w:pPr>
            <w:ins w:id="458" w:author="Bruno Landais" w:date="2022-05-03T14:15: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D2CB5F6" w14:textId="77777777" w:rsidR="00A0039F" w:rsidRPr="00441CD0" w:rsidRDefault="00A0039F" w:rsidP="00A0039F">
            <w:pPr>
              <w:spacing w:after="0"/>
              <w:rPr>
                <w:rFonts w:ascii="Arial" w:hAnsi="Arial"/>
                <w:b/>
                <w:sz w:val="18"/>
                <w:lang w:val="x-none"/>
              </w:rPr>
            </w:pPr>
            <w:bookmarkStart w:id="459" w:name="_PERM_MCCTEMPBM_CRPT05020761___7"/>
            <w:bookmarkEnd w:id="459"/>
          </w:p>
        </w:tc>
      </w:tr>
      <w:bookmarkEnd w:id="457"/>
      <w:tr w:rsidR="00A0039F" w:rsidRPr="00441CD0" w14:paraId="334CABF8" w14:textId="77777777" w:rsidTr="00A0039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D776F90" w14:textId="77777777" w:rsidR="00A0039F" w:rsidRPr="00441CD0" w:rsidRDefault="00A0039F" w:rsidP="00A0039F">
            <w:pPr>
              <w:pStyle w:val="TAL"/>
            </w:pPr>
            <w:r w:rsidRPr="00441CD0">
              <w:rPr>
                <w:szCs w:val="18"/>
                <w:lang w:val="de-DE"/>
              </w:rPr>
              <w:t>QER ID</w:t>
            </w:r>
          </w:p>
        </w:tc>
        <w:tc>
          <w:tcPr>
            <w:tcW w:w="336" w:type="dxa"/>
            <w:tcBorders>
              <w:top w:val="single" w:sz="4" w:space="0" w:color="auto"/>
              <w:left w:val="single" w:sz="4" w:space="0" w:color="auto"/>
              <w:bottom w:val="single" w:sz="4" w:space="0" w:color="auto"/>
              <w:right w:val="single" w:sz="4" w:space="0" w:color="auto"/>
            </w:tcBorders>
            <w:hideMark/>
          </w:tcPr>
          <w:p w14:paraId="79FFB5FC" w14:textId="77777777" w:rsidR="00A0039F" w:rsidRPr="00441CD0" w:rsidRDefault="00A0039F" w:rsidP="00A0039F">
            <w:pPr>
              <w:pStyle w:val="TAC"/>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1F57A1C" w14:textId="77777777" w:rsidR="00A0039F" w:rsidRPr="00441CD0" w:rsidRDefault="00A0039F" w:rsidP="00A0039F">
            <w:pPr>
              <w:pStyle w:val="TAL"/>
            </w:pPr>
            <w:r w:rsidRPr="00441CD0">
              <w:rPr>
                <w:szCs w:val="18"/>
                <w:lang w:val="en-US"/>
              </w:rPr>
              <w:t>This IE shall identify the QER to be deleted.</w:t>
            </w:r>
          </w:p>
        </w:tc>
        <w:tc>
          <w:tcPr>
            <w:tcW w:w="370" w:type="dxa"/>
            <w:tcBorders>
              <w:top w:val="single" w:sz="4" w:space="0" w:color="auto"/>
              <w:left w:val="single" w:sz="4" w:space="0" w:color="auto"/>
              <w:bottom w:val="single" w:sz="4" w:space="0" w:color="auto"/>
              <w:right w:val="single" w:sz="4" w:space="0" w:color="auto"/>
            </w:tcBorders>
            <w:hideMark/>
          </w:tcPr>
          <w:p w14:paraId="215A5DDD" w14:textId="77777777" w:rsidR="00A0039F" w:rsidRPr="00441CD0" w:rsidRDefault="00A0039F" w:rsidP="00A0039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2CFAB06" w14:textId="77777777" w:rsidR="00A0039F" w:rsidRPr="00441CD0" w:rsidRDefault="00A0039F" w:rsidP="00A0039F">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3E0C073" w14:textId="77777777" w:rsidR="00A0039F" w:rsidRPr="00441CD0" w:rsidRDefault="00A0039F" w:rsidP="00A0039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733E514" w14:textId="254ECF20" w:rsidR="00A0039F" w:rsidRPr="00441CD0" w:rsidRDefault="00A0039F" w:rsidP="00A0039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043C941" w14:textId="44402B1B" w:rsidR="00A0039F" w:rsidRPr="00441CD0" w:rsidRDefault="00A0039F" w:rsidP="00A0039F">
            <w:pPr>
              <w:pStyle w:val="TAC"/>
              <w:rPr>
                <w:lang w:val="de-DE"/>
              </w:rPr>
            </w:pPr>
            <w:ins w:id="460" w:author="Bruno Landais" w:date="2022-05-03T14:15: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338C9569" w14:textId="77777777" w:rsidR="00A0039F" w:rsidRPr="00441CD0" w:rsidRDefault="00A0039F" w:rsidP="00A0039F">
            <w:pPr>
              <w:pStyle w:val="TAC"/>
              <w:rPr>
                <w:lang w:val="x-none"/>
              </w:rPr>
            </w:pPr>
            <w:r w:rsidRPr="00441CD0">
              <w:t>QER ID</w:t>
            </w:r>
          </w:p>
        </w:tc>
      </w:tr>
      <w:bookmarkEnd w:id="456"/>
    </w:tbl>
    <w:p w14:paraId="1F6E263B" w14:textId="77777777" w:rsidR="007B12EA" w:rsidRPr="00441CD0" w:rsidRDefault="007B12EA" w:rsidP="007B12EA">
      <w:pPr>
        <w:rPr>
          <w:lang w:val="de-DE"/>
        </w:rPr>
      </w:pPr>
    </w:p>
    <w:p w14:paraId="3401FC6F" w14:textId="26E08AD3" w:rsidR="007B12EA" w:rsidRDefault="007B12EA" w:rsidP="007B12EA">
      <w:pPr>
        <w:rPr>
          <w:lang w:eastAsia="zh-CN"/>
        </w:rPr>
      </w:pPr>
    </w:p>
    <w:p w14:paraId="02B6961C" w14:textId="77777777" w:rsidR="007A2978" w:rsidRPr="006B5418" w:rsidRDefault="007A2978" w:rsidP="007A29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3DF0B6" w14:textId="77777777" w:rsidR="007B12EA" w:rsidRPr="00441CD0" w:rsidRDefault="007B12EA" w:rsidP="007B12EA">
      <w:pPr>
        <w:pStyle w:val="Heading4"/>
        <w:rPr>
          <w:rFonts w:cs="Arial"/>
          <w:bCs/>
        </w:rPr>
      </w:pPr>
      <w:bookmarkStart w:id="461" w:name="_Toc19717309"/>
      <w:bookmarkStart w:id="462" w:name="_Toc27490803"/>
      <w:bookmarkStart w:id="463" w:name="_Toc27557096"/>
      <w:bookmarkStart w:id="464" w:name="_Toc27724013"/>
      <w:bookmarkStart w:id="465" w:name="_Toc36031085"/>
      <w:bookmarkStart w:id="466" w:name="_Toc36043005"/>
      <w:bookmarkStart w:id="467" w:name="_Toc36814330"/>
      <w:bookmarkStart w:id="468" w:name="_Toc44689186"/>
      <w:bookmarkStart w:id="469" w:name="_Toc44923940"/>
      <w:bookmarkStart w:id="470" w:name="_Toc51860910"/>
      <w:bookmarkStart w:id="471" w:name="_Toc57930681"/>
      <w:bookmarkStart w:id="472" w:name="_Toc57931311"/>
      <w:bookmarkStart w:id="473" w:name="_Toc98235866"/>
      <w:r w:rsidRPr="00441CD0">
        <w:t>7.5.4.11</w:t>
      </w:r>
      <w:r w:rsidRPr="00441CD0">
        <w:tab/>
        <w:t>Update</w:t>
      </w:r>
      <w:r w:rsidRPr="00441CD0">
        <w:rPr>
          <w:lang w:val="en-US"/>
        </w:rPr>
        <w:t xml:space="preserve"> </w:t>
      </w:r>
      <w:r w:rsidRPr="00441CD0">
        <w:t>BAR IE within PFCP Session Modification Request</w:t>
      </w:r>
      <w:bookmarkEnd w:id="461"/>
      <w:bookmarkEnd w:id="462"/>
      <w:bookmarkEnd w:id="463"/>
      <w:bookmarkEnd w:id="464"/>
      <w:bookmarkEnd w:id="465"/>
      <w:bookmarkEnd w:id="466"/>
      <w:bookmarkEnd w:id="467"/>
      <w:bookmarkEnd w:id="468"/>
      <w:bookmarkEnd w:id="469"/>
      <w:bookmarkEnd w:id="470"/>
      <w:bookmarkEnd w:id="471"/>
      <w:bookmarkEnd w:id="472"/>
      <w:bookmarkEnd w:id="473"/>
    </w:p>
    <w:p w14:paraId="22484D69" w14:textId="77777777" w:rsidR="007B12EA" w:rsidRPr="00441CD0" w:rsidRDefault="007B12EA" w:rsidP="007B12EA">
      <w:r w:rsidRPr="00441CD0">
        <w:t xml:space="preserve">The </w:t>
      </w:r>
      <w:r w:rsidRPr="00441CD0">
        <w:rPr>
          <w:lang w:val="en-US"/>
        </w:rPr>
        <w:t>Update BA</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7.5.4.11-1</w:t>
      </w:r>
      <w:r w:rsidRPr="00441CD0">
        <w:rPr>
          <w:lang w:eastAsia="ja-JP"/>
        </w:rPr>
        <w:t>.</w:t>
      </w:r>
    </w:p>
    <w:p w14:paraId="4ACE8013" w14:textId="77777777" w:rsidR="007B12EA" w:rsidRPr="00441CD0" w:rsidRDefault="007B12EA" w:rsidP="007B12EA">
      <w:pPr>
        <w:pStyle w:val="TH"/>
        <w:rPr>
          <w:lang w:val="en-US"/>
        </w:rPr>
      </w:pPr>
      <w:r w:rsidRPr="00441CD0">
        <w:t>Table 7.5.4.11-1: Update</w:t>
      </w:r>
      <w:r w:rsidRPr="00441CD0">
        <w:rPr>
          <w:lang w:val="en-US"/>
        </w:rPr>
        <w:t xml:space="preserve"> </w:t>
      </w:r>
      <w:r w:rsidRPr="00441CD0">
        <w:t>BAR IE within PFCP Session Modification Request</w:t>
      </w:r>
    </w:p>
    <w:tbl>
      <w:tblPr>
        <w:tblW w:w="9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298"/>
        <w:gridCol w:w="370"/>
        <w:gridCol w:w="370"/>
        <w:gridCol w:w="370"/>
        <w:gridCol w:w="370"/>
        <w:gridCol w:w="370"/>
        <w:gridCol w:w="1404"/>
      </w:tblGrid>
      <w:tr w:rsidR="00A0039F" w:rsidRPr="00441CD0" w14:paraId="24FCC3D2" w14:textId="77777777" w:rsidTr="00A0039F">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6F1424F4" w14:textId="77777777" w:rsidR="00A0039F" w:rsidRPr="00441CD0" w:rsidRDefault="00A0039F" w:rsidP="00C06EB5">
            <w:pPr>
              <w:pStyle w:val="TAL"/>
              <w:rPr>
                <w:lang w:val="x-none"/>
              </w:rPr>
            </w:pPr>
            <w:bookmarkStart w:id="474" w:name="MCCQCTEMPBM_00000102"/>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72DA8C7D" w14:textId="77777777" w:rsidR="00A0039F" w:rsidRPr="00441CD0" w:rsidRDefault="00A0039F" w:rsidP="00C06EB5">
            <w:pPr>
              <w:pStyle w:val="TAH"/>
            </w:pPr>
          </w:p>
        </w:tc>
        <w:tc>
          <w:tcPr>
            <w:tcW w:w="370" w:type="dxa"/>
            <w:tcBorders>
              <w:top w:val="single" w:sz="4" w:space="0" w:color="auto"/>
              <w:left w:val="nil"/>
              <w:bottom w:val="single" w:sz="4" w:space="0" w:color="auto"/>
              <w:right w:val="nil"/>
            </w:tcBorders>
            <w:shd w:val="clear" w:color="auto" w:fill="D9D9D9"/>
          </w:tcPr>
          <w:p w14:paraId="4CFBF37D" w14:textId="77777777" w:rsidR="00A0039F" w:rsidRPr="00441CD0" w:rsidRDefault="00A0039F" w:rsidP="00C06EB5">
            <w:pPr>
              <w:pStyle w:val="TAC"/>
            </w:pPr>
          </w:p>
        </w:tc>
        <w:tc>
          <w:tcPr>
            <w:tcW w:w="7552" w:type="dxa"/>
            <w:gridSpan w:val="7"/>
            <w:tcBorders>
              <w:top w:val="single" w:sz="4" w:space="0" w:color="auto"/>
              <w:left w:val="nil"/>
              <w:bottom w:val="single" w:sz="4" w:space="0" w:color="auto"/>
              <w:right w:val="single" w:sz="4" w:space="0" w:color="auto"/>
            </w:tcBorders>
            <w:shd w:val="clear" w:color="auto" w:fill="D9D9D9"/>
            <w:hideMark/>
          </w:tcPr>
          <w:p w14:paraId="454C8E52" w14:textId="578CBB58" w:rsidR="00A0039F" w:rsidRPr="00441CD0" w:rsidRDefault="00A0039F" w:rsidP="00C06EB5">
            <w:pPr>
              <w:pStyle w:val="TAC"/>
            </w:pPr>
            <w:r w:rsidRPr="00441CD0">
              <w:t xml:space="preserve">Update BAR </w:t>
            </w:r>
            <w:r w:rsidRPr="00441CD0">
              <w:rPr>
                <w:lang w:val="en-US"/>
              </w:rPr>
              <w:t>IE Type = 86 (decimal)</w:t>
            </w:r>
          </w:p>
        </w:tc>
      </w:tr>
      <w:tr w:rsidR="00A0039F" w:rsidRPr="00441CD0" w14:paraId="236A0C53" w14:textId="77777777" w:rsidTr="00A0039F">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0FF11593" w14:textId="77777777" w:rsidR="00A0039F" w:rsidRPr="00441CD0" w:rsidRDefault="00A0039F" w:rsidP="00C06EB5">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2ED56A6A" w14:textId="77777777" w:rsidR="00A0039F" w:rsidRPr="00441CD0" w:rsidRDefault="00A0039F" w:rsidP="00C06EB5">
            <w:pPr>
              <w:pStyle w:val="TAH"/>
            </w:pPr>
          </w:p>
        </w:tc>
        <w:tc>
          <w:tcPr>
            <w:tcW w:w="370" w:type="dxa"/>
            <w:tcBorders>
              <w:top w:val="single" w:sz="4" w:space="0" w:color="auto"/>
              <w:left w:val="nil"/>
              <w:bottom w:val="single" w:sz="4" w:space="0" w:color="auto"/>
              <w:right w:val="nil"/>
            </w:tcBorders>
            <w:shd w:val="clear" w:color="auto" w:fill="D9D9D9"/>
          </w:tcPr>
          <w:p w14:paraId="6DEFBD3C" w14:textId="77777777" w:rsidR="00A0039F" w:rsidRPr="00441CD0" w:rsidRDefault="00A0039F" w:rsidP="00C06EB5">
            <w:pPr>
              <w:pStyle w:val="TAC"/>
            </w:pPr>
          </w:p>
        </w:tc>
        <w:tc>
          <w:tcPr>
            <w:tcW w:w="7552" w:type="dxa"/>
            <w:gridSpan w:val="7"/>
            <w:tcBorders>
              <w:top w:val="single" w:sz="4" w:space="0" w:color="auto"/>
              <w:left w:val="nil"/>
              <w:bottom w:val="single" w:sz="4" w:space="0" w:color="auto"/>
              <w:right w:val="single" w:sz="4" w:space="0" w:color="auto"/>
            </w:tcBorders>
            <w:shd w:val="clear" w:color="auto" w:fill="D9D9D9"/>
            <w:hideMark/>
          </w:tcPr>
          <w:p w14:paraId="4C603F52" w14:textId="0DED9166" w:rsidR="00A0039F" w:rsidRPr="00441CD0" w:rsidRDefault="00A0039F" w:rsidP="00C06EB5">
            <w:pPr>
              <w:pStyle w:val="TAC"/>
            </w:pPr>
            <w:r w:rsidRPr="00441CD0">
              <w:t>Length = n</w:t>
            </w:r>
          </w:p>
        </w:tc>
      </w:tr>
      <w:tr w:rsidR="008D7C5D" w:rsidRPr="00441CD0" w14:paraId="0E5E89B6" w14:textId="77777777" w:rsidTr="0085075C">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36679655" w14:textId="77777777" w:rsidR="008D7C5D" w:rsidRPr="00441CD0" w:rsidRDefault="008D7C5D" w:rsidP="00C06EB5">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EFF0DFA" w14:textId="77777777" w:rsidR="008D7C5D" w:rsidRPr="00441CD0" w:rsidRDefault="008D7C5D" w:rsidP="00C06EB5">
            <w:pPr>
              <w:pStyle w:val="TAH"/>
            </w:pPr>
            <w:r w:rsidRPr="00441CD0">
              <w:t>P</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59C7F427" w14:textId="77777777" w:rsidR="008D7C5D" w:rsidRPr="00441CD0" w:rsidRDefault="008D7C5D" w:rsidP="00C06EB5">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6EE6F2E" w14:textId="36CF1075" w:rsidR="008D7C5D" w:rsidRPr="00441CD0" w:rsidRDefault="008D7C5D" w:rsidP="00C06EB5">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42C30F1" w14:textId="77777777" w:rsidR="008D7C5D" w:rsidRPr="00441CD0" w:rsidRDefault="008D7C5D" w:rsidP="00C06EB5">
            <w:pPr>
              <w:pStyle w:val="TAH"/>
            </w:pPr>
            <w:r w:rsidRPr="00441CD0">
              <w:t>IE Type</w:t>
            </w:r>
          </w:p>
        </w:tc>
      </w:tr>
      <w:tr w:rsidR="00A0039F" w:rsidRPr="00441CD0" w14:paraId="2722023E" w14:textId="77777777" w:rsidTr="00A0039F">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5BD5BDC4" w14:textId="77777777" w:rsidR="00A0039F" w:rsidRPr="00441CD0" w:rsidRDefault="00A0039F" w:rsidP="00A0039F">
            <w:pPr>
              <w:spacing w:after="0"/>
              <w:rPr>
                <w:rFonts w:ascii="Arial" w:hAnsi="Arial"/>
                <w:b/>
                <w:sz w:val="18"/>
                <w:lang w:val="x-none"/>
              </w:rPr>
            </w:pPr>
            <w:bookmarkStart w:id="475" w:name="_PERM_MCCTEMPBM_CRPT0502076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1DE0050" w14:textId="77777777" w:rsidR="00A0039F" w:rsidRPr="00441CD0" w:rsidRDefault="00A0039F" w:rsidP="00A0039F">
            <w:pPr>
              <w:spacing w:after="0"/>
              <w:rPr>
                <w:rFonts w:ascii="Arial" w:hAnsi="Arial"/>
                <w:b/>
                <w:sz w:val="18"/>
                <w:lang w:val="x-none"/>
              </w:rPr>
            </w:pPr>
          </w:p>
        </w:tc>
        <w:tc>
          <w:tcPr>
            <w:tcW w:w="4668" w:type="dxa"/>
            <w:gridSpan w:val="2"/>
            <w:vMerge/>
            <w:tcBorders>
              <w:top w:val="single" w:sz="4" w:space="0" w:color="auto"/>
              <w:left w:val="single" w:sz="4" w:space="0" w:color="auto"/>
              <w:bottom w:val="single" w:sz="4" w:space="0" w:color="auto"/>
              <w:right w:val="single" w:sz="4" w:space="0" w:color="auto"/>
            </w:tcBorders>
            <w:vAlign w:val="center"/>
            <w:hideMark/>
          </w:tcPr>
          <w:p w14:paraId="2CBEDD6C" w14:textId="77777777" w:rsidR="00A0039F" w:rsidRPr="00441CD0" w:rsidRDefault="00A0039F" w:rsidP="00A0039F">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1414257" w14:textId="77777777" w:rsidR="00A0039F" w:rsidRPr="00441CD0" w:rsidRDefault="00A0039F" w:rsidP="00A0039F">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F9ACFBC" w14:textId="77777777" w:rsidR="00A0039F" w:rsidRPr="00441CD0" w:rsidRDefault="00A0039F" w:rsidP="00A0039F">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12027C0" w14:textId="77777777" w:rsidR="00A0039F" w:rsidRPr="00441CD0" w:rsidRDefault="00A0039F" w:rsidP="00A0039F">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39BF7F1" w14:textId="6E07ED24" w:rsidR="00A0039F" w:rsidRPr="00441CD0" w:rsidRDefault="00A0039F" w:rsidP="00A0039F">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9A1E364" w14:textId="63C2E388" w:rsidR="00A0039F" w:rsidRPr="00441CD0" w:rsidRDefault="00A0039F" w:rsidP="00A0039F">
            <w:pPr>
              <w:pStyle w:val="TAH"/>
            </w:pPr>
            <w:ins w:id="476" w:author="Bruno Landais" w:date="2022-05-03T14:16: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29D49B8" w14:textId="77777777" w:rsidR="00A0039F" w:rsidRPr="00441CD0" w:rsidRDefault="00A0039F" w:rsidP="00A0039F">
            <w:pPr>
              <w:spacing w:after="0"/>
              <w:rPr>
                <w:rFonts w:ascii="Arial" w:hAnsi="Arial"/>
                <w:b/>
                <w:sz w:val="18"/>
                <w:lang w:val="x-none"/>
              </w:rPr>
            </w:pPr>
            <w:bookmarkStart w:id="477" w:name="_PERM_MCCTEMPBM_CRPT05020767___7"/>
            <w:bookmarkEnd w:id="477"/>
          </w:p>
        </w:tc>
      </w:tr>
      <w:bookmarkEnd w:id="475"/>
      <w:tr w:rsidR="00A0039F" w:rsidRPr="00441CD0" w14:paraId="02B5C432" w14:textId="77777777" w:rsidTr="00A0039F">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5EBCDBAA" w14:textId="77777777" w:rsidR="00A0039F" w:rsidRPr="00441CD0" w:rsidRDefault="00A0039F" w:rsidP="00A0039F">
            <w:pPr>
              <w:pStyle w:val="TAL"/>
            </w:pPr>
            <w:r w:rsidRPr="00441CD0">
              <w:t>BAR ID</w:t>
            </w:r>
          </w:p>
        </w:tc>
        <w:tc>
          <w:tcPr>
            <w:tcW w:w="336" w:type="dxa"/>
            <w:tcBorders>
              <w:top w:val="single" w:sz="4" w:space="0" w:color="auto"/>
              <w:left w:val="single" w:sz="4" w:space="0" w:color="auto"/>
              <w:bottom w:val="single" w:sz="4" w:space="0" w:color="auto"/>
              <w:right w:val="single" w:sz="4" w:space="0" w:color="auto"/>
            </w:tcBorders>
            <w:hideMark/>
          </w:tcPr>
          <w:p w14:paraId="0E43EC1E" w14:textId="77777777" w:rsidR="00A0039F" w:rsidRPr="00441CD0" w:rsidRDefault="00A0039F" w:rsidP="00A0039F">
            <w:pPr>
              <w:pStyle w:val="TAC"/>
            </w:pPr>
            <w:r w:rsidRPr="00823058">
              <w:rPr>
                <w:rFonts w:eastAsia="SimSun"/>
              </w:rPr>
              <w:t>M</w:t>
            </w:r>
          </w:p>
        </w:tc>
        <w:tc>
          <w:tcPr>
            <w:tcW w:w="4668" w:type="dxa"/>
            <w:gridSpan w:val="2"/>
            <w:tcBorders>
              <w:top w:val="single" w:sz="4" w:space="0" w:color="auto"/>
              <w:left w:val="single" w:sz="4" w:space="0" w:color="auto"/>
              <w:bottom w:val="single" w:sz="4" w:space="0" w:color="auto"/>
              <w:right w:val="single" w:sz="4" w:space="0" w:color="auto"/>
            </w:tcBorders>
            <w:hideMark/>
          </w:tcPr>
          <w:p w14:paraId="5EC5E8D4" w14:textId="77777777" w:rsidR="00A0039F" w:rsidRPr="00441CD0" w:rsidRDefault="00A0039F" w:rsidP="00A0039F">
            <w:pPr>
              <w:pStyle w:val="TAL"/>
            </w:pPr>
            <w:r w:rsidRPr="00441CD0">
              <w:rPr>
                <w:lang w:eastAsia="zh-CN"/>
              </w:rPr>
              <w:t>This IE shall identify the BAR Rule to be modified.</w:t>
            </w:r>
          </w:p>
        </w:tc>
        <w:tc>
          <w:tcPr>
            <w:tcW w:w="370" w:type="dxa"/>
            <w:tcBorders>
              <w:top w:val="single" w:sz="4" w:space="0" w:color="auto"/>
              <w:left w:val="single" w:sz="4" w:space="0" w:color="auto"/>
              <w:bottom w:val="single" w:sz="4" w:space="0" w:color="auto"/>
              <w:right w:val="single" w:sz="4" w:space="0" w:color="auto"/>
            </w:tcBorders>
            <w:hideMark/>
          </w:tcPr>
          <w:p w14:paraId="6981F41D" w14:textId="77777777" w:rsidR="00A0039F" w:rsidRPr="00441CD0" w:rsidRDefault="00A0039F" w:rsidP="00A0039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97EFA57" w14:textId="77777777" w:rsidR="00A0039F" w:rsidRPr="00441CD0" w:rsidRDefault="00A0039F" w:rsidP="00A003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756B478" w14:textId="77777777" w:rsidR="00A0039F" w:rsidRPr="00441CD0" w:rsidRDefault="00A0039F" w:rsidP="00A003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9A81128" w14:textId="412168B4" w:rsidR="00A0039F" w:rsidRPr="00441CD0" w:rsidRDefault="00A0039F" w:rsidP="00A0039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45649C5" w14:textId="401F879C" w:rsidR="00A0039F" w:rsidRPr="00441CD0" w:rsidRDefault="00A0039F" w:rsidP="00A0039F">
            <w:pPr>
              <w:pStyle w:val="TAC"/>
              <w:rPr>
                <w:lang w:val="de-DE"/>
              </w:rPr>
            </w:pPr>
            <w:ins w:id="478" w:author="Bruno Landais" w:date="2022-05-03T14:16:00Z">
              <w:r w:rsidRPr="00441CD0">
                <w:t>-</w:t>
              </w:r>
            </w:ins>
          </w:p>
        </w:tc>
        <w:tc>
          <w:tcPr>
            <w:tcW w:w="1404" w:type="dxa"/>
            <w:tcBorders>
              <w:top w:val="single" w:sz="4" w:space="0" w:color="auto"/>
              <w:left w:val="single" w:sz="4" w:space="0" w:color="auto"/>
              <w:bottom w:val="single" w:sz="4" w:space="0" w:color="auto"/>
              <w:right w:val="single" w:sz="4" w:space="0" w:color="auto"/>
            </w:tcBorders>
            <w:hideMark/>
          </w:tcPr>
          <w:p w14:paraId="6D58CCCD" w14:textId="77777777" w:rsidR="00A0039F" w:rsidRPr="00441CD0" w:rsidRDefault="00A0039F" w:rsidP="00A0039F">
            <w:pPr>
              <w:pStyle w:val="TAC"/>
              <w:rPr>
                <w:lang w:val="x-none"/>
              </w:rPr>
            </w:pPr>
            <w:r w:rsidRPr="00441CD0">
              <w:t>BAR ID</w:t>
            </w:r>
          </w:p>
        </w:tc>
      </w:tr>
      <w:tr w:rsidR="00A0039F" w:rsidRPr="00441CD0" w14:paraId="3BF13FAE" w14:textId="77777777" w:rsidTr="00A0039F">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2345F0D" w14:textId="77777777" w:rsidR="00A0039F" w:rsidRPr="00441CD0" w:rsidRDefault="00A0039F" w:rsidP="00A0039F">
            <w:pPr>
              <w:pStyle w:val="TAL"/>
            </w:pPr>
            <w:r w:rsidRPr="00441CD0">
              <w:t>Downlink Data Notification Delay</w:t>
            </w:r>
          </w:p>
        </w:tc>
        <w:tc>
          <w:tcPr>
            <w:tcW w:w="336" w:type="dxa"/>
            <w:tcBorders>
              <w:top w:val="single" w:sz="4" w:space="0" w:color="auto"/>
              <w:left w:val="single" w:sz="4" w:space="0" w:color="auto"/>
              <w:bottom w:val="single" w:sz="4" w:space="0" w:color="auto"/>
              <w:right w:val="single" w:sz="4" w:space="0" w:color="auto"/>
            </w:tcBorders>
            <w:hideMark/>
          </w:tcPr>
          <w:p w14:paraId="7E2F21A1" w14:textId="77777777" w:rsidR="00A0039F" w:rsidRPr="00441CD0" w:rsidRDefault="00A0039F" w:rsidP="00A0039F">
            <w:pPr>
              <w:pStyle w:val="TAC"/>
              <w:rPr>
                <w:rFonts w:eastAsia="SimSun"/>
              </w:rPr>
            </w:pPr>
            <w:r w:rsidRPr="00823058">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712A1F43" w14:textId="77777777" w:rsidR="00A0039F" w:rsidRPr="00441CD0" w:rsidRDefault="00A0039F" w:rsidP="00A0039F">
            <w:pPr>
              <w:pStyle w:val="TAL"/>
            </w:pPr>
            <w:r w:rsidRPr="00441CD0">
              <w:t>This IE shall be present if the UP function indicated support of the Downlink Data Notification Delay parameter (see clause</w:t>
            </w:r>
            <w:r>
              <w:t> </w:t>
            </w:r>
            <w:r w:rsidRPr="00441CD0">
              <w:t>8.2.28) and the Downlink Data Notification Delay needs to be modified.</w:t>
            </w:r>
          </w:p>
          <w:p w14:paraId="77FE3E41" w14:textId="77777777" w:rsidR="00A0039F" w:rsidRPr="00441CD0" w:rsidRDefault="00A0039F" w:rsidP="00A0039F">
            <w:pPr>
              <w:pStyle w:val="TAL"/>
              <w:rPr>
                <w:lang w:eastAsia="zh-CN"/>
              </w:rPr>
            </w:pPr>
            <w:r w:rsidRPr="00441CD0">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hideMark/>
          </w:tcPr>
          <w:p w14:paraId="6FA7399F" w14:textId="77777777" w:rsidR="00A0039F" w:rsidRPr="00441CD0" w:rsidRDefault="00A0039F" w:rsidP="00A0039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D5A8C42" w14:textId="77777777" w:rsidR="00A0039F" w:rsidRPr="00441CD0" w:rsidRDefault="00A0039F" w:rsidP="00A003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5C3B7CA" w14:textId="77777777" w:rsidR="00A0039F" w:rsidRPr="00441CD0" w:rsidRDefault="00A0039F" w:rsidP="00A003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3FB6ED8" w14:textId="39BA8726" w:rsidR="00A0039F" w:rsidRPr="00441CD0" w:rsidRDefault="00A0039F" w:rsidP="00A0039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06E84F2" w14:textId="2F09D302" w:rsidR="00A0039F" w:rsidRPr="00441CD0" w:rsidRDefault="00A0039F" w:rsidP="00A0039F">
            <w:pPr>
              <w:pStyle w:val="TAC"/>
              <w:rPr>
                <w:lang w:val="de-DE"/>
              </w:rPr>
            </w:pPr>
            <w:ins w:id="479" w:author="Bruno Landais" w:date="2022-05-03T14:16:00Z">
              <w:r w:rsidRPr="00441CD0">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7AEEF31B" w14:textId="77777777" w:rsidR="00A0039F" w:rsidRPr="00441CD0" w:rsidRDefault="00A0039F" w:rsidP="00A0039F">
            <w:pPr>
              <w:pStyle w:val="TAC"/>
              <w:rPr>
                <w:lang w:val="x-none"/>
              </w:rPr>
            </w:pPr>
            <w:r w:rsidRPr="00441CD0">
              <w:t>Downlink Data Notification Delay</w:t>
            </w:r>
          </w:p>
        </w:tc>
      </w:tr>
      <w:tr w:rsidR="00A0039F" w:rsidRPr="00441CD0" w14:paraId="42616DEF" w14:textId="77777777" w:rsidTr="00A0039F">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3124CD34" w14:textId="77777777" w:rsidR="00A0039F" w:rsidRPr="00441CD0" w:rsidRDefault="00A0039F" w:rsidP="00A0039F">
            <w:pPr>
              <w:pStyle w:val="TAL"/>
            </w:pPr>
            <w:r w:rsidRPr="00441CD0">
              <w:t>Suggested Buffering Packets Count</w:t>
            </w:r>
          </w:p>
        </w:tc>
        <w:tc>
          <w:tcPr>
            <w:tcW w:w="336" w:type="dxa"/>
            <w:tcBorders>
              <w:top w:val="single" w:sz="4" w:space="0" w:color="auto"/>
              <w:left w:val="single" w:sz="4" w:space="0" w:color="auto"/>
              <w:bottom w:val="single" w:sz="4" w:space="0" w:color="auto"/>
              <w:right w:val="single" w:sz="4" w:space="0" w:color="auto"/>
            </w:tcBorders>
          </w:tcPr>
          <w:p w14:paraId="6BE1194E" w14:textId="77777777" w:rsidR="00A0039F" w:rsidRPr="00441CD0" w:rsidRDefault="00A0039F" w:rsidP="00A0039F">
            <w:pPr>
              <w:pStyle w:val="TAC"/>
            </w:pPr>
            <w:r w:rsidRPr="00823058">
              <w:t>C</w:t>
            </w:r>
          </w:p>
        </w:tc>
        <w:tc>
          <w:tcPr>
            <w:tcW w:w="4668" w:type="dxa"/>
            <w:gridSpan w:val="2"/>
            <w:tcBorders>
              <w:top w:val="single" w:sz="4" w:space="0" w:color="auto"/>
              <w:left w:val="single" w:sz="4" w:space="0" w:color="auto"/>
              <w:bottom w:val="single" w:sz="4" w:space="0" w:color="auto"/>
              <w:right w:val="single" w:sz="4" w:space="0" w:color="auto"/>
            </w:tcBorders>
          </w:tcPr>
          <w:p w14:paraId="3594C83D" w14:textId="77777777" w:rsidR="00A0039F" w:rsidRPr="00441CD0" w:rsidRDefault="00A0039F" w:rsidP="00A0039F">
            <w:pPr>
              <w:pStyle w:val="TAL"/>
              <w:rPr>
                <w:lang w:val="en-US"/>
              </w:rPr>
            </w:pPr>
            <w:r w:rsidRPr="00441CD0">
              <w:t xml:space="preserve">This IE may be present if the UP Function indicated support of the </w:t>
            </w:r>
            <w:r w:rsidRPr="00441CD0">
              <w:rPr>
                <w:lang w:val="en-US"/>
              </w:rPr>
              <w:t>feature UDBC.</w:t>
            </w:r>
          </w:p>
          <w:p w14:paraId="27D28C3A" w14:textId="77777777" w:rsidR="00A0039F" w:rsidRPr="00441CD0" w:rsidRDefault="00A0039F" w:rsidP="00A0039F">
            <w:pPr>
              <w:pStyle w:val="TAL"/>
              <w:rPr>
                <w:lang w:val="en-US"/>
              </w:rPr>
            </w:pPr>
          </w:p>
          <w:p w14:paraId="535A4C29" w14:textId="77777777" w:rsidR="00A0039F" w:rsidRPr="00441CD0" w:rsidRDefault="00A0039F" w:rsidP="00A0039F">
            <w:pPr>
              <w:pStyle w:val="TAL"/>
              <w:rPr>
                <w:lang w:val="x-none"/>
              </w:rPr>
            </w:pPr>
            <w:r w:rsidRPr="00441CD0">
              <w:t>When present, it shall contain the number of packets that are suggested to be buffered when the Apply Action parameter requests to buffer the packets. The packets that exceed the limit shall be discarded.</w:t>
            </w:r>
          </w:p>
        </w:tc>
        <w:tc>
          <w:tcPr>
            <w:tcW w:w="370" w:type="dxa"/>
            <w:tcBorders>
              <w:top w:val="single" w:sz="4" w:space="0" w:color="auto"/>
              <w:left w:val="single" w:sz="4" w:space="0" w:color="auto"/>
              <w:bottom w:val="single" w:sz="4" w:space="0" w:color="auto"/>
              <w:right w:val="single" w:sz="4" w:space="0" w:color="auto"/>
            </w:tcBorders>
          </w:tcPr>
          <w:p w14:paraId="4A28987C" w14:textId="77777777" w:rsidR="00A0039F" w:rsidRPr="00441CD0" w:rsidRDefault="00A0039F" w:rsidP="00A0039F">
            <w:pPr>
              <w:pStyle w:val="TAC"/>
            </w:pPr>
          </w:p>
        </w:tc>
        <w:tc>
          <w:tcPr>
            <w:tcW w:w="370" w:type="dxa"/>
            <w:tcBorders>
              <w:top w:val="single" w:sz="4" w:space="0" w:color="auto"/>
              <w:left w:val="single" w:sz="4" w:space="0" w:color="auto"/>
              <w:bottom w:val="single" w:sz="4" w:space="0" w:color="auto"/>
              <w:right w:val="single" w:sz="4" w:space="0" w:color="auto"/>
            </w:tcBorders>
          </w:tcPr>
          <w:p w14:paraId="126EB3DA" w14:textId="77777777" w:rsidR="00A0039F" w:rsidRPr="00441CD0" w:rsidRDefault="00A0039F" w:rsidP="00A0039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BF66DC4" w14:textId="77777777" w:rsidR="00A0039F" w:rsidRPr="00441CD0" w:rsidRDefault="00A0039F" w:rsidP="00A0039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014EC1F" w14:textId="43DF9AC4" w:rsidR="00A0039F" w:rsidRPr="00441CD0" w:rsidRDefault="00A0039F" w:rsidP="00A0039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7DDBB30" w14:textId="7AA4380A" w:rsidR="00A0039F" w:rsidRPr="00441CD0" w:rsidRDefault="00A0039F" w:rsidP="00A0039F">
            <w:pPr>
              <w:pStyle w:val="TAC"/>
              <w:rPr>
                <w:lang w:val="de-DE"/>
              </w:rPr>
            </w:pPr>
            <w:ins w:id="480" w:author="Bruno Landais" w:date="2022-05-03T14:16:00Z">
              <w:r w:rsidRPr="00441CD0">
                <w:t>-</w:t>
              </w:r>
            </w:ins>
          </w:p>
        </w:tc>
        <w:tc>
          <w:tcPr>
            <w:tcW w:w="1404" w:type="dxa"/>
            <w:tcBorders>
              <w:top w:val="single" w:sz="4" w:space="0" w:color="auto"/>
              <w:left w:val="single" w:sz="4" w:space="0" w:color="auto"/>
              <w:bottom w:val="single" w:sz="4" w:space="0" w:color="auto"/>
              <w:right w:val="single" w:sz="4" w:space="0" w:color="auto"/>
            </w:tcBorders>
            <w:vAlign w:val="center"/>
          </w:tcPr>
          <w:p w14:paraId="1063091E" w14:textId="77777777" w:rsidR="00A0039F" w:rsidRPr="00441CD0" w:rsidRDefault="00A0039F" w:rsidP="00A0039F">
            <w:pPr>
              <w:pStyle w:val="TAC"/>
              <w:rPr>
                <w:lang w:val="x-none"/>
              </w:rPr>
            </w:pPr>
            <w:r w:rsidRPr="00441CD0">
              <w:t>Suggested Buffering Packets Count</w:t>
            </w:r>
          </w:p>
        </w:tc>
      </w:tr>
      <w:tr w:rsidR="00A0039F" w:rsidRPr="00441CD0" w14:paraId="5987FAB9" w14:textId="77777777" w:rsidTr="00A0039F">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2EC33FD8" w14:textId="77777777" w:rsidR="00A0039F" w:rsidRPr="00441CD0" w:rsidRDefault="00A0039F" w:rsidP="00A0039F">
            <w:pPr>
              <w:pStyle w:val="TAL"/>
            </w:pPr>
            <w:r w:rsidRPr="00441CD0">
              <w:t>MT-EDT Control Information</w:t>
            </w:r>
          </w:p>
        </w:tc>
        <w:tc>
          <w:tcPr>
            <w:tcW w:w="336" w:type="dxa"/>
            <w:tcBorders>
              <w:top w:val="single" w:sz="4" w:space="0" w:color="auto"/>
              <w:left w:val="single" w:sz="4" w:space="0" w:color="auto"/>
              <w:bottom w:val="single" w:sz="4" w:space="0" w:color="auto"/>
              <w:right w:val="single" w:sz="4" w:space="0" w:color="auto"/>
            </w:tcBorders>
          </w:tcPr>
          <w:p w14:paraId="13750907" w14:textId="77777777" w:rsidR="00A0039F" w:rsidRPr="00441CD0" w:rsidRDefault="00A0039F" w:rsidP="00A0039F">
            <w:pPr>
              <w:pStyle w:val="TAC"/>
            </w:pPr>
            <w:r w:rsidRPr="00823058">
              <w:t>O</w:t>
            </w:r>
          </w:p>
        </w:tc>
        <w:tc>
          <w:tcPr>
            <w:tcW w:w="4668" w:type="dxa"/>
            <w:gridSpan w:val="2"/>
            <w:tcBorders>
              <w:top w:val="single" w:sz="4" w:space="0" w:color="auto"/>
              <w:left w:val="single" w:sz="4" w:space="0" w:color="auto"/>
              <w:bottom w:val="single" w:sz="4" w:space="0" w:color="auto"/>
              <w:right w:val="single" w:sz="4" w:space="0" w:color="auto"/>
            </w:tcBorders>
          </w:tcPr>
          <w:p w14:paraId="0BE816EE" w14:textId="77777777" w:rsidR="00A0039F" w:rsidRPr="00441CD0" w:rsidRDefault="00A0039F" w:rsidP="00A0039F">
            <w:pPr>
              <w:pStyle w:val="TAL"/>
            </w:pPr>
            <w:r w:rsidRPr="00441CD0">
              <w:t>This IE may be included to request the SGW-U to report the sum of DL Data Packets Size.</w:t>
            </w:r>
          </w:p>
        </w:tc>
        <w:tc>
          <w:tcPr>
            <w:tcW w:w="370" w:type="dxa"/>
            <w:tcBorders>
              <w:top w:val="single" w:sz="4" w:space="0" w:color="auto"/>
              <w:left w:val="single" w:sz="4" w:space="0" w:color="auto"/>
              <w:bottom w:val="single" w:sz="4" w:space="0" w:color="auto"/>
              <w:right w:val="single" w:sz="4" w:space="0" w:color="auto"/>
            </w:tcBorders>
          </w:tcPr>
          <w:p w14:paraId="61C46394" w14:textId="77777777" w:rsidR="00A0039F" w:rsidRPr="00441CD0" w:rsidRDefault="00A0039F" w:rsidP="00A0039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62D0AAB" w14:textId="77777777" w:rsidR="00A0039F" w:rsidRPr="00441CD0" w:rsidRDefault="00A0039F" w:rsidP="00A003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8FF1D29" w14:textId="77777777" w:rsidR="00A0039F" w:rsidRPr="00441CD0" w:rsidRDefault="00A0039F" w:rsidP="00A003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F1AE186" w14:textId="7441227F" w:rsidR="00A0039F" w:rsidRPr="00441CD0" w:rsidRDefault="00A0039F" w:rsidP="00A0039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E0E7BF7" w14:textId="2660674A" w:rsidR="00A0039F" w:rsidRPr="00441CD0" w:rsidRDefault="00A0039F" w:rsidP="00A0039F">
            <w:pPr>
              <w:pStyle w:val="TAC"/>
              <w:rPr>
                <w:lang w:val="de-DE"/>
              </w:rPr>
            </w:pPr>
            <w:ins w:id="481" w:author="Bruno Landais" w:date="2022-05-03T14:16:00Z">
              <w:r w:rsidRPr="00441CD0">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0CB6BD47" w14:textId="77777777" w:rsidR="00A0039F" w:rsidRPr="00441CD0" w:rsidRDefault="00A0039F" w:rsidP="00A0039F">
            <w:pPr>
              <w:pStyle w:val="TAC"/>
            </w:pPr>
            <w:r w:rsidRPr="00441CD0">
              <w:t>MT-EDT Control Information</w:t>
            </w:r>
          </w:p>
        </w:tc>
      </w:tr>
      <w:bookmarkEnd w:id="474"/>
    </w:tbl>
    <w:p w14:paraId="50AA724F" w14:textId="672881C8" w:rsidR="007B12EA" w:rsidRDefault="007B12EA" w:rsidP="007B12EA">
      <w:pPr>
        <w:rPr>
          <w:lang w:val="en-US" w:eastAsia="zh-CN"/>
        </w:rPr>
      </w:pPr>
    </w:p>
    <w:p w14:paraId="62580816" w14:textId="77777777" w:rsidR="007A2978" w:rsidRPr="006B5418" w:rsidRDefault="007A2978" w:rsidP="007A29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F01824" w14:textId="77777777" w:rsidR="007B12EA" w:rsidRPr="00441CD0" w:rsidRDefault="007B12EA" w:rsidP="007B12EA">
      <w:pPr>
        <w:pStyle w:val="Heading4"/>
        <w:rPr>
          <w:lang w:val="x-none" w:eastAsia="zh-CN"/>
        </w:rPr>
      </w:pPr>
      <w:bookmarkStart w:id="482" w:name="_Toc19717310"/>
      <w:bookmarkStart w:id="483" w:name="_Toc27490804"/>
      <w:bookmarkStart w:id="484" w:name="_Toc27557097"/>
      <w:bookmarkStart w:id="485" w:name="_Toc27724014"/>
      <w:bookmarkStart w:id="486" w:name="_Toc36031086"/>
      <w:bookmarkStart w:id="487" w:name="_Toc36043006"/>
      <w:bookmarkStart w:id="488" w:name="_Toc36814331"/>
      <w:bookmarkStart w:id="489" w:name="_Toc44689187"/>
      <w:bookmarkStart w:id="490" w:name="_Toc44923941"/>
      <w:bookmarkStart w:id="491" w:name="_Toc51860911"/>
      <w:bookmarkStart w:id="492" w:name="_Toc57930682"/>
      <w:bookmarkStart w:id="493" w:name="_Toc57931312"/>
      <w:bookmarkStart w:id="494" w:name="_Toc98235867"/>
      <w:r w:rsidRPr="00441CD0">
        <w:t>7.5.4.12</w:t>
      </w:r>
      <w:r w:rsidRPr="00441CD0">
        <w:tab/>
        <w:t>Remove BAR IE within PFCP Session Modification Request</w:t>
      </w:r>
      <w:bookmarkEnd w:id="482"/>
      <w:bookmarkEnd w:id="483"/>
      <w:bookmarkEnd w:id="484"/>
      <w:bookmarkEnd w:id="485"/>
      <w:bookmarkEnd w:id="486"/>
      <w:bookmarkEnd w:id="487"/>
      <w:bookmarkEnd w:id="488"/>
      <w:bookmarkEnd w:id="489"/>
      <w:bookmarkEnd w:id="490"/>
      <w:bookmarkEnd w:id="491"/>
      <w:bookmarkEnd w:id="492"/>
      <w:bookmarkEnd w:id="493"/>
      <w:bookmarkEnd w:id="494"/>
    </w:p>
    <w:p w14:paraId="56DAF5F1" w14:textId="77777777" w:rsidR="007B12EA" w:rsidRPr="00441CD0" w:rsidRDefault="007B12EA" w:rsidP="007B12EA">
      <w:r w:rsidRPr="00441CD0">
        <w:t xml:space="preserve">The </w:t>
      </w:r>
      <w:r w:rsidRPr="00441CD0">
        <w:rPr>
          <w:lang w:val="en-US"/>
        </w:rPr>
        <w:t>Remove BA</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7.5.4.12-1</w:t>
      </w:r>
      <w:r w:rsidRPr="00441CD0">
        <w:rPr>
          <w:lang w:eastAsia="ja-JP"/>
        </w:rPr>
        <w:t>.</w:t>
      </w:r>
    </w:p>
    <w:p w14:paraId="291A08BA" w14:textId="77777777" w:rsidR="007B12EA" w:rsidRPr="00441CD0" w:rsidRDefault="007B12EA" w:rsidP="007B12EA">
      <w:pPr>
        <w:pStyle w:val="TH"/>
        <w:rPr>
          <w:lang w:val="en-US"/>
        </w:rPr>
      </w:pPr>
      <w:r w:rsidRPr="00441CD0">
        <w:t>Table 7.5.4.12-</w:t>
      </w:r>
      <w:r w:rsidRPr="00441CD0">
        <w:rPr>
          <w:lang w:val="en-US"/>
        </w:rPr>
        <w:t>1</w:t>
      </w:r>
      <w:r w:rsidRPr="00441CD0">
        <w:t>: Remove BAR IE 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A0039F" w:rsidRPr="00441CD0" w14:paraId="64EFBAED" w14:textId="77777777" w:rsidTr="00A0039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6CD89CE" w14:textId="77777777" w:rsidR="00A0039F" w:rsidRPr="00441CD0" w:rsidRDefault="00A0039F" w:rsidP="00C06EB5">
            <w:pPr>
              <w:pStyle w:val="TAL"/>
              <w:rPr>
                <w:lang w:val="x-none"/>
              </w:rPr>
            </w:pPr>
            <w:bookmarkStart w:id="495" w:name="MCCQCTEMPBM_00000103"/>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762C938D" w14:textId="77777777" w:rsidR="00A0039F" w:rsidRPr="00441CD0" w:rsidRDefault="00A0039F" w:rsidP="00C06EB5">
            <w:pPr>
              <w:pStyle w:val="TAH"/>
            </w:pPr>
          </w:p>
        </w:tc>
        <w:tc>
          <w:tcPr>
            <w:tcW w:w="370" w:type="dxa"/>
            <w:tcBorders>
              <w:top w:val="single" w:sz="4" w:space="0" w:color="auto"/>
              <w:left w:val="nil"/>
              <w:bottom w:val="single" w:sz="4" w:space="0" w:color="auto"/>
              <w:right w:val="nil"/>
            </w:tcBorders>
            <w:shd w:val="clear" w:color="auto" w:fill="D9D9D9"/>
          </w:tcPr>
          <w:p w14:paraId="47A28153" w14:textId="77777777" w:rsidR="00A0039F" w:rsidRPr="00441CD0" w:rsidRDefault="00A0039F" w:rsidP="00C06EB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72581C2" w14:textId="449C9F92" w:rsidR="00A0039F" w:rsidRPr="00441CD0" w:rsidRDefault="00A0039F" w:rsidP="00C06EB5">
            <w:pPr>
              <w:pStyle w:val="TAC"/>
            </w:pPr>
            <w:r w:rsidRPr="00441CD0">
              <w:t xml:space="preserve">Remove BAR IE Type = </w:t>
            </w:r>
            <w:r w:rsidRPr="00441CD0">
              <w:rPr>
                <w:lang w:val="en-US"/>
              </w:rPr>
              <w:t>87</w:t>
            </w:r>
            <w:r w:rsidRPr="00441CD0">
              <w:t xml:space="preserve"> (decimal)</w:t>
            </w:r>
          </w:p>
        </w:tc>
      </w:tr>
      <w:tr w:rsidR="00A0039F" w:rsidRPr="00441CD0" w14:paraId="7415B9FA" w14:textId="77777777" w:rsidTr="00A0039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BE312ED" w14:textId="77777777" w:rsidR="00A0039F" w:rsidRPr="00441CD0" w:rsidRDefault="00A0039F" w:rsidP="00C06EB5">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3159FF77" w14:textId="77777777" w:rsidR="00A0039F" w:rsidRPr="00441CD0" w:rsidRDefault="00A0039F" w:rsidP="00C06EB5">
            <w:pPr>
              <w:pStyle w:val="TAH"/>
            </w:pPr>
          </w:p>
        </w:tc>
        <w:tc>
          <w:tcPr>
            <w:tcW w:w="370" w:type="dxa"/>
            <w:tcBorders>
              <w:top w:val="single" w:sz="4" w:space="0" w:color="auto"/>
              <w:left w:val="nil"/>
              <w:bottom w:val="single" w:sz="4" w:space="0" w:color="auto"/>
              <w:right w:val="nil"/>
            </w:tcBorders>
            <w:shd w:val="clear" w:color="auto" w:fill="D9D9D9"/>
          </w:tcPr>
          <w:p w14:paraId="72294D5C" w14:textId="77777777" w:rsidR="00A0039F" w:rsidRPr="00441CD0" w:rsidRDefault="00A0039F" w:rsidP="00C06EB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4AA4B40" w14:textId="12DAE253" w:rsidR="00A0039F" w:rsidRPr="00441CD0" w:rsidRDefault="00A0039F" w:rsidP="00C06EB5">
            <w:pPr>
              <w:pStyle w:val="TAC"/>
            </w:pPr>
            <w:r w:rsidRPr="00441CD0">
              <w:t>Length = n</w:t>
            </w:r>
          </w:p>
        </w:tc>
      </w:tr>
      <w:tr w:rsidR="008D7C5D" w:rsidRPr="00441CD0" w14:paraId="14287BA5" w14:textId="77777777" w:rsidTr="0044058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08CA2F6" w14:textId="77777777" w:rsidR="008D7C5D" w:rsidRPr="00441CD0" w:rsidRDefault="008D7C5D" w:rsidP="00C06EB5">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E5463A7" w14:textId="77777777" w:rsidR="008D7C5D" w:rsidRPr="00441CD0" w:rsidRDefault="008D7C5D" w:rsidP="00C06EB5">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67FBE8E" w14:textId="77777777" w:rsidR="008D7C5D" w:rsidRPr="00441CD0" w:rsidRDefault="008D7C5D" w:rsidP="00C06EB5">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DBE3E78" w14:textId="556E0253" w:rsidR="008D7C5D" w:rsidRPr="00441CD0" w:rsidRDefault="008D7C5D" w:rsidP="00C06EB5">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66F3A9E" w14:textId="77777777" w:rsidR="008D7C5D" w:rsidRPr="00441CD0" w:rsidRDefault="008D7C5D" w:rsidP="00C06EB5">
            <w:pPr>
              <w:pStyle w:val="TAH"/>
            </w:pPr>
            <w:r w:rsidRPr="00441CD0">
              <w:t>IE Type</w:t>
            </w:r>
          </w:p>
        </w:tc>
      </w:tr>
      <w:tr w:rsidR="00A0039F" w:rsidRPr="00441CD0" w14:paraId="3DCD652D" w14:textId="77777777" w:rsidTr="00A0039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01C1DEA" w14:textId="77777777" w:rsidR="00A0039F" w:rsidRPr="00441CD0" w:rsidRDefault="00A0039F" w:rsidP="00A0039F">
            <w:pPr>
              <w:spacing w:after="0"/>
              <w:rPr>
                <w:rFonts w:ascii="Arial" w:hAnsi="Arial"/>
                <w:b/>
                <w:sz w:val="18"/>
                <w:lang w:val="x-none"/>
              </w:rPr>
            </w:pPr>
            <w:bookmarkStart w:id="496" w:name="_PERM_MCCTEMPBM_CRPT05020772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1B483F6" w14:textId="77777777" w:rsidR="00A0039F" w:rsidRPr="00441CD0" w:rsidRDefault="00A0039F" w:rsidP="00A0039F">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53721DA" w14:textId="77777777" w:rsidR="00A0039F" w:rsidRPr="00441CD0" w:rsidRDefault="00A0039F" w:rsidP="00A0039F">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F1A657E" w14:textId="77777777" w:rsidR="00A0039F" w:rsidRPr="00441CD0" w:rsidRDefault="00A0039F" w:rsidP="00A0039F">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2B44D36" w14:textId="77777777" w:rsidR="00A0039F" w:rsidRPr="00441CD0" w:rsidRDefault="00A0039F" w:rsidP="00A0039F">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A02CEEB" w14:textId="77777777" w:rsidR="00A0039F" w:rsidRPr="00441CD0" w:rsidRDefault="00A0039F" w:rsidP="00A0039F">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50D1901" w14:textId="5351C94F" w:rsidR="00A0039F" w:rsidRPr="00441CD0" w:rsidRDefault="00A0039F" w:rsidP="00A0039F">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8C8FBB4" w14:textId="6CB3DB2F" w:rsidR="00A0039F" w:rsidRPr="00441CD0" w:rsidRDefault="00A0039F" w:rsidP="00A0039F">
            <w:pPr>
              <w:pStyle w:val="TAH"/>
            </w:pPr>
            <w:ins w:id="497" w:author="Bruno Landais" w:date="2022-05-03T14:16: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16D0108" w14:textId="77777777" w:rsidR="00A0039F" w:rsidRPr="00441CD0" w:rsidRDefault="00A0039F" w:rsidP="00A0039F">
            <w:pPr>
              <w:spacing w:after="0"/>
              <w:rPr>
                <w:rFonts w:ascii="Arial" w:hAnsi="Arial"/>
                <w:b/>
                <w:sz w:val="18"/>
                <w:lang w:val="x-none"/>
              </w:rPr>
            </w:pPr>
            <w:bookmarkStart w:id="498" w:name="_PERM_MCCTEMPBM_CRPT05020773___7"/>
            <w:bookmarkEnd w:id="498"/>
          </w:p>
        </w:tc>
      </w:tr>
      <w:bookmarkEnd w:id="496"/>
      <w:tr w:rsidR="00A0039F" w:rsidRPr="00441CD0" w14:paraId="284C85CF" w14:textId="77777777" w:rsidTr="00A0039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BAF3DF3" w14:textId="77777777" w:rsidR="00A0039F" w:rsidRPr="00441CD0" w:rsidRDefault="00A0039F" w:rsidP="00A0039F">
            <w:pPr>
              <w:pStyle w:val="TAL"/>
            </w:pPr>
            <w:r w:rsidRPr="00441CD0">
              <w:rPr>
                <w:szCs w:val="18"/>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5CE85B82" w14:textId="77777777" w:rsidR="00A0039F" w:rsidRPr="00441CD0" w:rsidRDefault="00A0039F" w:rsidP="00A0039F">
            <w:pPr>
              <w:pStyle w:val="TAC"/>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90B67F6" w14:textId="77777777" w:rsidR="00A0039F" w:rsidRPr="00441CD0" w:rsidRDefault="00A0039F" w:rsidP="00A0039F">
            <w:pPr>
              <w:pStyle w:val="TAL"/>
            </w:pPr>
            <w:r w:rsidRPr="00441CD0">
              <w:rPr>
                <w:szCs w:val="18"/>
                <w:lang w:val="en-US"/>
              </w:rPr>
              <w:t>This IE shall identify the BAR to be deleted.</w:t>
            </w:r>
          </w:p>
        </w:tc>
        <w:tc>
          <w:tcPr>
            <w:tcW w:w="370" w:type="dxa"/>
            <w:tcBorders>
              <w:top w:val="single" w:sz="4" w:space="0" w:color="auto"/>
              <w:left w:val="single" w:sz="4" w:space="0" w:color="auto"/>
              <w:bottom w:val="single" w:sz="4" w:space="0" w:color="auto"/>
              <w:right w:val="single" w:sz="4" w:space="0" w:color="auto"/>
            </w:tcBorders>
            <w:hideMark/>
          </w:tcPr>
          <w:p w14:paraId="25A02B20" w14:textId="77777777" w:rsidR="00A0039F" w:rsidRPr="00441CD0" w:rsidRDefault="00A0039F" w:rsidP="00A0039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CA32D8A" w14:textId="77777777" w:rsidR="00A0039F" w:rsidRPr="00441CD0" w:rsidRDefault="00A0039F" w:rsidP="00A0039F">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B16C279" w14:textId="77777777" w:rsidR="00A0039F" w:rsidRPr="00441CD0" w:rsidRDefault="00A0039F" w:rsidP="00A0039F">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5A80127B" w14:textId="03A4CBF2" w:rsidR="00A0039F" w:rsidRPr="00441CD0" w:rsidRDefault="00A0039F" w:rsidP="00A0039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632F96C3" w14:textId="6F8602F4" w:rsidR="00A0039F" w:rsidRPr="00441CD0" w:rsidRDefault="00A0039F" w:rsidP="00A0039F">
            <w:pPr>
              <w:pStyle w:val="TAC"/>
              <w:rPr>
                <w:lang w:val="sv-SE"/>
              </w:rPr>
            </w:pPr>
            <w:ins w:id="499" w:author="Bruno Landais" w:date="2022-05-03T14:16:00Z">
              <w:r>
                <w:rPr>
                  <w:lang w:val="sv-S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33B7ABF4" w14:textId="77777777" w:rsidR="00A0039F" w:rsidRPr="00441CD0" w:rsidRDefault="00A0039F" w:rsidP="00A0039F">
            <w:pPr>
              <w:pStyle w:val="TAC"/>
              <w:rPr>
                <w:lang w:val="x-none"/>
              </w:rPr>
            </w:pPr>
            <w:r w:rsidRPr="00441CD0">
              <w:t>BAR ID</w:t>
            </w:r>
          </w:p>
        </w:tc>
      </w:tr>
      <w:bookmarkEnd w:id="495"/>
    </w:tbl>
    <w:p w14:paraId="1AB62BB2" w14:textId="65483365" w:rsidR="007B12EA" w:rsidRDefault="007B12EA" w:rsidP="007B12EA">
      <w:pPr>
        <w:rPr>
          <w:lang w:val="en-US" w:eastAsia="zh-CN"/>
        </w:rPr>
      </w:pPr>
    </w:p>
    <w:p w14:paraId="2C6F012F" w14:textId="77777777" w:rsidR="007A2978" w:rsidRPr="006B5418" w:rsidRDefault="007A2978" w:rsidP="007A29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B708CE" w14:textId="77777777" w:rsidR="007B12EA" w:rsidRPr="00441CD0" w:rsidRDefault="007B12EA" w:rsidP="007B12EA">
      <w:pPr>
        <w:pStyle w:val="Heading4"/>
        <w:rPr>
          <w:rFonts w:cs="Arial"/>
          <w:bCs/>
          <w:lang w:val="x-none"/>
        </w:rPr>
      </w:pPr>
      <w:bookmarkStart w:id="500" w:name="_Toc19717311"/>
      <w:bookmarkStart w:id="501" w:name="_Toc27490805"/>
      <w:bookmarkStart w:id="502" w:name="_Toc27557098"/>
      <w:bookmarkStart w:id="503" w:name="_Toc27724015"/>
      <w:bookmarkStart w:id="504" w:name="_Toc36031087"/>
      <w:bookmarkStart w:id="505" w:name="_Toc36043007"/>
      <w:bookmarkStart w:id="506" w:name="_Toc36814332"/>
      <w:bookmarkStart w:id="507" w:name="_Toc44689188"/>
      <w:bookmarkStart w:id="508" w:name="_Toc44923942"/>
      <w:bookmarkStart w:id="509" w:name="_Toc51860912"/>
      <w:bookmarkStart w:id="510" w:name="_Toc57930683"/>
      <w:bookmarkStart w:id="511" w:name="_Toc57931313"/>
      <w:bookmarkStart w:id="512" w:name="_Toc98235868"/>
      <w:r w:rsidRPr="00441CD0">
        <w:t>7.5.4.13</w:t>
      </w:r>
      <w:r w:rsidRPr="00441CD0">
        <w:tab/>
        <w:t xml:space="preserve">Update </w:t>
      </w:r>
      <w:r w:rsidRPr="00441CD0">
        <w:rPr>
          <w:lang w:val="en-US"/>
        </w:rPr>
        <w:t>Traffic Endpoint</w:t>
      </w:r>
      <w:r w:rsidRPr="00441CD0">
        <w:t xml:space="preserve"> IE within </w:t>
      </w:r>
      <w:r w:rsidRPr="00441CD0">
        <w:rPr>
          <w:lang w:eastAsia="zh-CN"/>
        </w:rPr>
        <w:t>PFCP</w:t>
      </w:r>
      <w:r w:rsidRPr="00441CD0">
        <w:t xml:space="preserve"> Session Modification Request</w:t>
      </w:r>
      <w:bookmarkEnd w:id="500"/>
      <w:bookmarkEnd w:id="501"/>
      <w:bookmarkEnd w:id="502"/>
      <w:bookmarkEnd w:id="503"/>
      <w:bookmarkEnd w:id="504"/>
      <w:bookmarkEnd w:id="505"/>
      <w:bookmarkEnd w:id="506"/>
      <w:bookmarkEnd w:id="507"/>
      <w:bookmarkEnd w:id="508"/>
      <w:bookmarkEnd w:id="509"/>
      <w:bookmarkEnd w:id="510"/>
      <w:bookmarkEnd w:id="511"/>
      <w:bookmarkEnd w:id="512"/>
    </w:p>
    <w:p w14:paraId="5DD9A911" w14:textId="77777777" w:rsidR="007B12EA" w:rsidRPr="00441CD0" w:rsidRDefault="007B12EA" w:rsidP="007B12EA">
      <w:r w:rsidRPr="00441CD0">
        <w:t xml:space="preserve">The </w:t>
      </w:r>
      <w:r w:rsidRPr="00441CD0">
        <w:rPr>
          <w:lang w:val="en-US"/>
        </w:rPr>
        <w:t xml:space="preserve">Update </w:t>
      </w:r>
      <w:r w:rsidRPr="00441CD0">
        <w:t>Traffic Endpoint</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7.5.4.13-1</w:t>
      </w:r>
      <w:r w:rsidRPr="00441CD0">
        <w:rPr>
          <w:lang w:eastAsia="ja-JP"/>
        </w:rPr>
        <w:t>.</w:t>
      </w:r>
    </w:p>
    <w:p w14:paraId="0237D00A" w14:textId="77777777" w:rsidR="007B12EA" w:rsidRPr="00441CD0" w:rsidRDefault="007B12EA" w:rsidP="007B12EA">
      <w:pPr>
        <w:pStyle w:val="TH"/>
        <w:rPr>
          <w:lang w:val="en-US"/>
        </w:rPr>
      </w:pPr>
      <w:r w:rsidRPr="00441CD0">
        <w:t xml:space="preserve">Table 7.5.4.13-1: Update </w:t>
      </w:r>
      <w:r w:rsidRPr="00441CD0">
        <w:rPr>
          <w:lang w:val="en-US"/>
        </w:rPr>
        <w:t>Traffic Endpoint</w:t>
      </w:r>
      <w:r w:rsidRPr="00441CD0">
        <w:t xml:space="preserve"> IE within </w:t>
      </w:r>
      <w:r w:rsidRPr="00441CD0">
        <w:rPr>
          <w:lang w:eastAsia="zh-CN"/>
        </w:rPr>
        <w:t>PFCP</w:t>
      </w:r>
      <w:r w:rsidRPr="00441CD0">
        <w:t xml:space="preserve"> Session Modification Request</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4"/>
        <w:gridCol w:w="4636"/>
        <w:gridCol w:w="370"/>
        <w:gridCol w:w="370"/>
        <w:gridCol w:w="370"/>
        <w:gridCol w:w="370"/>
        <w:gridCol w:w="370"/>
        <w:gridCol w:w="1405"/>
      </w:tblGrid>
      <w:tr w:rsidR="00A0039F" w:rsidRPr="00441CD0" w14:paraId="59246744" w14:textId="77777777" w:rsidTr="00A0039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234C176" w14:textId="77777777" w:rsidR="00A0039F" w:rsidRPr="00441CD0" w:rsidRDefault="00A0039F" w:rsidP="00C06EB5">
            <w:pPr>
              <w:pStyle w:val="TAL"/>
              <w:rPr>
                <w:lang w:val="x-none"/>
              </w:rPr>
            </w:pPr>
            <w:bookmarkStart w:id="513" w:name="MCCQCTEMPBM_00000104"/>
            <w:r w:rsidRPr="00441CD0">
              <w:t>Octet 1 and 2</w:t>
            </w:r>
          </w:p>
        </w:tc>
        <w:tc>
          <w:tcPr>
            <w:tcW w:w="370" w:type="dxa"/>
            <w:gridSpan w:val="2"/>
            <w:tcBorders>
              <w:top w:val="single" w:sz="4" w:space="0" w:color="auto"/>
              <w:left w:val="single" w:sz="4" w:space="0" w:color="auto"/>
              <w:bottom w:val="single" w:sz="4" w:space="0" w:color="auto"/>
              <w:right w:val="single" w:sz="4" w:space="0" w:color="auto"/>
            </w:tcBorders>
            <w:shd w:val="clear" w:color="auto" w:fill="D9D9D9"/>
          </w:tcPr>
          <w:p w14:paraId="2340F5DC" w14:textId="77777777" w:rsidR="00A0039F" w:rsidRPr="00441CD0" w:rsidRDefault="00A0039F" w:rsidP="00C06EB5">
            <w:pPr>
              <w:pStyle w:val="TAC"/>
              <w:rPr>
                <w:lang w:val="fr-FR"/>
              </w:rPr>
            </w:pPr>
          </w:p>
        </w:tc>
        <w:tc>
          <w:tcPr>
            <w:tcW w:w="7891"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2CEE9DB1" w14:textId="5A6D040B" w:rsidR="00A0039F" w:rsidRPr="00441CD0" w:rsidRDefault="00A0039F" w:rsidP="00C06EB5">
            <w:pPr>
              <w:pStyle w:val="TAC"/>
            </w:pPr>
            <w:r w:rsidRPr="00441CD0">
              <w:rPr>
                <w:lang w:val="fr-FR"/>
              </w:rPr>
              <w:t>Update Traffic Endpoint Type = 129 (</w:t>
            </w:r>
            <w:proofErr w:type="spellStart"/>
            <w:r w:rsidRPr="00441CD0">
              <w:rPr>
                <w:lang w:val="fr-FR"/>
              </w:rPr>
              <w:t>decimal</w:t>
            </w:r>
            <w:proofErr w:type="spellEnd"/>
            <w:r w:rsidRPr="00441CD0">
              <w:rPr>
                <w:lang w:val="fr-FR"/>
              </w:rPr>
              <w:t>)</w:t>
            </w:r>
          </w:p>
        </w:tc>
      </w:tr>
      <w:tr w:rsidR="00A0039F" w:rsidRPr="00441CD0" w14:paraId="0C3F943D" w14:textId="77777777" w:rsidTr="00A0039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49A7EFB" w14:textId="77777777" w:rsidR="00A0039F" w:rsidRPr="00441CD0" w:rsidRDefault="00A0039F" w:rsidP="00C06EB5">
            <w:pPr>
              <w:pStyle w:val="TAL"/>
            </w:pPr>
            <w:r w:rsidRPr="00441CD0">
              <w:t>Octets 3 and 4</w:t>
            </w:r>
          </w:p>
        </w:tc>
        <w:tc>
          <w:tcPr>
            <w:tcW w:w="370" w:type="dxa"/>
            <w:gridSpan w:val="2"/>
            <w:tcBorders>
              <w:top w:val="single" w:sz="4" w:space="0" w:color="auto"/>
              <w:left w:val="single" w:sz="4" w:space="0" w:color="auto"/>
              <w:bottom w:val="single" w:sz="4" w:space="0" w:color="auto"/>
              <w:right w:val="single" w:sz="4" w:space="0" w:color="auto"/>
            </w:tcBorders>
            <w:shd w:val="clear" w:color="auto" w:fill="D9D9D9"/>
          </w:tcPr>
          <w:p w14:paraId="332D315F" w14:textId="77777777" w:rsidR="00A0039F" w:rsidRPr="00441CD0" w:rsidRDefault="00A0039F" w:rsidP="00C06EB5">
            <w:pPr>
              <w:pStyle w:val="TAC"/>
            </w:pPr>
          </w:p>
        </w:tc>
        <w:tc>
          <w:tcPr>
            <w:tcW w:w="7891"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160656E0" w14:textId="1F5FA442" w:rsidR="00A0039F" w:rsidRPr="00441CD0" w:rsidRDefault="00A0039F" w:rsidP="00C06EB5">
            <w:pPr>
              <w:pStyle w:val="TAC"/>
            </w:pPr>
            <w:r w:rsidRPr="00441CD0">
              <w:t>Length = n</w:t>
            </w:r>
          </w:p>
        </w:tc>
      </w:tr>
      <w:tr w:rsidR="008D7C5D" w:rsidRPr="00441CD0" w14:paraId="39B46392" w14:textId="77777777" w:rsidTr="00263EB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E2698DC" w14:textId="77777777" w:rsidR="008D7C5D" w:rsidRPr="00441CD0" w:rsidRDefault="008D7C5D" w:rsidP="00C06EB5">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9C332AC" w14:textId="77777777" w:rsidR="008D7C5D" w:rsidRPr="00441CD0" w:rsidRDefault="008D7C5D" w:rsidP="00C06EB5">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07BC8FA" w14:textId="77777777" w:rsidR="008D7C5D" w:rsidRPr="00441CD0" w:rsidRDefault="008D7C5D" w:rsidP="00C06EB5">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7D9E626" w14:textId="652A74E2" w:rsidR="008D7C5D" w:rsidRPr="00441CD0" w:rsidRDefault="008D7C5D" w:rsidP="00C06EB5">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2D5F3D03" w14:textId="77777777" w:rsidR="008D7C5D" w:rsidRPr="00441CD0" w:rsidRDefault="008D7C5D" w:rsidP="00C06EB5">
            <w:pPr>
              <w:pStyle w:val="TAH"/>
            </w:pPr>
            <w:r w:rsidRPr="00441CD0">
              <w:t>IE Type</w:t>
            </w:r>
          </w:p>
        </w:tc>
      </w:tr>
      <w:tr w:rsidR="00A0039F" w:rsidRPr="00441CD0" w14:paraId="7A06CC50" w14:textId="77777777" w:rsidTr="00A0039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85CBCD1" w14:textId="77777777" w:rsidR="00A0039F" w:rsidRPr="00441CD0" w:rsidRDefault="00A0039F" w:rsidP="00A0039F">
            <w:pPr>
              <w:spacing w:after="0"/>
              <w:rPr>
                <w:rFonts w:ascii="Arial" w:hAnsi="Arial"/>
                <w:b/>
                <w:sz w:val="18"/>
                <w:lang w:val="x-none"/>
              </w:rPr>
            </w:pPr>
            <w:bookmarkStart w:id="514" w:name="_PERM_MCCTEMPBM_CRPT0502077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8C48387" w14:textId="77777777" w:rsidR="00A0039F" w:rsidRPr="00441CD0" w:rsidRDefault="00A0039F" w:rsidP="00A0039F">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5F6B793" w14:textId="77777777" w:rsidR="00A0039F" w:rsidRPr="00441CD0" w:rsidRDefault="00A0039F" w:rsidP="00A0039F">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4ED3AAD" w14:textId="77777777" w:rsidR="00A0039F" w:rsidRPr="00441CD0" w:rsidRDefault="00A0039F" w:rsidP="00A0039F">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BF0C223" w14:textId="77777777" w:rsidR="00A0039F" w:rsidRPr="00441CD0" w:rsidRDefault="00A0039F" w:rsidP="00A0039F">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E547088" w14:textId="77777777" w:rsidR="00A0039F" w:rsidRPr="00441CD0" w:rsidRDefault="00A0039F" w:rsidP="00A0039F">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61BE267" w14:textId="503A981A" w:rsidR="00A0039F" w:rsidRPr="00441CD0" w:rsidRDefault="00A0039F" w:rsidP="00A0039F">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86E1DFA" w14:textId="64FBFADE" w:rsidR="00A0039F" w:rsidRPr="00441CD0" w:rsidRDefault="00A0039F" w:rsidP="00A0039F">
            <w:pPr>
              <w:pStyle w:val="TAH"/>
              <w:rPr>
                <w:lang w:val="de-DE"/>
              </w:rPr>
            </w:pPr>
            <w:ins w:id="515" w:author="Bruno Landais" w:date="2022-05-03T14:17:00Z">
              <w:r w:rsidRPr="00441CD0">
                <w:rPr>
                  <w:lang w:val="de-DE"/>
                </w:rPr>
                <w:t>N4</w:t>
              </w:r>
              <w:r>
                <w:rPr>
                  <w:lang w:val="de-DE"/>
                </w:rPr>
                <w:t>mb</w:t>
              </w:r>
            </w:ins>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0380AA02" w14:textId="77777777" w:rsidR="00A0039F" w:rsidRPr="00441CD0" w:rsidRDefault="00A0039F" w:rsidP="00A0039F">
            <w:pPr>
              <w:spacing w:after="0"/>
              <w:rPr>
                <w:rFonts w:ascii="Arial" w:hAnsi="Arial"/>
                <w:b/>
                <w:sz w:val="18"/>
                <w:lang w:val="x-none"/>
              </w:rPr>
            </w:pPr>
            <w:bookmarkStart w:id="516" w:name="_PERM_MCCTEMPBM_CRPT05020776___7"/>
            <w:bookmarkEnd w:id="516"/>
          </w:p>
        </w:tc>
      </w:tr>
      <w:bookmarkEnd w:id="514"/>
      <w:tr w:rsidR="00A0039F" w:rsidRPr="00441CD0" w14:paraId="09034954" w14:textId="77777777" w:rsidTr="00A0039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1D9251A" w14:textId="77777777" w:rsidR="00A0039F" w:rsidRPr="00441CD0" w:rsidRDefault="00A0039F" w:rsidP="00A0039F">
            <w:pPr>
              <w:pStyle w:val="TAL"/>
            </w:pPr>
            <w:r w:rsidRPr="00441CD0">
              <w:rPr>
                <w:lang w:val="en-US"/>
              </w:rPr>
              <w:t>Traffic Endpoint</w:t>
            </w:r>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32714304" w14:textId="77777777" w:rsidR="00A0039F" w:rsidRPr="00441CD0" w:rsidRDefault="00A0039F" w:rsidP="00A0039F">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E24D1EF" w14:textId="77777777" w:rsidR="00A0039F" w:rsidRPr="00441CD0" w:rsidRDefault="00A0039F" w:rsidP="00A0039F">
            <w:pPr>
              <w:pStyle w:val="TAL"/>
            </w:pPr>
            <w:r w:rsidRPr="00441CD0">
              <w:t xml:space="preserve">This IE shall uniquely identify the </w:t>
            </w:r>
            <w:r w:rsidRPr="00441CD0">
              <w:rPr>
                <w:lang w:val="en-US"/>
              </w:rPr>
              <w:t xml:space="preserve">Traffic Endpoint to be modified </w:t>
            </w:r>
            <w:r w:rsidRPr="00441CD0">
              <w:t xml:space="preserve">for that </w:t>
            </w:r>
            <w:r w:rsidRPr="00441CD0">
              <w:rPr>
                <w:lang w:eastAsia="zh-CN"/>
              </w:rPr>
              <w:t>PFCP</w:t>
            </w:r>
            <w:r w:rsidRPr="00441CD0">
              <w:t xml:space="preserve"> session.</w:t>
            </w:r>
          </w:p>
        </w:tc>
        <w:tc>
          <w:tcPr>
            <w:tcW w:w="370" w:type="dxa"/>
            <w:tcBorders>
              <w:top w:val="single" w:sz="4" w:space="0" w:color="auto"/>
              <w:left w:val="single" w:sz="4" w:space="0" w:color="auto"/>
              <w:bottom w:val="single" w:sz="4" w:space="0" w:color="auto"/>
              <w:right w:val="single" w:sz="4" w:space="0" w:color="auto"/>
            </w:tcBorders>
            <w:hideMark/>
          </w:tcPr>
          <w:p w14:paraId="2596A3BB" w14:textId="77777777" w:rsidR="00A0039F" w:rsidRPr="00441CD0" w:rsidRDefault="00A0039F" w:rsidP="00A0039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F13F19C" w14:textId="77777777" w:rsidR="00A0039F" w:rsidRPr="00441CD0" w:rsidRDefault="00A0039F" w:rsidP="00A0039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B28BBBF" w14:textId="77777777" w:rsidR="00A0039F" w:rsidRPr="00441CD0" w:rsidRDefault="00A0039F" w:rsidP="00A0039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F5F19F9" w14:textId="72E9F58F" w:rsidR="00A0039F" w:rsidRPr="00441CD0" w:rsidRDefault="00A0039F" w:rsidP="00A0039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4B77291" w14:textId="79FB51FA" w:rsidR="00A0039F" w:rsidRPr="00441CD0" w:rsidRDefault="00A0039F" w:rsidP="00A0039F">
            <w:pPr>
              <w:pStyle w:val="TAC"/>
            </w:pPr>
            <w:ins w:id="517" w:author="Bruno Landais" w:date="2022-05-03T14:17:00Z">
              <w:r w:rsidRPr="00441CD0">
                <w:t>X</w:t>
              </w:r>
            </w:ins>
          </w:p>
        </w:tc>
        <w:tc>
          <w:tcPr>
            <w:tcW w:w="1405" w:type="dxa"/>
            <w:tcBorders>
              <w:top w:val="single" w:sz="4" w:space="0" w:color="auto"/>
              <w:left w:val="single" w:sz="4" w:space="0" w:color="auto"/>
              <w:bottom w:val="single" w:sz="4" w:space="0" w:color="auto"/>
              <w:right w:val="single" w:sz="4" w:space="0" w:color="auto"/>
            </w:tcBorders>
            <w:hideMark/>
          </w:tcPr>
          <w:p w14:paraId="4CB2F8E5" w14:textId="77777777" w:rsidR="00A0039F" w:rsidRPr="00441CD0" w:rsidRDefault="00A0039F" w:rsidP="00A0039F">
            <w:pPr>
              <w:pStyle w:val="TAC"/>
            </w:pPr>
            <w:r w:rsidRPr="00441CD0">
              <w:rPr>
                <w:lang w:val="en-US"/>
              </w:rPr>
              <w:t>Traffic Endpoint</w:t>
            </w:r>
            <w:r w:rsidRPr="00441CD0">
              <w:t xml:space="preserve"> ID</w:t>
            </w:r>
          </w:p>
        </w:tc>
      </w:tr>
      <w:tr w:rsidR="00A0039F" w:rsidRPr="00441CD0" w14:paraId="21A12187" w14:textId="77777777" w:rsidTr="00A0039F">
        <w:trPr>
          <w:jc w:val="center"/>
        </w:trPr>
        <w:tc>
          <w:tcPr>
            <w:tcW w:w="1560" w:type="dxa"/>
            <w:tcBorders>
              <w:top w:val="single" w:sz="4" w:space="0" w:color="auto"/>
              <w:left w:val="single" w:sz="4" w:space="0" w:color="auto"/>
              <w:bottom w:val="single" w:sz="4" w:space="0" w:color="auto"/>
              <w:right w:val="single" w:sz="4" w:space="0" w:color="auto"/>
            </w:tcBorders>
            <w:hideMark/>
          </w:tcPr>
          <w:p w14:paraId="5E20D0B7" w14:textId="77777777" w:rsidR="00A0039F" w:rsidRPr="00441CD0" w:rsidRDefault="00A0039F" w:rsidP="00A0039F">
            <w:pPr>
              <w:pStyle w:val="TAL"/>
            </w:pPr>
            <w:r w:rsidRPr="00441CD0">
              <w:t xml:space="preserve">Local F-TEID </w:t>
            </w:r>
          </w:p>
        </w:tc>
        <w:tc>
          <w:tcPr>
            <w:tcW w:w="336" w:type="dxa"/>
            <w:tcBorders>
              <w:top w:val="single" w:sz="4" w:space="0" w:color="auto"/>
              <w:left w:val="single" w:sz="4" w:space="0" w:color="auto"/>
              <w:bottom w:val="single" w:sz="4" w:space="0" w:color="auto"/>
              <w:right w:val="single" w:sz="4" w:space="0" w:color="auto"/>
            </w:tcBorders>
            <w:hideMark/>
          </w:tcPr>
          <w:p w14:paraId="2BF3D4F9" w14:textId="77777777" w:rsidR="00A0039F" w:rsidRPr="00441CD0" w:rsidRDefault="00A0039F" w:rsidP="00A0039F">
            <w:pPr>
              <w:pStyle w:val="TAC"/>
              <w:rPr>
                <w:lang w:val="en-US"/>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43E1BCA" w14:textId="77777777" w:rsidR="00A0039F" w:rsidRPr="00441CD0" w:rsidRDefault="00A0039F" w:rsidP="00A0039F">
            <w:pPr>
              <w:pStyle w:val="TAL"/>
              <w:rPr>
                <w:szCs w:val="18"/>
                <w:lang w:val="en-US" w:eastAsia="zh-CN"/>
              </w:rPr>
            </w:pPr>
            <w:r w:rsidRPr="00441CD0">
              <w:rPr>
                <w:lang w:eastAsia="zh-CN"/>
              </w:rPr>
              <w:t>This IE shall be present if it needs to be changed.</w:t>
            </w:r>
          </w:p>
          <w:p w14:paraId="1DBCEB3A" w14:textId="77777777" w:rsidR="00A0039F" w:rsidRPr="00441CD0" w:rsidRDefault="00A0039F" w:rsidP="00A0039F">
            <w:pPr>
              <w:pStyle w:val="TAL"/>
              <w:rPr>
                <w:szCs w:val="18"/>
                <w:lang w:val="en-US" w:eastAsia="zh-CN"/>
              </w:rPr>
            </w:pPr>
            <w:r w:rsidRPr="00441CD0">
              <w:rPr>
                <w:szCs w:val="18"/>
                <w:lang w:val="en-US" w:eastAsia="zh-CN"/>
              </w:rPr>
              <w:t>The CP function shall set the CHOOSE (CH) bit to 1 if the CP function requests the UP function to assign a local F-TEID to the PDR.</w:t>
            </w:r>
          </w:p>
          <w:p w14:paraId="7398D78D" w14:textId="77777777" w:rsidR="00A0039F" w:rsidRPr="00441CD0" w:rsidRDefault="00A0039F" w:rsidP="00A0039F">
            <w:pPr>
              <w:pStyle w:val="TAL"/>
              <w:rPr>
                <w:rFonts w:cs="Arial"/>
                <w:szCs w:val="18"/>
                <w:lang w:val="en-US" w:eastAsia="zh-CN"/>
              </w:rPr>
            </w:pPr>
            <w:r w:rsidRPr="00441CD0">
              <w:rPr>
                <w:lang w:eastAsia="zh-CN"/>
              </w:rPr>
              <w:t>See NOTE</w:t>
            </w: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9922100" w14:textId="77777777" w:rsidR="00A0039F" w:rsidRPr="00441CD0" w:rsidRDefault="00A0039F" w:rsidP="00A0039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608E2AE" w14:textId="77777777" w:rsidR="00A0039F" w:rsidRPr="00441CD0" w:rsidRDefault="00A0039F" w:rsidP="00A0039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DECF359" w14:textId="77777777" w:rsidR="00A0039F" w:rsidRPr="00441CD0" w:rsidRDefault="00A0039F" w:rsidP="00A0039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D801C23" w14:textId="147E602B" w:rsidR="00A0039F" w:rsidRPr="00441CD0" w:rsidRDefault="00A0039F" w:rsidP="00A0039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6405169" w14:textId="6AE4D3E9" w:rsidR="00A0039F" w:rsidRPr="00441CD0" w:rsidRDefault="00E34729" w:rsidP="00A0039F">
            <w:pPr>
              <w:pStyle w:val="TAC"/>
              <w:rPr>
                <w:lang w:val="de-DE"/>
              </w:rPr>
            </w:pPr>
            <w:ins w:id="518" w:author="Bruno Landais" w:date="2022-05-03T14:18:00Z">
              <w:r>
                <w:rPr>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0C7FE5D7" w14:textId="77777777" w:rsidR="00A0039F" w:rsidRPr="00441CD0" w:rsidRDefault="00A0039F" w:rsidP="00A0039F">
            <w:pPr>
              <w:pStyle w:val="TAC"/>
              <w:rPr>
                <w:lang w:val="x-none"/>
              </w:rPr>
            </w:pPr>
            <w:r w:rsidRPr="00441CD0">
              <w:t>F-TEID</w:t>
            </w:r>
          </w:p>
        </w:tc>
      </w:tr>
      <w:tr w:rsidR="00A0039F" w:rsidRPr="00441CD0" w14:paraId="589378CE" w14:textId="77777777" w:rsidTr="00A0039F">
        <w:trPr>
          <w:jc w:val="center"/>
        </w:trPr>
        <w:tc>
          <w:tcPr>
            <w:tcW w:w="1560" w:type="dxa"/>
            <w:tcBorders>
              <w:top w:val="single" w:sz="4" w:space="0" w:color="auto"/>
              <w:left w:val="single" w:sz="4" w:space="0" w:color="auto"/>
              <w:bottom w:val="single" w:sz="4" w:space="0" w:color="auto"/>
              <w:right w:val="single" w:sz="4" w:space="0" w:color="auto"/>
            </w:tcBorders>
            <w:hideMark/>
          </w:tcPr>
          <w:p w14:paraId="3D900944" w14:textId="77777777" w:rsidR="00A0039F" w:rsidRPr="00441CD0" w:rsidRDefault="00A0039F" w:rsidP="00A0039F">
            <w:pPr>
              <w:pStyle w:val="TAL"/>
            </w:pPr>
            <w:r w:rsidRPr="00441CD0">
              <w:t>Network Instance</w:t>
            </w:r>
          </w:p>
        </w:tc>
        <w:tc>
          <w:tcPr>
            <w:tcW w:w="336" w:type="dxa"/>
            <w:tcBorders>
              <w:top w:val="single" w:sz="4" w:space="0" w:color="auto"/>
              <w:left w:val="single" w:sz="4" w:space="0" w:color="auto"/>
              <w:bottom w:val="single" w:sz="4" w:space="0" w:color="auto"/>
              <w:right w:val="single" w:sz="4" w:space="0" w:color="auto"/>
            </w:tcBorders>
            <w:hideMark/>
          </w:tcPr>
          <w:p w14:paraId="59C04BA5" w14:textId="77777777" w:rsidR="00A0039F" w:rsidRPr="00441CD0" w:rsidRDefault="00A0039F" w:rsidP="00A0039F">
            <w:pPr>
              <w:pStyle w:val="TAC"/>
              <w:rPr>
                <w:szCs w:val="18"/>
                <w:lang w:val="en-US"/>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122DFE5" w14:textId="77777777" w:rsidR="00A0039F" w:rsidRPr="00441CD0" w:rsidRDefault="00A0039F" w:rsidP="00A0039F">
            <w:pPr>
              <w:pStyle w:val="TAL"/>
              <w:rPr>
                <w:lang w:val="x-none" w:eastAsia="zh-CN"/>
              </w:rPr>
            </w:pPr>
            <w:r w:rsidRPr="00441CD0">
              <w:rPr>
                <w:lang w:val="en-US" w:eastAsia="zh-CN"/>
              </w:rPr>
              <w:t>If</w:t>
            </w:r>
            <w:r w:rsidRPr="00441CD0">
              <w:rPr>
                <w:lang w:eastAsia="zh-CN"/>
              </w:rPr>
              <w:t xml:space="preserve"> present, this IE shall identify the Network instance to match for the incoming packet. See NOTE.</w:t>
            </w:r>
          </w:p>
        </w:tc>
        <w:tc>
          <w:tcPr>
            <w:tcW w:w="370" w:type="dxa"/>
            <w:tcBorders>
              <w:top w:val="single" w:sz="4" w:space="0" w:color="auto"/>
              <w:left w:val="single" w:sz="4" w:space="0" w:color="auto"/>
              <w:bottom w:val="single" w:sz="4" w:space="0" w:color="auto"/>
              <w:right w:val="single" w:sz="4" w:space="0" w:color="auto"/>
            </w:tcBorders>
            <w:hideMark/>
          </w:tcPr>
          <w:p w14:paraId="71F41DB1" w14:textId="77777777" w:rsidR="00A0039F" w:rsidRPr="00441CD0" w:rsidRDefault="00A0039F" w:rsidP="00A0039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D2416C6" w14:textId="77777777" w:rsidR="00A0039F" w:rsidRPr="00441CD0" w:rsidRDefault="00A0039F" w:rsidP="00A0039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C8A6CFE" w14:textId="77777777" w:rsidR="00A0039F" w:rsidRPr="00441CD0" w:rsidRDefault="00A0039F" w:rsidP="00A0039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83B551B" w14:textId="4F3C16C8" w:rsidR="00A0039F" w:rsidRPr="00441CD0" w:rsidRDefault="00A0039F" w:rsidP="00A0039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584158D" w14:textId="3AC20534" w:rsidR="00A0039F" w:rsidRPr="00441CD0" w:rsidRDefault="00A0039F" w:rsidP="00A0039F">
            <w:pPr>
              <w:pStyle w:val="TAC"/>
              <w:rPr>
                <w:lang w:val="de-DE"/>
              </w:rPr>
            </w:pPr>
            <w:ins w:id="519" w:author="Bruno Landais" w:date="2022-05-03T14:17:00Z">
              <w:r w:rsidRPr="00441CD0">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473BB4CA" w14:textId="77777777" w:rsidR="00A0039F" w:rsidRPr="00441CD0" w:rsidRDefault="00A0039F" w:rsidP="00A0039F">
            <w:pPr>
              <w:pStyle w:val="TAC"/>
              <w:rPr>
                <w:lang w:val="x-none"/>
              </w:rPr>
            </w:pPr>
            <w:r w:rsidRPr="00441CD0">
              <w:t>Network Instance</w:t>
            </w:r>
          </w:p>
        </w:tc>
      </w:tr>
      <w:tr w:rsidR="00A0039F" w:rsidRPr="00441CD0" w14:paraId="11BEA485" w14:textId="77777777" w:rsidTr="00A0039F">
        <w:trPr>
          <w:jc w:val="center"/>
        </w:trPr>
        <w:tc>
          <w:tcPr>
            <w:tcW w:w="1560" w:type="dxa"/>
            <w:tcBorders>
              <w:top w:val="single" w:sz="4" w:space="0" w:color="auto"/>
              <w:left w:val="single" w:sz="4" w:space="0" w:color="auto"/>
              <w:bottom w:val="single" w:sz="4" w:space="0" w:color="auto"/>
              <w:right w:val="single" w:sz="4" w:space="0" w:color="auto"/>
            </w:tcBorders>
          </w:tcPr>
          <w:p w14:paraId="2C8E655B" w14:textId="77777777" w:rsidR="00A0039F" w:rsidRPr="00441CD0" w:rsidRDefault="00A0039F" w:rsidP="00A0039F">
            <w:pPr>
              <w:pStyle w:val="TAL"/>
            </w:pPr>
            <w:r w:rsidRPr="00441CD0">
              <w:rPr>
                <w:lang w:val="de-DE" w:eastAsia="zh-CN"/>
              </w:rPr>
              <w:t xml:space="preserve">Redundant Transmission </w:t>
            </w:r>
            <w:proofErr w:type="spellStart"/>
            <w:r>
              <w:rPr>
                <w:lang w:val="de-DE" w:eastAsia="zh-CN"/>
              </w:rPr>
              <w:t>Detection</w:t>
            </w:r>
            <w:proofErr w:type="spellEnd"/>
            <w:r>
              <w:rPr>
                <w:lang w:val="de-DE" w:eastAsia="zh-CN"/>
              </w:rPr>
              <w:t xml:space="preserve"> </w:t>
            </w:r>
            <w:r w:rsidRPr="00441CD0">
              <w:rPr>
                <w:lang w:val="de-DE" w:eastAsia="zh-CN"/>
              </w:rPr>
              <w:t>Parameters</w:t>
            </w:r>
          </w:p>
        </w:tc>
        <w:tc>
          <w:tcPr>
            <w:tcW w:w="336" w:type="dxa"/>
            <w:tcBorders>
              <w:top w:val="single" w:sz="4" w:space="0" w:color="auto"/>
              <w:left w:val="single" w:sz="4" w:space="0" w:color="auto"/>
              <w:bottom w:val="single" w:sz="4" w:space="0" w:color="auto"/>
              <w:right w:val="single" w:sz="4" w:space="0" w:color="auto"/>
            </w:tcBorders>
          </w:tcPr>
          <w:p w14:paraId="6DD32AD3" w14:textId="77777777" w:rsidR="00A0039F" w:rsidRPr="00441CD0" w:rsidRDefault="00A0039F" w:rsidP="00A0039F">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591EC787" w14:textId="77777777" w:rsidR="00A0039F" w:rsidRPr="00441CD0" w:rsidRDefault="00A0039F" w:rsidP="00A0039F">
            <w:pPr>
              <w:pStyle w:val="TAL"/>
              <w:rPr>
                <w:lang w:eastAsia="zh-CN"/>
              </w:rPr>
            </w:pPr>
            <w:r w:rsidRPr="00441CD0">
              <w:rPr>
                <w:lang w:eastAsia="zh-CN"/>
              </w:rPr>
              <w:t>This IE shall be present if it needs to be changed See Table 7.5.2.2-5.</w:t>
            </w:r>
          </w:p>
          <w:p w14:paraId="0CD96F05" w14:textId="77777777" w:rsidR="00A0039F" w:rsidRPr="00441CD0" w:rsidRDefault="00A0039F" w:rsidP="00A0039F">
            <w:pPr>
              <w:pStyle w:val="TAL"/>
              <w:rPr>
                <w:lang w:val="en-US" w:eastAsia="zh-CN"/>
              </w:rPr>
            </w:pPr>
            <w:r w:rsidRPr="00441CD0">
              <w:rPr>
                <w:lang w:eastAsia="zh-CN"/>
              </w:rPr>
              <w:t>See NOTE</w:t>
            </w: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0C84D8A7" w14:textId="77777777" w:rsidR="00A0039F" w:rsidRPr="00441CD0" w:rsidRDefault="00A0039F" w:rsidP="00A0039F">
            <w:pPr>
              <w:pStyle w:val="TAC"/>
              <w:rPr>
                <w:lang w:val="de-DE"/>
              </w:rPr>
            </w:pPr>
            <w:r w:rsidRPr="00441CD0">
              <w:rPr>
                <w:rFonts w:hint="eastAsia"/>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5F783D3B" w14:textId="77777777" w:rsidR="00A0039F" w:rsidRPr="00441CD0" w:rsidRDefault="00A0039F" w:rsidP="00A0039F">
            <w:pPr>
              <w:pStyle w:val="TAC"/>
              <w:rPr>
                <w:lang w:val="de-DE"/>
              </w:rPr>
            </w:pPr>
            <w:r w:rsidRPr="00441CD0">
              <w:rPr>
                <w:rFonts w:hint="eastAsia"/>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22D1F3FA" w14:textId="77777777" w:rsidR="00A0039F" w:rsidRPr="00441CD0" w:rsidRDefault="00A0039F" w:rsidP="00A0039F">
            <w:pPr>
              <w:pStyle w:val="TAC"/>
              <w:rPr>
                <w:lang w:val="de-DE"/>
              </w:rPr>
            </w:pPr>
            <w:r w:rsidRPr="00441CD0">
              <w:rPr>
                <w:rFonts w:hint="eastAsia"/>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6F2D37AE" w14:textId="4F42C33B" w:rsidR="00A0039F" w:rsidRPr="00441CD0" w:rsidRDefault="00A0039F" w:rsidP="00A0039F">
            <w:pPr>
              <w:pStyle w:val="TAC"/>
              <w:rPr>
                <w:lang w:val="de-DE" w:eastAsia="zh-CN"/>
              </w:rPr>
            </w:pPr>
            <w:r w:rsidRPr="00441CD0">
              <w:rPr>
                <w:rFonts w:hint="eastAsia"/>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6B8974BE" w14:textId="61DC0DEC" w:rsidR="00A0039F" w:rsidRPr="00441CD0" w:rsidRDefault="00E34729" w:rsidP="00A0039F">
            <w:pPr>
              <w:pStyle w:val="TAC"/>
              <w:rPr>
                <w:lang w:val="de-DE"/>
              </w:rPr>
            </w:pPr>
            <w:ins w:id="520" w:author="Bruno Landais" w:date="2022-05-03T14:18:00Z">
              <w:r>
                <w:rPr>
                  <w:lang w:val="de-DE" w:eastAsia="zh-CN"/>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13507C56" w14:textId="77777777" w:rsidR="00A0039F" w:rsidRPr="00441CD0" w:rsidRDefault="00A0039F" w:rsidP="00A0039F">
            <w:pPr>
              <w:pStyle w:val="TAC"/>
            </w:pPr>
            <w:r w:rsidRPr="00441CD0">
              <w:rPr>
                <w:lang w:val="de-DE" w:eastAsia="zh-CN"/>
              </w:rPr>
              <w:t xml:space="preserve">Redundant Transmission </w:t>
            </w:r>
            <w:proofErr w:type="spellStart"/>
            <w:r>
              <w:rPr>
                <w:lang w:val="de-DE" w:eastAsia="zh-CN"/>
              </w:rPr>
              <w:t>Detection</w:t>
            </w:r>
            <w:proofErr w:type="spellEnd"/>
            <w:r>
              <w:rPr>
                <w:lang w:val="de-DE" w:eastAsia="zh-CN"/>
              </w:rPr>
              <w:t xml:space="preserve"> </w:t>
            </w:r>
            <w:r w:rsidRPr="00441CD0">
              <w:rPr>
                <w:lang w:val="de-DE" w:eastAsia="zh-CN"/>
              </w:rPr>
              <w:t>Parameters</w:t>
            </w:r>
          </w:p>
        </w:tc>
      </w:tr>
      <w:tr w:rsidR="00A0039F" w:rsidRPr="00441CD0" w14:paraId="76CD4EC7" w14:textId="77777777" w:rsidTr="00A0039F">
        <w:trPr>
          <w:jc w:val="center"/>
        </w:trPr>
        <w:tc>
          <w:tcPr>
            <w:tcW w:w="1560" w:type="dxa"/>
            <w:tcBorders>
              <w:top w:val="single" w:sz="4" w:space="0" w:color="auto"/>
              <w:left w:val="single" w:sz="4" w:space="0" w:color="auto"/>
              <w:bottom w:val="single" w:sz="4" w:space="0" w:color="auto"/>
              <w:right w:val="single" w:sz="4" w:space="0" w:color="auto"/>
            </w:tcBorders>
            <w:hideMark/>
          </w:tcPr>
          <w:p w14:paraId="59BA3B69" w14:textId="77777777" w:rsidR="00A0039F" w:rsidRPr="00441CD0" w:rsidRDefault="00A0039F" w:rsidP="00A0039F">
            <w:pPr>
              <w:pStyle w:val="TAL"/>
            </w:pPr>
            <w:r w:rsidRPr="00441CD0">
              <w:t xml:space="preserve">UE IP address </w:t>
            </w:r>
          </w:p>
        </w:tc>
        <w:tc>
          <w:tcPr>
            <w:tcW w:w="336" w:type="dxa"/>
            <w:tcBorders>
              <w:top w:val="single" w:sz="4" w:space="0" w:color="auto"/>
              <w:left w:val="single" w:sz="4" w:space="0" w:color="auto"/>
              <w:bottom w:val="single" w:sz="4" w:space="0" w:color="auto"/>
              <w:right w:val="single" w:sz="4" w:space="0" w:color="auto"/>
            </w:tcBorders>
            <w:hideMark/>
          </w:tcPr>
          <w:p w14:paraId="588614B8" w14:textId="77777777" w:rsidR="00A0039F" w:rsidRPr="00441CD0" w:rsidRDefault="00A0039F" w:rsidP="00A0039F">
            <w:pPr>
              <w:pStyle w:val="TAC"/>
              <w:rPr>
                <w:lang w:val="en-US"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AD5AE10" w14:textId="77777777" w:rsidR="00A0039F" w:rsidRPr="00441CD0" w:rsidRDefault="00A0039F" w:rsidP="00A0039F">
            <w:pPr>
              <w:pStyle w:val="TAL"/>
              <w:rPr>
                <w:lang w:eastAsia="zh-CN"/>
              </w:rPr>
            </w:pPr>
            <w:r w:rsidRPr="00441CD0">
              <w:rPr>
                <w:lang w:eastAsia="zh-CN"/>
              </w:rPr>
              <w:t>This IE shall be present if it needs to be changed.</w:t>
            </w:r>
          </w:p>
          <w:p w14:paraId="62835FC5" w14:textId="77777777" w:rsidR="00A0039F" w:rsidRPr="00441CD0" w:rsidRDefault="00A0039F" w:rsidP="00A0039F">
            <w:pPr>
              <w:pStyle w:val="TAL"/>
              <w:rPr>
                <w:rFonts w:cs="Arial"/>
                <w:szCs w:val="18"/>
                <w:lang w:eastAsia="zh-CN"/>
              </w:rPr>
            </w:pPr>
            <w:r w:rsidRPr="000A1449">
              <w:t>In the 5GC, several IEs with the same IE type may be present to represent multiple UE IP addresses, if the UPF indicated support of the IP6PL feature (see clause 5.21). When present, the UE IP address(es) present in this IE shall replace the UE IP address(es) stored in the UP function for this traffic endpoint.</w:t>
            </w:r>
          </w:p>
          <w:p w14:paraId="64FDFF1A" w14:textId="77777777" w:rsidR="00A0039F" w:rsidRPr="00441CD0" w:rsidRDefault="00A0039F" w:rsidP="00A0039F">
            <w:pPr>
              <w:pStyle w:val="TAL"/>
              <w:rPr>
                <w:lang w:val="en-US" w:eastAsia="zh-CN"/>
              </w:rPr>
            </w:pPr>
            <w:r w:rsidRPr="00441CD0">
              <w:rPr>
                <w:lang w:eastAsia="zh-CN"/>
              </w:rPr>
              <w:t>See NOTE</w:t>
            </w: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F306FEB" w14:textId="77777777" w:rsidR="00A0039F" w:rsidRPr="00441CD0" w:rsidRDefault="00A0039F" w:rsidP="00A0039F">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04284A9" w14:textId="77777777" w:rsidR="00A0039F" w:rsidRPr="00441CD0" w:rsidRDefault="00A0039F" w:rsidP="00A0039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2E7E54B" w14:textId="77777777" w:rsidR="00A0039F" w:rsidRPr="00441CD0" w:rsidRDefault="00A0039F" w:rsidP="00A0039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4C8695C" w14:textId="4F48A0B3" w:rsidR="00A0039F" w:rsidRPr="00441CD0" w:rsidRDefault="00A0039F" w:rsidP="00A0039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55433EE" w14:textId="2693F682" w:rsidR="00A0039F" w:rsidRPr="00441CD0" w:rsidRDefault="00E34729" w:rsidP="00A0039F">
            <w:pPr>
              <w:pStyle w:val="TAC"/>
            </w:pPr>
            <w:ins w:id="521" w:author="Bruno Landais" w:date="2022-05-03T14:18:00Z">
              <w:r>
                <w:t>-</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6A5916D1" w14:textId="77777777" w:rsidR="00A0039F" w:rsidRPr="00441CD0" w:rsidRDefault="00A0039F" w:rsidP="00A0039F">
            <w:pPr>
              <w:pStyle w:val="TAC"/>
            </w:pPr>
            <w:r w:rsidRPr="00441CD0">
              <w:t>UE IP address</w:t>
            </w:r>
          </w:p>
        </w:tc>
      </w:tr>
      <w:tr w:rsidR="00A0039F" w:rsidRPr="00441CD0" w14:paraId="62E43942" w14:textId="77777777" w:rsidTr="00A0039F">
        <w:trPr>
          <w:jc w:val="center"/>
        </w:trPr>
        <w:tc>
          <w:tcPr>
            <w:tcW w:w="1560" w:type="dxa"/>
            <w:tcBorders>
              <w:top w:val="single" w:sz="4" w:space="0" w:color="auto"/>
              <w:left w:val="single" w:sz="4" w:space="0" w:color="auto"/>
              <w:bottom w:val="single" w:sz="4" w:space="0" w:color="auto"/>
              <w:right w:val="single" w:sz="4" w:space="0" w:color="auto"/>
            </w:tcBorders>
          </w:tcPr>
          <w:p w14:paraId="3D5415FD" w14:textId="77777777" w:rsidR="00A0039F" w:rsidRPr="00441CD0" w:rsidRDefault="00A0039F" w:rsidP="00A0039F">
            <w:pPr>
              <w:pStyle w:val="TAL"/>
              <w:rPr>
                <w:lang w:val="de-DE"/>
              </w:rPr>
            </w:pPr>
            <w:proofErr w:type="spellStart"/>
            <w:r w:rsidRPr="00441CD0">
              <w:rPr>
                <w:lang w:val="de-DE"/>
              </w:rPr>
              <w:t>Framed</w:t>
            </w:r>
            <w:proofErr w:type="spellEnd"/>
            <w:r w:rsidRPr="00441CD0">
              <w:rPr>
                <w:lang w:val="de-DE"/>
              </w:rPr>
              <w:t>-Route</w:t>
            </w:r>
          </w:p>
        </w:tc>
        <w:tc>
          <w:tcPr>
            <w:tcW w:w="336" w:type="dxa"/>
            <w:tcBorders>
              <w:top w:val="single" w:sz="4" w:space="0" w:color="auto"/>
              <w:left w:val="single" w:sz="4" w:space="0" w:color="auto"/>
              <w:bottom w:val="single" w:sz="4" w:space="0" w:color="auto"/>
              <w:right w:val="single" w:sz="4" w:space="0" w:color="auto"/>
            </w:tcBorders>
          </w:tcPr>
          <w:p w14:paraId="5DDC61C0" w14:textId="77777777" w:rsidR="00A0039F" w:rsidRPr="00441CD0" w:rsidRDefault="00A0039F" w:rsidP="00A0039F">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6A9EF098" w14:textId="77777777" w:rsidR="00A0039F" w:rsidRPr="00441CD0" w:rsidRDefault="00A0039F" w:rsidP="00A0039F">
            <w:pPr>
              <w:rPr>
                <w:rFonts w:ascii="Arial" w:hAnsi="Arial" w:cs="Arial"/>
                <w:sz w:val="18"/>
                <w:szCs w:val="18"/>
                <w:lang w:eastAsia="zh-CN"/>
              </w:rPr>
            </w:pPr>
            <w:r w:rsidRPr="00441CD0">
              <w:rPr>
                <w:rFonts w:ascii="Arial" w:hAnsi="Arial" w:cs="Arial"/>
                <w:sz w:val="18"/>
                <w:szCs w:val="18"/>
                <w:lang w:eastAsia="zh-CN"/>
              </w:rPr>
              <w:t>This IE shall be present for a PDR if the UPF indicated support of Framed Routing (see clause</w:t>
            </w:r>
            <w:r>
              <w:rPr>
                <w:rFonts w:ascii="Arial" w:hAnsi="Arial" w:cs="Arial"/>
                <w:sz w:val="18"/>
                <w:szCs w:val="18"/>
                <w:lang w:eastAsia="zh-CN"/>
              </w:rPr>
              <w:t>s</w:t>
            </w:r>
            <w:r w:rsidRPr="00441CD0">
              <w:rPr>
                <w:rFonts w:ascii="Arial" w:hAnsi="Arial" w:cs="Arial"/>
                <w:sz w:val="18"/>
                <w:szCs w:val="18"/>
                <w:lang w:eastAsia="zh-CN"/>
              </w:rPr>
              <w:t xml:space="preserve"> 8.2.25</w:t>
            </w:r>
            <w:r>
              <w:rPr>
                <w:rFonts w:ascii="Arial" w:hAnsi="Arial" w:cs="Arial"/>
                <w:sz w:val="18"/>
                <w:szCs w:val="18"/>
                <w:lang w:eastAsia="zh-CN"/>
              </w:rPr>
              <w:t xml:space="preserve"> and 5.16</w:t>
            </w:r>
            <w:r w:rsidRPr="00441CD0">
              <w:rPr>
                <w:rFonts w:ascii="Arial" w:hAnsi="Arial" w:cs="Arial"/>
                <w:sz w:val="18"/>
                <w:szCs w:val="18"/>
                <w:lang w:eastAsia="zh-CN"/>
              </w:rPr>
              <w:t>) and it needs to be changed. If present, this IE shall describe a framed route.</w:t>
            </w:r>
          </w:p>
          <w:p w14:paraId="6E80DBFF" w14:textId="77777777" w:rsidR="00A0039F" w:rsidRPr="00441CD0" w:rsidRDefault="00A0039F" w:rsidP="00A0039F">
            <w:pPr>
              <w:rPr>
                <w:rFonts w:ascii="Arial" w:hAnsi="Arial" w:cs="Arial"/>
                <w:sz w:val="18"/>
                <w:szCs w:val="18"/>
                <w:lang w:eastAsia="zh-CN"/>
              </w:rPr>
            </w:pPr>
            <w:r w:rsidRPr="00441CD0">
              <w:rPr>
                <w:rFonts w:ascii="Arial" w:hAnsi="Arial" w:cs="Arial"/>
                <w:sz w:val="18"/>
                <w:szCs w:val="18"/>
                <w:lang w:eastAsia="zh-CN"/>
              </w:rPr>
              <w:t xml:space="preserve">Several IEs with the same IE type may be present to provision a list of framed routes. </w:t>
            </w:r>
          </w:p>
        </w:tc>
        <w:tc>
          <w:tcPr>
            <w:tcW w:w="370" w:type="dxa"/>
            <w:tcBorders>
              <w:top w:val="single" w:sz="4" w:space="0" w:color="auto"/>
              <w:left w:val="single" w:sz="4" w:space="0" w:color="auto"/>
              <w:bottom w:val="single" w:sz="4" w:space="0" w:color="auto"/>
              <w:right w:val="single" w:sz="4" w:space="0" w:color="auto"/>
            </w:tcBorders>
          </w:tcPr>
          <w:p w14:paraId="6084AB3D" w14:textId="77777777" w:rsidR="00A0039F" w:rsidRPr="00441CD0" w:rsidRDefault="00A0039F" w:rsidP="00A0039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CAA28B0" w14:textId="77777777" w:rsidR="00A0039F" w:rsidRPr="00441CD0" w:rsidRDefault="00A0039F" w:rsidP="00A0039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6E7C680" w14:textId="77777777" w:rsidR="00A0039F" w:rsidRPr="00441CD0" w:rsidRDefault="00A0039F" w:rsidP="00A0039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1D780FC" w14:textId="3049CCF1" w:rsidR="00A0039F" w:rsidRPr="00441CD0" w:rsidRDefault="00A0039F" w:rsidP="00A0039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4B6D8D2" w14:textId="532245C1" w:rsidR="00A0039F" w:rsidRPr="00441CD0" w:rsidRDefault="00E34729" w:rsidP="00A0039F">
            <w:pPr>
              <w:pStyle w:val="TAC"/>
            </w:pPr>
            <w:ins w:id="522" w:author="Bruno Landais" w:date="2022-05-03T14:18:00Z">
              <w:r>
                <w:t>-</w:t>
              </w:r>
            </w:ins>
          </w:p>
        </w:tc>
        <w:tc>
          <w:tcPr>
            <w:tcW w:w="1405" w:type="dxa"/>
            <w:tcBorders>
              <w:top w:val="single" w:sz="4" w:space="0" w:color="auto"/>
              <w:left w:val="single" w:sz="4" w:space="0" w:color="auto"/>
              <w:bottom w:val="single" w:sz="4" w:space="0" w:color="auto"/>
              <w:right w:val="single" w:sz="4" w:space="0" w:color="auto"/>
            </w:tcBorders>
            <w:vAlign w:val="center"/>
          </w:tcPr>
          <w:p w14:paraId="75A8AC3B" w14:textId="77777777" w:rsidR="00A0039F" w:rsidRPr="00441CD0" w:rsidRDefault="00A0039F" w:rsidP="00A0039F">
            <w:pPr>
              <w:pStyle w:val="TAC"/>
              <w:rPr>
                <w:lang w:val="de-DE"/>
              </w:rPr>
            </w:pPr>
            <w:proofErr w:type="spellStart"/>
            <w:r w:rsidRPr="00441CD0">
              <w:rPr>
                <w:lang w:val="de-DE"/>
              </w:rPr>
              <w:t>Framed</w:t>
            </w:r>
            <w:proofErr w:type="spellEnd"/>
            <w:r w:rsidRPr="00441CD0">
              <w:rPr>
                <w:lang w:val="de-DE"/>
              </w:rPr>
              <w:t>-Route</w:t>
            </w:r>
          </w:p>
        </w:tc>
      </w:tr>
      <w:tr w:rsidR="00E34729" w:rsidRPr="00441CD0" w14:paraId="32F69FEA" w14:textId="77777777" w:rsidTr="00A0039F">
        <w:trPr>
          <w:jc w:val="center"/>
        </w:trPr>
        <w:tc>
          <w:tcPr>
            <w:tcW w:w="1560" w:type="dxa"/>
            <w:tcBorders>
              <w:top w:val="single" w:sz="4" w:space="0" w:color="auto"/>
              <w:left w:val="single" w:sz="4" w:space="0" w:color="auto"/>
              <w:bottom w:val="single" w:sz="4" w:space="0" w:color="auto"/>
              <w:right w:val="single" w:sz="4" w:space="0" w:color="auto"/>
            </w:tcBorders>
          </w:tcPr>
          <w:p w14:paraId="6875937B" w14:textId="77777777" w:rsidR="00E34729" w:rsidRPr="00441CD0" w:rsidRDefault="00E34729" w:rsidP="00E34729">
            <w:pPr>
              <w:pStyle w:val="TAL"/>
              <w:rPr>
                <w:lang w:val="de-DE"/>
              </w:rPr>
            </w:pPr>
            <w:proofErr w:type="spellStart"/>
            <w:r w:rsidRPr="00441CD0">
              <w:rPr>
                <w:lang w:val="de-DE"/>
              </w:rPr>
              <w:t>Framed</w:t>
            </w:r>
            <w:proofErr w:type="spellEnd"/>
            <w:r w:rsidRPr="00441CD0">
              <w:rPr>
                <w:lang w:val="de-DE"/>
              </w:rPr>
              <w:t>-Routing</w:t>
            </w:r>
          </w:p>
        </w:tc>
        <w:tc>
          <w:tcPr>
            <w:tcW w:w="336" w:type="dxa"/>
            <w:tcBorders>
              <w:top w:val="single" w:sz="4" w:space="0" w:color="auto"/>
              <w:left w:val="single" w:sz="4" w:space="0" w:color="auto"/>
              <w:bottom w:val="single" w:sz="4" w:space="0" w:color="auto"/>
              <w:right w:val="single" w:sz="4" w:space="0" w:color="auto"/>
            </w:tcBorders>
          </w:tcPr>
          <w:p w14:paraId="01A7D537" w14:textId="77777777" w:rsidR="00E34729" w:rsidRPr="00441CD0" w:rsidRDefault="00E34729" w:rsidP="00E34729">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1EAB584E" w14:textId="77777777" w:rsidR="00E34729" w:rsidRPr="00441CD0" w:rsidRDefault="00E34729" w:rsidP="00E34729">
            <w:pPr>
              <w:rPr>
                <w:rFonts w:ascii="Arial" w:hAnsi="Arial" w:cs="Arial"/>
                <w:sz w:val="18"/>
                <w:szCs w:val="18"/>
                <w:lang w:eastAsia="zh-CN"/>
              </w:rPr>
            </w:pPr>
            <w:r w:rsidRPr="00441CD0">
              <w:rPr>
                <w:rFonts w:ascii="Arial" w:hAnsi="Arial" w:cs="Arial"/>
                <w:sz w:val="18"/>
                <w:szCs w:val="18"/>
                <w:lang w:eastAsia="zh-CN"/>
              </w:rPr>
              <w:t>This IE shall be present for a DL PDR if the UPF indicated support of Framed Routing (see clause</w:t>
            </w:r>
            <w:r>
              <w:rPr>
                <w:rFonts w:ascii="Arial" w:hAnsi="Arial" w:cs="Arial"/>
                <w:sz w:val="18"/>
                <w:szCs w:val="18"/>
                <w:lang w:eastAsia="zh-CN"/>
              </w:rPr>
              <w:t>s</w:t>
            </w:r>
            <w:r w:rsidRPr="00441CD0">
              <w:rPr>
                <w:rFonts w:ascii="Arial" w:hAnsi="Arial" w:cs="Arial"/>
                <w:sz w:val="18"/>
                <w:szCs w:val="18"/>
                <w:lang w:eastAsia="zh-CN"/>
              </w:rPr>
              <w:t xml:space="preserve"> 8.2.25</w:t>
            </w:r>
            <w:r>
              <w:rPr>
                <w:rFonts w:ascii="Arial" w:hAnsi="Arial" w:cs="Arial"/>
                <w:sz w:val="18"/>
                <w:szCs w:val="18"/>
                <w:lang w:eastAsia="zh-CN"/>
              </w:rPr>
              <w:t xml:space="preserve"> and 5.16</w:t>
            </w:r>
            <w:r w:rsidRPr="00441CD0">
              <w:rPr>
                <w:rFonts w:ascii="Arial" w:hAnsi="Arial" w:cs="Arial"/>
                <w:sz w:val="18"/>
                <w:szCs w:val="18"/>
                <w:lang w:eastAsia="zh-CN"/>
              </w:rPr>
              <w:t xml:space="preserve">) and it needs to be changed. If present, this IE shall describe </w:t>
            </w:r>
            <w:r w:rsidRPr="004D6C59">
              <w:rPr>
                <w:rFonts w:ascii="Arial" w:hAnsi="Arial" w:cs="Arial"/>
                <w:sz w:val="18"/>
                <w:szCs w:val="18"/>
                <w:lang w:eastAsia="zh-CN"/>
              </w:rPr>
              <w:t>the routing method for the UP function for the IP route related to Framed-Routes or Framed-IPv6-Routes</w:t>
            </w:r>
            <w:r w:rsidRPr="00441CD0">
              <w:rPr>
                <w:rFonts w:ascii="Arial" w:hAnsi="Arial" w:cs="Arial"/>
                <w:sz w:val="18"/>
                <w:szCs w:val="18"/>
                <w:lang w:eastAsia="zh-CN"/>
              </w:rPr>
              <w:t xml:space="preserve">. </w:t>
            </w:r>
            <w:r>
              <w:rPr>
                <w:rFonts w:ascii="Arial" w:hAnsi="Arial" w:cs="Arial"/>
                <w:sz w:val="18"/>
                <w:szCs w:val="18"/>
                <w:lang w:eastAsia="zh-CN"/>
              </w:rPr>
              <w:t xml:space="preserve">(NOTE </w:t>
            </w:r>
            <w:r>
              <w:rPr>
                <w:rFonts w:ascii="Arial" w:hAnsi="Arial" w:cs="Arial"/>
                <w:sz w:val="18"/>
                <w:szCs w:val="18"/>
                <w:lang w:val="fi-FI" w:eastAsia="zh-CN"/>
              </w:rPr>
              <w:t>2</w:t>
            </w:r>
            <w:r>
              <w:rPr>
                <w:rFonts w:ascii="Arial" w:hAnsi="Arial" w:cs="Arial"/>
                <w:sz w:val="18"/>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2E675A17" w14:textId="77777777" w:rsidR="00E34729" w:rsidRPr="00441CD0" w:rsidRDefault="00E34729" w:rsidP="00E3472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DF7FAB6" w14:textId="77777777" w:rsidR="00E34729" w:rsidRPr="00441CD0" w:rsidRDefault="00E34729" w:rsidP="00E3472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D59EBDA" w14:textId="77777777" w:rsidR="00E34729" w:rsidRPr="00441CD0" w:rsidRDefault="00E34729" w:rsidP="00E3472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9EBA582" w14:textId="1A481232" w:rsidR="00E34729" w:rsidRPr="00441CD0" w:rsidRDefault="00E34729" w:rsidP="00E3472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DB9D02E" w14:textId="263B4823" w:rsidR="00E34729" w:rsidRPr="00441CD0" w:rsidRDefault="00E34729" w:rsidP="00E34729">
            <w:pPr>
              <w:pStyle w:val="TAC"/>
            </w:pPr>
            <w:ins w:id="523" w:author="Bruno Landais" w:date="2022-05-03T14:19:00Z">
              <w:r>
                <w:t>-</w:t>
              </w:r>
            </w:ins>
          </w:p>
        </w:tc>
        <w:tc>
          <w:tcPr>
            <w:tcW w:w="1405" w:type="dxa"/>
            <w:tcBorders>
              <w:top w:val="single" w:sz="4" w:space="0" w:color="auto"/>
              <w:left w:val="single" w:sz="4" w:space="0" w:color="auto"/>
              <w:bottom w:val="single" w:sz="4" w:space="0" w:color="auto"/>
              <w:right w:val="single" w:sz="4" w:space="0" w:color="auto"/>
            </w:tcBorders>
            <w:vAlign w:val="center"/>
          </w:tcPr>
          <w:p w14:paraId="1C744137" w14:textId="77777777" w:rsidR="00E34729" w:rsidRPr="00441CD0" w:rsidRDefault="00E34729" w:rsidP="00E34729">
            <w:pPr>
              <w:pStyle w:val="TAC"/>
              <w:rPr>
                <w:lang w:val="de-DE"/>
              </w:rPr>
            </w:pPr>
            <w:proofErr w:type="spellStart"/>
            <w:r w:rsidRPr="00441CD0">
              <w:rPr>
                <w:lang w:val="de-DE"/>
              </w:rPr>
              <w:t>Framed</w:t>
            </w:r>
            <w:proofErr w:type="spellEnd"/>
            <w:r w:rsidRPr="00441CD0">
              <w:rPr>
                <w:lang w:val="de-DE"/>
              </w:rPr>
              <w:t>-Routing</w:t>
            </w:r>
          </w:p>
        </w:tc>
      </w:tr>
      <w:tr w:rsidR="00E34729" w:rsidRPr="00441CD0" w14:paraId="39D1A1A0" w14:textId="77777777" w:rsidTr="00A0039F">
        <w:trPr>
          <w:jc w:val="center"/>
        </w:trPr>
        <w:tc>
          <w:tcPr>
            <w:tcW w:w="1560" w:type="dxa"/>
            <w:tcBorders>
              <w:top w:val="single" w:sz="4" w:space="0" w:color="auto"/>
              <w:left w:val="single" w:sz="4" w:space="0" w:color="auto"/>
              <w:bottom w:val="single" w:sz="4" w:space="0" w:color="auto"/>
              <w:right w:val="single" w:sz="4" w:space="0" w:color="auto"/>
            </w:tcBorders>
          </w:tcPr>
          <w:p w14:paraId="3A61B20B" w14:textId="77777777" w:rsidR="00E34729" w:rsidRPr="00441CD0" w:rsidRDefault="00E34729" w:rsidP="00E34729">
            <w:pPr>
              <w:pStyle w:val="TAL"/>
            </w:pPr>
            <w:r w:rsidRPr="00441CD0">
              <w:t>Framed-IPv6-Route</w:t>
            </w:r>
          </w:p>
        </w:tc>
        <w:tc>
          <w:tcPr>
            <w:tcW w:w="336" w:type="dxa"/>
            <w:tcBorders>
              <w:top w:val="single" w:sz="4" w:space="0" w:color="auto"/>
              <w:left w:val="single" w:sz="4" w:space="0" w:color="auto"/>
              <w:bottom w:val="single" w:sz="4" w:space="0" w:color="auto"/>
              <w:right w:val="single" w:sz="4" w:space="0" w:color="auto"/>
            </w:tcBorders>
          </w:tcPr>
          <w:p w14:paraId="50F82843" w14:textId="77777777" w:rsidR="00E34729" w:rsidRPr="00441CD0" w:rsidRDefault="00E34729" w:rsidP="00E34729">
            <w:pPr>
              <w:pStyle w:val="TAC"/>
              <w:rPr>
                <w:lang w:val="x-non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5B2D6B21" w14:textId="77777777" w:rsidR="00E34729" w:rsidRPr="00441CD0" w:rsidRDefault="00E34729" w:rsidP="00E34729">
            <w:pPr>
              <w:pStyle w:val="TAL"/>
              <w:rPr>
                <w:rFonts w:cs="Arial"/>
                <w:szCs w:val="18"/>
                <w:lang w:val="en-US" w:eastAsia="zh-CN"/>
              </w:rPr>
            </w:pPr>
            <w:r w:rsidRPr="00441CD0">
              <w:rPr>
                <w:rFonts w:cs="Arial"/>
                <w:szCs w:val="18"/>
                <w:lang w:val="en-US" w:eastAsia="zh-CN"/>
              </w:rPr>
              <w:t>This IE shall be present for a PDR if the UPF indicated support of Framed Routing (see clause</w:t>
            </w:r>
            <w:r>
              <w:rPr>
                <w:rFonts w:cs="Arial"/>
                <w:szCs w:val="18"/>
                <w:lang w:val="en-US" w:eastAsia="zh-CN"/>
              </w:rPr>
              <w:t>s</w:t>
            </w:r>
            <w:r w:rsidRPr="00441CD0">
              <w:rPr>
                <w:rFonts w:cs="Arial"/>
                <w:szCs w:val="18"/>
                <w:lang w:val="en-US" w:eastAsia="zh-CN"/>
              </w:rPr>
              <w:t xml:space="preserve"> 8.2.25</w:t>
            </w:r>
            <w:r>
              <w:rPr>
                <w:rFonts w:cs="Arial"/>
                <w:szCs w:val="18"/>
                <w:lang w:val="en-US" w:eastAsia="zh-CN"/>
              </w:rPr>
              <w:t xml:space="preserve"> and 5.16</w:t>
            </w:r>
            <w:r w:rsidRPr="00441CD0">
              <w:rPr>
                <w:rFonts w:cs="Arial"/>
                <w:szCs w:val="18"/>
                <w:lang w:val="en-US" w:eastAsia="zh-CN"/>
              </w:rPr>
              <w:t>)</w:t>
            </w:r>
            <w:r w:rsidRPr="00441CD0">
              <w:rPr>
                <w:rFonts w:cs="Arial"/>
                <w:szCs w:val="18"/>
                <w:lang w:eastAsia="zh-CN"/>
              </w:rPr>
              <w:t xml:space="preserve"> and it needs to be changed</w:t>
            </w:r>
            <w:r w:rsidRPr="00441CD0">
              <w:rPr>
                <w:rFonts w:cs="Arial"/>
                <w:szCs w:val="18"/>
                <w:lang w:val="en-US" w:eastAsia="zh-CN"/>
              </w:rPr>
              <w:t>. If present, this IE shall describe a framed IPv6 route.</w:t>
            </w:r>
          </w:p>
          <w:p w14:paraId="7873B431" w14:textId="77777777" w:rsidR="00E34729" w:rsidRPr="00441CD0" w:rsidRDefault="00E34729" w:rsidP="00E34729">
            <w:pPr>
              <w:pStyle w:val="TAL"/>
              <w:rPr>
                <w:rFonts w:cs="Arial"/>
                <w:szCs w:val="18"/>
                <w:lang w:eastAsia="zh-CN"/>
              </w:rPr>
            </w:pPr>
            <w:r w:rsidRPr="00441CD0">
              <w:rPr>
                <w:lang w:eastAsia="zh-CN"/>
              </w:rPr>
              <w:t xml:space="preserve">Several IEs with the same IE type may be present to provision a list of framed IPv6 routes. </w:t>
            </w:r>
          </w:p>
        </w:tc>
        <w:tc>
          <w:tcPr>
            <w:tcW w:w="370" w:type="dxa"/>
            <w:tcBorders>
              <w:top w:val="single" w:sz="4" w:space="0" w:color="auto"/>
              <w:left w:val="single" w:sz="4" w:space="0" w:color="auto"/>
              <w:bottom w:val="single" w:sz="4" w:space="0" w:color="auto"/>
              <w:right w:val="single" w:sz="4" w:space="0" w:color="auto"/>
            </w:tcBorders>
          </w:tcPr>
          <w:p w14:paraId="09D4A886" w14:textId="77777777" w:rsidR="00E34729" w:rsidRPr="00441CD0" w:rsidRDefault="00E34729" w:rsidP="00E34729">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E51E5BC" w14:textId="77777777" w:rsidR="00E34729" w:rsidRPr="00441CD0" w:rsidRDefault="00E34729" w:rsidP="00E3472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6E73AF5" w14:textId="77777777" w:rsidR="00E34729" w:rsidRPr="00441CD0" w:rsidRDefault="00E34729" w:rsidP="00E3472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A032042" w14:textId="59EEB711" w:rsidR="00E34729" w:rsidRPr="00441CD0" w:rsidRDefault="00E34729" w:rsidP="00E3472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FCDA4CA" w14:textId="1EB69341" w:rsidR="00E34729" w:rsidRPr="00441CD0" w:rsidRDefault="00E34729" w:rsidP="00E34729">
            <w:pPr>
              <w:pStyle w:val="TAC"/>
            </w:pPr>
            <w:ins w:id="524" w:author="Bruno Landais" w:date="2022-05-03T14:19:00Z">
              <w:r>
                <w:t>-</w:t>
              </w:r>
            </w:ins>
          </w:p>
        </w:tc>
        <w:tc>
          <w:tcPr>
            <w:tcW w:w="1405" w:type="dxa"/>
            <w:tcBorders>
              <w:top w:val="single" w:sz="4" w:space="0" w:color="auto"/>
              <w:left w:val="single" w:sz="4" w:space="0" w:color="auto"/>
              <w:bottom w:val="single" w:sz="4" w:space="0" w:color="auto"/>
              <w:right w:val="single" w:sz="4" w:space="0" w:color="auto"/>
            </w:tcBorders>
            <w:vAlign w:val="center"/>
          </w:tcPr>
          <w:p w14:paraId="1F37C6C8" w14:textId="77777777" w:rsidR="00E34729" w:rsidRPr="00441CD0" w:rsidRDefault="00E34729" w:rsidP="00E34729">
            <w:pPr>
              <w:pStyle w:val="TAC"/>
            </w:pPr>
            <w:r w:rsidRPr="00441CD0">
              <w:t>Framed-IPv6-Route</w:t>
            </w:r>
          </w:p>
        </w:tc>
      </w:tr>
      <w:tr w:rsidR="00E34729" w:rsidRPr="00441CD0" w14:paraId="6C347E06" w14:textId="77777777" w:rsidTr="00A0039F">
        <w:trPr>
          <w:jc w:val="center"/>
        </w:trPr>
        <w:tc>
          <w:tcPr>
            <w:tcW w:w="1560" w:type="dxa"/>
            <w:tcBorders>
              <w:top w:val="single" w:sz="4" w:space="0" w:color="auto"/>
              <w:left w:val="single" w:sz="4" w:space="0" w:color="auto"/>
              <w:bottom w:val="single" w:sz="4" w:space="0" w:color="auto"/>
              <w:right w:val="single" w:sz="4" w:space="0" w:color="auto"/>
            </w:tcBorders>
          </w:tcPr>
          <w:p w14:paraId="3A324F17" w14:textId="77777777" w:rsidR="00E34729" w:rsidRPr="00441CD0" w:rsidRDefault="00E34729" w:rsidP="00E34729">
            <w:pPr>
              <w:pStyle w:val="TAL"/>
            </w:pPr>
            <w:r w:rsidRPr="00441CD0">
              <w:t>QFI</w:t>
            </w:r>
          </w:p>
        </w:tc>
        <w:tc>
          <w:tcPr>
            <w:tcW w:w="336" w:type="dxa"/>
            <w:tcBorders>
              <w:top w:val="single" w:sz="4" w:space="0" w:color="auto"/>
              <w:left w:val="single" w:sz="4" w:space="0" w:color="auto"/>
              <w:bottom w:val="single" w:sz="4" w:space="0" w:color="auto"/>
              <w:right w:val="single" w:sz="4" w:space="0" w:color="auto"/>
            </w:tcBorders>
          </w:tcPr>
          <w:p w14:paraId="371108A3" w14:textId="77777777" w:rsidR="00E34729" w:rsidRPr="00441CD0" w:rsidRDefault="00E34729" w:rsidP="00E34729">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2385228B" w14:textId="77777777" w:rsidR="00E34729" w:rsidRPr="00441CD0" w:rsidRDefault="00E34729" w:rsidP="00E34729">
            <w:pPr>
              <w:pStyle w:val="TAL"/>
              <w:rPr>
                <w:lang w:eastAsia="zh-CN"/>
              </w:rPr>
            </w:pPr>
            <w:r w:rsidRPr="00441CD0">
              <w:rPr>
                <w:rFonts w:cs="Arial"/>
                <w:szCs w:val="18"/>
                <w:lang w:val="en-US" w:eastAsia="zh-CN"/>
              </w:rPr>
              <w:t xml:space="preserve">This IE shall be present if QFI(s) applicable for the traffic endpoints need to be changed and if </w:t>
            </w:r>
            <w:r w:rsidRPr="00441CD0">
              <w:rPr>
                <w:lang w:eastAsia="zh-CN"/>
              </w:rPr>
              <w:t>the UPF has indicated it supports MTE feature as specified in clause</w:t>
            </w:r>
            <w:r>
              <w:rPr>
                <w:lang w:eastAsia="zh-CN"/>
              </w:rPr>
              <w:t> </w:t>
            </w:r>
            <w:r w:rsidRPr="00441CD0">
              <w:rPr>
                <w:lang w:eastAsia="zh-CN"/>
              </w:rPr>
              <w:t>8.2.25.</w:t>
            </w:r>
          </w:p>
          <w:p w14:paraId="458AF35B" w14:textId="77777777" w:rsidR="00E34729" w:rsidRPr="00441CD0" w:rsidRDefault="00E34729" w:rsidP="00E34729">
            <w:pPr>
              <w:pStyle w:val="TAL"/>
              <w:rPr>
                <w:rFonts w:cs="Arial"/>
                <w:szCs w:val="18"/>
                <w:lang w:val="en-US" w:eastAsia="zh-CN"/>
              </w:rPr>
            </w:pPr>
          </w:p>
          <w:p w14:paraId="7EA6C11F" w14:textId="77777777" w:rsidR="00E34729" w:rsidRPr="00441CD0" w:rsidRDefault="00E34729" w:rsidP="00E34729">
            <w:pPr>
              <w:pStyle w:val="TAL"/>
              <w:rPr>
                <w:rFonts w:cs="Arial"/>
                <w:szCs w:val="18"/>
                <w:lang w:val="x-none"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QoS Flow Identifier to match for the incoming packet.</w:t>
            </w:r>
          </w:p>
          <w:p w14:paraId="5E4BC503" w14:textId="77777777" w:rsidR="00E34729" w:rsidRPr="00441CD0" w:rsidRDefault="00E34729" w:rsidP="00E34729">
            <w:pPr>
              <w:pStyle w:val="TAL"/>
              <w:rPr>
                <w:rFonts w:cs="Arial"/>
                <w:szCs w:val="18"/>
                <w:lang w:val="en-US" w:eastAsia="zh-CN"/>
              </w:rPr>
            </w:pPr>
            <w:r w:rsidRPr="00441CD0">
              <w:rPr>
                <w:lang w:eastAsia="zh-CN"/>
              </w:rPr>
              <w:t>Several IEs with the same IE type may be present to provision a list of QFIs. When present, the full set of applicable QFIs shall be provided.</w:t>
            </w:r>
          </w:p>
        </w:tc>
        <w:tc>
          <w:tcPr>
            <w:tcW w:w="370" w:type="dxa"/>
            <w:tcBorders>
              <w:top w:val="single" w:sz="4" w:space="0" w:color="auto"/>
              <w:left w:val="single" w:sz="4" w:space="0" w:color="auto"/>
              <w:bottom w:val="single" w:sz="4" w:space="0" w:color="auto"/>
              <w:right w:val="single" w:sz="4" w:space="0" w:color="auto"/>
            </w:tcBorders>
          </w:tcPr>
          <w:p w14:paraId="1BD1DC95" w14:textId="77777777" w:rsidR="00E34729" w:rsidRPr="00441CD0" w:rsidRDefault="00E34729" w:rsidP="00E34729">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D080776" w14:textId="77777777" w:rsidR="00E34729" w:rsidRPr="00441CD0" w:rsidRDefault="00E34729" w:rsidP="00E3472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81310B6" w14:textId="77777777" w:rsidR="00E34729" w:rsidRPr="00441CD0" w:rsidRDefault="00E34729" w:rsidP="00E3472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6C1ADA5" w14:textId="35F1FC24" w:rsidR="00E34729" w:rsidRPr="00441CD0" w:rsidRDefault="00E34729" w:rsidP="00E3472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E74DD9A" w14:textId="29C6BF28" w:rsidR="00E34729" w:rsidRPr="00441CD0" w:rsidRDefault="00E34729" w:rsidP="00E34729">
            <w:pPr>
              <w:pStyle w:val="TAC"/>
              <w:rPr>
                <w:lang w:val="de-DE"/>
              </w:rPr>
            </w:pPr>
            <w:ins w:id="525" w:author="Bruno Landais" w:date="2022-05-03T14:19:00Z">
              <w:r>
                <w:t>-</w:t>
              </w:r>
            </w:ins>
          </w:p>
        </w:tc>
        <w:tc>
          <w:tcPr>
            <w:tcW w:w="1405" w:type="dxa"/>
            <w:tcBorders>
              <w:top w:val="single" w:sz="4" w:space="0" w:color="auto"/>
              <w:left w:val="single" w:sz="4" w:space="0" w:color="auto"/>
              <w:bottom w:val="single" w:sz="4" w:space="0" w:color="auto"/>
              <w:right w:val="single" w:sz="4" w:space="0" w:color="auto"/>
            </w:tcBorders>
            <w:vAlign w:val="center"/>
          </w:tcPr>
          <w:p w14:paraId="54661B5C" w14:textId="77777777" w:rsidR="00E34729" w:rsidRPr="00441CD0" w:rsidRDefault="00E34729" w:rsidP="00E34729">
            <w:pPr>
              <w:pStyle w:val="TAC"/>
              <w:rPr>
                <w:lang w:val="x-none"/>
              </w:rPr>
            </w:pPr>
            <w:r w:rsidRPr="00441CD0">
              <w:t>QFI</w:t>
            </w:r>
          </w:p>
        </w:tc>
      </w:tr>
      <w:tr w:rsidR="00E34729" w:rsidRPr="00441CD0" w14:paraId="768EFAF3" w14:textId="77777777" w:rsidTr="00A0039F">
        <w:trPr>
          <w:jc w:val="center"/>
        </w:trPr>
        <w:tc>
          <w:tcPr>
            <w:tcW w:w="1560" w:type="dxa"/>
            <w:tcBorders>
              <w:top w:val="single" w:sz="4" w:space="0" w:color="auto"/>
              <w:left w:val="single" w:sz="4" w:space="0" w:color="auto"/>
              <w:bottom w:val="single" w:sz="4" w:space="0" w:color="auto"/>
              <w:right w:val="single" w:sz="4" w:space="0" w:color="auto"/>
            </w:tcBorders>
          </w:tcPr>
          <w:p w14:paraId="34D391B5" w14:textId="77777777" w:rsidR="00E34729" w:rsidRPr="00441CD0" w:rsidRDefault="00E34729" w:rsidP="00E34729">
            <w:pPr>
              <w:pStyle w:val="TAL"/>
            </w:pPr>
            <w:r w:rsidRPr="00441CD0">
              <w:rPr>
                <w:lang w:eastAsia="zh-CN"/>
              </w:rPr>
              <w:t>Source Interface Type</w:t>
            </w:r>
          </w:p>
        </w:tc>
        <w:tc>
          <w:tcPr>
            <w:tcW w:w="336" w:type="dxa"/>
            <w:tcBorders>
              <w:top w:val="single" w:sz="4" w:space="0" w:color="auto"/>
              <w:left w:val="single" w:sz="4" w:space="0" w:color="auto"/>
              <w:bottom w:val="single" w:sz="4" w:space="0" w:color="auto"/>
              <w:right w:val="single" w:sz="4" w:space="0" w:color="auto"/>
            </w:tcBorders>
          </w:tcPr>
          <w:p w14:paraId="3389AB64" w14:textId="77777777" w:rsidR="00E34729" w:rsidRPr="00441CD0" w:rsidRDefault="00E34729" w:rsidP="00E34729">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380DE9D" w14:textId="77777777" w:rsidR="00E34729" w:rsidRPr="008A1006" w:rsidRDefault="00E34729" w:rsidP="00E34729">
            <w:pPr>
              <w:pStyle w:val="TAL"/>
              <w:rPr>
                <w:szCs w:val="18"/>
                <w:lang w:val="en-US" w:eastAsia="zh-CN"/>
              </w:rPr>
            </w:pPr>
            <w:r w:rsidRPr="00441CD0">
              <w:rPr>
                <w:szCs w:val="18"/>
                <w:lang w:val="en-US" w:eastAsia="zh-CN"/>
              </w:rPr>
              <w:t xml:space="preserve">This IE </w:t>
            </w:r>
            <w:r>
              <w:rPr>
                <w:szCs w:val="18"/>
                <w:lang w:val="en-US" w:eastAsia="zh-CN"/>
              </w:rPr>
              <w:t>shall</w:t>
            </w:r>
            <w:r w:rsidRPr="00441CD0">
              <w:rPr>
                <w:szCs w:val="18"/>
                <w:lang w:val="en-US" w:eastAsia="zh-CN"/>
              </w:rPr>
              <w:t xml:space="preserve"> be present </w:t>
            </w:r>
            <w:r>
              <w:rPr>
                <w:szCs w:val="18"/>
                <w:lang w:val="en-US" w:eastAsia="zh-CN"/>
              </w:rPr>
              <w:t>if</w:t>
            </w:r>
            <w:r w:rsidRPr="00441CD0">
              <w:rPr>
                <w:szCs w:val="18"/>
                <w:lang w:val="en-US" w:eastAsia="zh-CN"/>
              </w:rPr>
              <w:t xml:space="preserve"> the 3GPP interface type </w:t>
            </w:r>
            <w:r>
              <w:rPr>
                <w:szCs w:val="18"/>
                <w:lang w:val="en-US" w:eastAsia="zh-CN"/>
              </w:rPr>
              <w:t>of the traffic endpoint needs to be changed</w:t>
            </w:r>
            <w:r w:rsidRPr="00441CD0">
              <w:rPr>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41E90B38" w14:textId="77777777" w:rsidR="00E34729" w:rsidRPr="00441CD0" w:rsidRDefault="00E34729" w:rsidP="00E34729">
            <w:pPr>
              <w:pStyle w:val="TAC"/>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2460498C" w14:textId="77777777" w:rsidR="00E34729" w:rsidRPr="00441CD0" w:rsidRDefault="00E34729" w:rsidP="00E34729">
            <w:pPr>
              <w:pStyle w:val="TAC"/>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1CF25069" w14:textId="77777777" w:rsidR="00E34729" w:rsidRPr="00441CD0" w:rsidRDefault="00E34729" w:rsidP="00E34729">
            <w:pPr>
              <w:pStyle w:val="TAC"/>
            </w:pPr>
            <w:r w:rsidRPr="00441CD0">
              <w:rPr>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615A1413" w14:textId="1F62B950" w:rsidR="00E34729" w:rsidRPr="00441CD0" w:rsidRDefault="00E34729" w:rsidP="00E34729">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170389BD" w14:textId="6750E05E" w:rsidR="00E34729" w:rsidRPr="00441CD0" w:rsidRDefault="00E34729" w:rsidP="00E34729">
            <w:pPr>
              <w:pStyle w:val="TAC"/>
              <w:rPr>
                <w:lang w:val="de-DE"/>
              </w:rPr>
            </w:pPr>
            <w:ins w:id="526" w:author="Bruno Landais" w:date="2022-05-03T14:17:00Z">
              <w:r w:rsidRPr="00441CD0">
                <w:rPr>
                  <w:lang w:val="de-DE" w:eastAsia="zh-CN"/>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7DC7D6F9" w14:textId="77777777" w:rsidR="00E34729" w:rsidRPr="00441CD0" w:rsidRDefault="00E34729" w:rsidP="00E34729">
            <w:pPr>
              <w:pStyle w:val="TAC"/>
            </w:pPr>
            <w:r w:rsidRPr="00441CD0">
              <w:rPr>
                <w:lang w:eastAsia="zh-CN"/>
              </w:rPr>
              <w:t>3GPP Interface Type</w:t>
            </w:r>
          </w:p>
        </w:tc>
      </w:tr>
      <w:tr w:rsidR="00DC5CF8" w:rsidRPr="00441CD0" w14:paraId="08540773" w14:textId="77777777" w:rsidTr="005120FF">
        <w:trPr>
          <w:jc w:val="center"/>
        </w:trPr>
        <w:tc>
          <w:tcPr>
            <w:tcW w:w="9821" w:type="dxa"/>
            <w:gridSpan w:val="10"/>
            <w:tcBorders>
              <w:top w:val="single" w:sz="4" w:space="0" w:color="auto"/>
              <w:left w:val="single" w:sz="4" w:space="0" w:color="auto"/>
              <w:bottom w:val="single" w:sz="4" w:space="0" w:color="auto"/>
              <w:right w:val="single" w:sz="4" w:space="0" w:color="auto"/>
            </w:tcBorders>
          </w:tcPr>
          <w:p w14:paraId="663E3D14" w14:textId="25010CCE" w:rsidR="00DC5CF8" w:rsidRDefault="00DC5CF8" w:rsidP="00E34729">
            <w:pPr>
              <w:pStyle w:val="TAN"/>
            </w:pPr>
            <w:r w:rsidRPr="00441CD0">
              <w:t>NOTE</w:t>
            </w:r>
            <w:r>
              <w:t xml:space="preserve"> 1</w:t>
            </w:r>
            <w:r w:rsidRPr="00441CD0">
              <w:t>:</w:t>
            </w:r>
            <w:r w:rsidRPr="00441CD0">
              <w:tab/>
              <w:t xml:space="preserve">The IEs which do not need to be modified shall not be included in the Update </w:t>
            </w:r>
            <w:r w:rsidRPr="00441CD0">
              <w:rPr>
                <w:lang w:val="en-US"/>
              </w:rPr>
              <w:t>Traffic Endpoint</w:t>
            </w:r>
            <w:r w:rsidRPr="00441CD0">
              <w:t xml:space="preserve"> IE. The UP function shall continue to behave according to the values previously received for IEs not present in the Update </w:t>
            </w:r>
            <w:r w:rsidRPr="00441CD0">
              <w:rPr>
                <w:lang w:val="en-US"/>
              </w:rPr>
              <w:t xml:space="preserve">Traffic </w:t>
            </w:r>
            <w:r w:rsidRPr="00441CD0">
              <w:t xml:space="preserve">Endpoint IE. F-TEID may be changed if </w:t>
            </w:r>
            <w:r w:rsidRPr="00441CD0">
              <w:rPr>
                <w:lang w:val="en-US"/>
              </w:rPr>
              <w:t>the SGW-C has received the "</w:t>
            </w:r>
            <w:r w:rsidRPr="00441CD0">
              <w:rPr>
                <w:rFonts w:cs="Arial"/>
                <w:szCs w:val="18"/>
                <w:lang w:eastAsia="zh-CN"/>
              </w:rPr>
              <w:t>Change F-TEID support Indication"</w:t>
            </w:r>
            <w:r w:rsidRPr="00441CD0">
              <w:t xml:space="preserve"> </w:t>
            </w:r>
            <w:r w:rsidRPr="00441CD0">
              <w:rPr>
                <w:lang w:val="en-US"/>
              </w:rPr>
              <w:t>over the S11/S4 interface</w:t>
            </w:r>
            <w:r w:rsidRPr="00441CD0">
              <w:t xml:space="preserve"> (for an IDLE state UE initiated TAU</w:t>
            </w:r>
            <w:r w:rsidRPr="00441CD0">
              <w:rPr>
                <w:lang w:val="en-US"/>
              </w:rPr>
              <w:t>/RAU</w:t>
            </w:r>
            <w:r w:rsidRPr="00441CD0">
              <w:t xml:space="preserve"> procedure to allow the SGW changing the GTP-U F-TEID).</w:t>
            </w:r>
          </w:p>
          <w:p w14:paraId="7CBA0B64" w14:textId="77777777" w:rsidR="00DC5CF8" w:rsidRPr="00441CD0" w:rsidRDefault="00DC5CF8" w:rsidP="00E34729">
            <w:pPr>
              <w:pStyle w:val="TAN"/>
            </w:pPr>
            <w:r>
              <w:t>NOTE 2:</w:t>
            </w:r>
            <w:r>
              <w:tab/>
              <w:t>In this release of specification, the UP function shall announce the IP route(s) for Framed-Route(s) or Framed-IPv6-Route(s) to the PDN regardless of the value of the Framed-Routing.</w:t>
            </w:r>
          </w:p>
        </w:tc>
      </w:tr>
      <w:bookmarkEnd w:id="513"/>
    </w:tbl>
    <w:p w14:paraId="1AAE6DAB" w14:textId="4835D445" w:rsidR="007B12EA" w:rsidRDefault="007B12EA" w:rsidP="007B12EA">
      <w:pPr>
        <w:rPr>
          <w:lang w:eastAsia="zh-CN"/>
        </w:rPr>
      </w:pPr>
    </w:p>
    <w:p w14:paraId="72CCCEAD" w14:textId="77777777" w:rsidR="007A2978" w:rsidRPr="006B5418" w:rsidRDefault="007A2978" w:rsidP="007A29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B1F703" w14:textId="77777777" w:rsidR="007B12EA" w:rsidRPr="00441CD0" w:rsidRDefault="007B12EA" w:rsidP="007B12EA">
      <w:pPr>
        <w:pStyle w:val="Heading4"/>
        <w:rPr>
          <w:lang w:eastAsia="zh-CN"/>
        </w:rPr>
      </w:pPr>
      <w:bookmarkStart w:id="527" w:name="_Toc19717312"/>
      <w:bookmarkStart w:id="528" w:name="_Toc27490806"/>
      <w:bookmarkStart w:id="529" w:name="_Toc27557099"/>
      <w:bookmarkStart w:id="530" w:name="_Toc27724016"/>
      <w:bookmarkStart w:id="531" w:name="_Toc36031088"/>
      <w:bookmarkStart w:id="532" w:name="_Toc36043008"/>
      <w:bookmarkStart w:id="533" w:name="_Toc36814333"/>
      <w:bookmarkStart w:id="534" w:name="_Toc44689189"/>
      <w:bookmarkStart w:id="535" w:name="_Toc44923943"/>
      <w:bookmarkStart w:id="536" w:name="_Toc51860913"/>
      <w:bookmarkStart w:id="537" w:name="_Toc57930684"/>
      <w:bookmarkStart w:id="538" w:name="_Toc57931314"/>
      <w:bookmarkStart w:id="539" w:name="_Toc98235869"/>
      <w:r w:rsidRPr="00441CD0">
        <w:t>7.5.4.14</w:t>
      </w:r>
      <w:r w:rsidRPr="00441CD0">
        <w:tab/>
        <w:t xml:space="preserve">Remove </w:t>
      </w:r>
      <w:r w:rsidRPr="00441CD0">
        <w:rPr>
          <w:lang w:val="en-US"/>
        </w:rPr>
        <w:t>Traffic Endpoint</w:t>
      </w:r>
      <w:r w:rsidRPr="00441CD0">
        <w:t xml:space="preserve"> IE within </w:t>
      </w:r>
      <w:r w:rsidRPr="00441CD0">
        <w:rPr>
          <w:lang w:eastAsia="zh-CN"/>
        </w:rPr>
        <w:t>PFCP</w:t>
      </w:r>
      <w:r w:rsidRPr="00441CD0">
        <w:t xml:space="preserve"> Session Modification Request</w:t>
      </w:r>
      <w:bookmarkEnd w:id="527"/>
      <w:bookmarkEnd w:id="528"/>
      <w:bookmarkEnd w:id="529"/>
      <w:bookmarkEnd w:id="530"/>
      <w:bookmarkEnd w:id="531"/>
      <w:bookmarkEnd w:id="532"/>
      <w:bookmarkEnd w:id="533"/>
      <w:bookmarkEnd w:id="534"/>
      <w:bookmarkEnd w:id="535"/>
      <w:bookmarkEnd w:id="536"/>
      <w:bookmarkEnd w:id="537"/>
      <w:bookmarkEnd w:id="538"/>
      <w:bookmarkEnd w:id="539"/>
    </w:p>
    <w:p w14:paraId="365E0947" w14:textId="77777777" w:rsidR="007B12EA" w:rsidRPr="00441CD0" w:rsidRDefault="007B12EA" w:rsidP="007B12EA">
      <w:r w:rsidRPr="00441CD0">
        <w:t xml:space="preserve">The </w:t>
      </w:r>
      <w:r w:rsidRPr="00441CD0">
        <w:rPr>
          <w:lang w:val="en-US"/>
        </w:rPr>
        <w:t xml:space="preserve">Remove Traffic Endpoint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7.5.4.14-1</w:t>
      </w:r>
      <w:r w:rsidRPr="00441CD0">
        <w:rPr>
          <w:lang w:eastAsia="ja-JP"/>
        </w:rPr>
        <w:t>.</w:t>
      </w:r>
    </w:p>
    <w:p w14:paraId="5096C4CE" w14:textId="77777777" w:rsidR="007B12EA" w:rsidRPr="00441CD0" w:rsidRDefault="007B12EA" w:rsidP="007B12EA">
      <w:pPr>
        <w:pStyle w:val="TH"/>
        <w:rPr>
          <w:lang w:val="en-US"/>
        </w:rPr>
      </w:pPr>
      <w:r w:rsidRPr="00441CD0">
        <w:t>Table 7.5.4.14-</w:t>
      </w:r>
      <w:r w:rsidRPr="00441CD0">
        <w:rPr>
          <w:lang w:val="en-US"/>
        </w:rPr>
        <w:t>1</w:t>
      </w:r>
      <w:r w:rsidRPr="00441CD0">
        <w:t xml:space="preserve">: Remove </w:t>
      </w:r>
      <w:r w:rsidRPr="00441CD0">
        <w:rPr>
          <w:lang w:val="en-US"/>
        </w:rPr>
        <w:t>Traffic Endpoint</w:t>
      </w:r>
      <w:r w:rsidRPr="00441CD0">
        <w:t xml:space="preserve"> IE within </w:t>
      </w:r>
      <w:r w:rsidRPr="00441CD0">
        <w:rPr>
          <w:lang w:eastAsia="zh-CN"/>
        </w:rPr>
        <w:t>PFCP</w:t>
      </w:r>
      <w:r w:rsidRPr="00441CD0">
        <w:t xml:space="preserve">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DE20FE" w:rsidRPr="00441CD0" w14:paraId="2930C8A9" w14:textId="77777777" w:rsidTr="00DE20F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308EEC6" w14:textId="77777777" w:rsidR="00DE20FE" w:rsidRPr="00441CD0" w:rsidRDefault="00DE20FE" w:rsidP="00C06EB5">
            <w:pPr>
              <w:pStyle w:val="TAL"/>
              <w:rPr>
                <w:lang w:val="x-none"/>
              </w:rPr>
            </w:pPr>
            <w:bookmarkStart w:id="540" w:name="MCCQCTEMPBM_00000105"/>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48BCF6E6" w14:textId="77777777" w:rsidR="00DE20FE" w:rsidRPr="00441CD0" w:rsidRDefault="00DE20FE" w:rsidP="00C06EB5">
            <w:pPr>
              <w:pStyle w:val="TAH"/>
            </w:pPr>
          </w:p>
        </w:tc>
        <w:tc>
          <w:tcPr>
            <w:tcW w:w="370" w:type="dxa"/>
            <w:tcBorders>
              <w:top w:val="single" w:sz="4" w:space="0" w:color="auto"/>
              <w:left w:val="nil"/>
              <w:bottom w:val="single" w:sz="4" w:space="0" w:color="auto"/>
              <w:right w:val="nil"/>
            </w:tcBorders>
            <w:shd w:val="clear" w:color="auto" w:fill="D9D9D9"/>
          </w:tcPr>
          <w:p w14:paraId="231E034D" w14:textId="77777777" w:rsidR="00DE20FE" w:rsidRPr="00441CD0" w:rsidRDefault="00DE20FE" w:rsidP="00C06EB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458AEA6" w14:textId="1FFF604C" w:rsidR="00DE20FE" w:rsidRPr="00441CD0" w:rsidRDefault="00DE20FE" w:rsidP="00C06EB5">
            <w:pPr>
              <w:pStyle w:val="TAC"/>
            </w:pPr>
            <w:r w:rsidRPr="00441CD0">
              <w:t xml:space="preserve">Remove </w:t>
            </w:r>
            <w:r w:rsidRPr="00441CD0">
              <w:rPr>
                <w:lang w:val="en-US"/>
              </w:rPr>
              <w:t>Traffic Endpoint</w:t>
            </w:r>
            <w:r w:rsidRPr="00441CD0">
              <w:t xml:space="preserve"> IE Type = </w:t>
            </w:r>
            <w:r w:rsidRPr="00441CD0">
              <w:rPr>
                <w:lang w:val="en-US"/>
              </w:rPr>
              <w:t>130</w:t>
            </w:r>
            <w:r w:rsidRPr="00441CD0">
              <w:t xml:space="preserve"> (decimal)</w:t>
            </w:r>
          </w:p>
        </w:tc>
      </w:tr>
      <w:tr w:rsidR="00DE20FE" w:rsidRPr="00441CD0" w14:paraId="5BEBE471" w14:textId="77777777" w:rsidTr="00DE20F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F8EB144" w14:textId="77777777" w:rsidR="00DE20FE" w:rsidRPr="00441CD0" w:rsidRDefault="00DE20FE" w:rsidP="00C06EB5">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30336E8C" w14:textId="77777777" w:rsidR="00DE20FE" w:rsidRPr="00441CD0" w:rsidRDefault="00DE20FE" w:rsidP="00C06EB5">
            <w:pPr>
              <w:pStyle w:val="TAH"/>
            </w:pPr>
          </w:p>
        </w:tc>
        <w:tc>
          <w:tcPr>
            <w:tcW w:w="370" w:type="dxa"/>
            <w:tcBorders>
              <w:top w:val="single" w:sz="4" w:space="0" w:color="auto"/>
              <w:left w:val="nil"/>
              <w:bottom w:val="single" w:sz="4" w:space="0" w:color="auto"/>
              <w:right w:val="nil"/>
            </w:tcBorders>
            <w:shd w:val="clear" w:color="auto" w:fill="D9D9D9"/>
          </w:tcPr>
          <w:p w14:paraId="105E02CF" w14:textId="77777777" w:rsidR="00DE20FE" w:rsidRPr="00441CD0" w:rsidRDefault="00DE20FE" w:rsidP="00C06EB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024B977" w14:textId="37855015" w:rsidR="00DE20FE" w:rsidRPr="00441CD0" w:rsidRDefault="00DE20FE" w:rsidP="00C06EB5">
            <w:pPr>
              <w:pStyle w:val="TAC"/>
            </w:pPr>
            <w:r w:rsidRPr="00441CD0">
              <w:t>Length = n</w:t>
            </w:r>
          </w:p>
        </w:tc>
      </w:tr>
      <w:tr w:rsidR="008D7C5D" w:rsidRPr="00441CD0" w14:paraId="0BECAEDB" w14:textId="77777777" w:rsidTr="0004572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3A7B791" w14:textId="77777777" w:rsidR="008D7C5D" w:rsidRPr="00441CD0" w:rsidRDefault="008D7C5D" w:rsidP="00C06EB5">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439FA76" w14:textId="77777777" w:rsidR="008D7C5D" w:rsidRPr="00441CD0" w:rsidRDefault="008D7C5D" w:rsidP="00C06EB5">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F4A50F7" w14:textId="77777777" w:rsidR="008D7C5D" w:rsidRPr="00441CD0" w:rsidRDefault="008D7C5D" w:rsidP="00C06EB5">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110F43C" w14:textId="56A056AD" w:rsidR="008D7C5D" w:rsidRPr="00441CD0" w:rsidRDefault="008D7C5D" w:rsidP="00C06EB5">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276A034" w14:textId="77777777" w:rsidR="008D7C5D" w:rsidRPr="00441CD0" w:rsidRDefault="008D7C5D" w:rsidP="00C06EB5">
            <w:pPr>
              <w:pStyle w:val="TAH"/>
            </w:pPr>
            <w:r w:rsidRPr="00441CD0">
              <w:t>IE Type</w:t>
            </w:r>
          </w:p>
        </w:tc>
      </w:tr>
      <w:tr w:rsidR="00DE20FE" w:rsidRPr="00441CD0" w14:paraId="521D312A" w14:textId="77777777" w:rsidTr="00DE20F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1FCB15F" w14:textId="77777777" w:rsidR="00DE20FE" w:rsidRPr="00441CD0" w:rsidRDefault="00DE20FE" w:rsidP="00DE20FE">
            <w:pPr>
              <w:spacing w:after="0"/>
              <w:rPr>
                <w:rFonts w:ascii="Arial" w:hAnsi="Arial"/>
                <w:b/>
                <w:sz w:val="18"/>
                <w:lang w:val="x-none"/>
              </w:rPr>
            </w:pPr>
            <w:bookmarkStart w:id="541" w:name="_PERM_MCCTEMPBM_CRPT0502078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62D4AA0" w14:textId="77777777" w:rsidR="00DE20FE" w:rsidRPr="00441CD0" w:rsidRDefault="00DE20FE" w:rsidP="00DE20FE">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294B00C" w14:textId="77777777" w:rsidR="00DE20FE" w:rsidRPr="00441CD0" w:rsidRDefault="00DE20FE" w:rsidP="00DE20FE">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D32809F" w14:textId="77777777" w:rsidR="00DE20FE" w:rsidRPr="00441CD0" w:rsidRDefault="00DE20FE" w:rsidP="00DE20FE">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57D1971" w14:textId="77777777" w:rsidR="00DE20FE" w:rsidRPr="00441CD0" w:rsidRDefault="00DE20FE" w:rsidP="00DE20FE">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B460169" w14:textId="77777777" w:rsidR="00DE20FE" w:rsidRPr="00441CD0" w:rsidRDefault="00DE20FE" w:rsidP="00DE20FE">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FC4C284" w14:textId="0FE5C652" w:rsidR="00DE20FE" w:rsidRPr="00441CD0" w:rsidRDefault="00DE20FE" w:rsidP="00DE20FE">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7B0C834" w14:textId="55D1203A" w:rsidR="00DE20FE" w:rsidRPr="00441CD0" w:rsidRDefault="00DE20FE" w:rsidP="00DE20FE">
            <w:pPr>
              <w:pStyle w:val="TAH"/>
            </w:pPr>
            <w:ins w:id="542" w:author="Bruno Landais" w:date="2022-05-03T14:20: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3FD2910" w14:textId="77777777" w:rsidR="00DE20FE" w:rsidRPr="00441CD0" w:rsidRDefault="00DE20FE" w:rsidP="00DE20FE">
            <w:pPr>
              <w:spacing w:after="0"/>
              <w:rPr>
                <w:rFonts w:ascii="Arial" w:hAnsi="Arial"/>
                <w:b/>
                <w:sz w:val="18"/>
                <w:lang w:val="x-none"/>
              </w:rPr>
            </w:pPr>
            <w:bookmarkStart w:id="543" w:name="_PERM_MCCTEMPBM_CRPT05020789___7"/>
            <w:bookmarkEnd w:id="543"/>
          </w:p>
        </w:tc>
      </w:tr>
      <w:bookmarkEnd w:id="541"/>
      <w:tr w:rsidR="00DE20FE" w:rsidRPr="00441CD0" w14:paraId="32C0814F" w14:textId="77777777" w:rsidTr="00DE20F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4F3F6E4" w14:textId="77777777" w:rsidR="00DE20FE" w:rsidRPr="00441CD0" w:rsidRDefault="00DE20FE" w:rsidP="00DE20FE">
            <w:pPr>
              <w:pStyle w:val="TAL"/>
              <w:rPr>
                <w:lang w:val="sv-SE"/>
              </w:rPr>
            </w:pPr>
            <w:r w:rsidRPr="00441CD0">
              <w:rPr>
                <w:szCs w:val="18"/>
                <w:lang w:val="de-DE"/>
              </w:rPr>
              <w:t xml:space="preserve">Traffic </w:t>
            </w:r>
            <w:proofErr w:type="spellStart"/>
            <w:r w:rsidRPr="00441CD0">
              <w:rPr>
                <w:szCs w:val="18"/>
                <w:lang w:val="de-DE"/>
              </w:rPr>
              <w:t>Endpoint</w:t>
            </w:r>
            <w:proofErr w:type="spellEnd"/>
            <w:r w:rsidRPr="00441CD0">
              <w:rPr>
                <w:szCs w:val="18"/>
                <w:lang w:val="de-DE"/>
              </w:rP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5E53727A" w14:textId="77777777" w:rsidR="00DE20FE" w:rsidRPr="00441CD0" w:rsidRDefault="00DE20FE" w:rsidP="00DE20FE">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tcPr>
          <w:p w14:paraId="425B9081" w14:textId="77777777" w:rsidR="00DE20FE" w:rsidRPr="00441CD0" w:rsidRDefault="00DE20FE" w:rsidP="00DE20FE">
            <w:pPr>
              <w:pStyle w:val="TAL"/>
              <w:rPr>
                <w:szCs w:val="18"/>
                <w:lang w:val="en-US"/>
              </w:rPr>
            </w:pPr>
            <w:r w:rsidRPr="00441CD0">
              <w:rPr>
                <w:szCs w:val="18"/>
                <w:lang w:val="en-US"/>
              </w:rPr>
              <w:t xml:space="preserve">This IE shall identify the </w:t>
            </w:r>
            <w:r w:rsidRPr="00441CD0">
              <w:rPr>
                <w:lang w:val="en-US"/>
              </w:rPr>
              <w:t>Traffic Endpoint</w:t>
            </w:r>
            <w:r w:rsidRPr="00441CD0">
              <w:rPr>
                <w:szCs w:val="18"/>
                <w:lang w:val="en-US"/>
              </w:rPr>
              <w:t xml:space="preserve"> to be deleted.</w:t>
            </w:r>
          </w:p>
          <w:p w14:paraId="4DC38B11" w14:textId="77777777" w:rsidR="00DE20FE" w:rsidRPr="00441CD0" w:rsidRDefault="00DE20FE" w:rsidP="00DE20FE">
            <w:pPr>
              <w:pStyle w:val="TAL"/>
              <w:rPr>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1BADBB9" w14:textId="77777777" w:rsidR="00DE20FE" w:rsidRPr="00441CD0" w:rsidRDefault="00DE20FE" w:rsidP="00DE20F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88C2C29" w14:textId="77777777" w:rsidR="00DE20FE" w:rsidRPr="00441CD0" w:rsidRDefault="00DE20FE" w:rsidP="00DE20F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4870693" w14:textId="77777777" w:rsidR="00DE20FE" w:rsidRPr="00441CD0" w:rsidRDefault="00DE20FE" w:rsidP="00DE20FE">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4DD0F43" w14:textId="7CF5F5E2" w:rsidR="00DE20FE" w:rsidRPr="00441CD0" w:rsidRDefault="00DE20FE" w:rsidP="00DE20F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B13FB8A" w14:textId="0FD787F0" w:rsidR="00DE20FE" w:rsidRPr="00441CD0" w:rsidRDefault="00DE20FE" w:rsidP="00DE20FE">
            <w:pPr>
              <w:pStyle w:val="TAC"/>
              <w:rPr>
                <w:lang w:val="sv-SE"/>
              </w:rPr>
            </w:pPr>
            <w:ins w:id="544" w:author="Bruno Landais" w:date="2022-05-03T14:20: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hideMark/>
          </w:tcPr>
          <w:p w14:paraId="68A59135" w14:textId="77777777" w:rsidR="00DE20FE" w:rsidRPr="00441CD0" w:rsidRDefault="00DE20FE" w:rsidP="00DE20FE">
            <w:pPr>
              <w:pStyle w:val="TAC"/>
              <w:rPr>
                <w:lang w:val="x-none"/>
              </w:rPr>
            </w:pPr>
            <w:r w:rsidRPr="00441CD0">
              <w:rPr>
                <w:lang w:val="en-US"/>
              </w:rPr>
              <w:t>Traffic Endpoint</w:t>
            </w:r>
            <w:r w:rsidRPr="00441CD0">
              <w:t xml:space="preserve"> ID</w:t>
            </w:r>
          </w:p>
        </w:tc>
      </w:tr>
      <w:bookmarkEnd w:id="540"/>
    </w:tbl>
    <w:p w14:paraId="1E2D927C" w14:textId="607AE2E7" w:rsidR="007B12EA" w:rsidRDefault="007B12EA" w:rsidP="007B12EA">
      <w:pPr>
        <w:rPr>
          <w:lang w:eastAsia="zh-CN"/>
        </w:rPr>
      </w:pPr>
    </w:p>
    <w:p w14:paraId="172B2955" w14:textId="77777777" w:rsidR="007A2978" w:rsidRPr="006B5418" w:rsidRDefault="007A2978" w:rsidP="007A29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597045" w14:textId="77777777" w:rsidR="007B12EA" w:rsidRPr="00441CD0" w:rsidRDefault="007B12EA" w:rsidP="007B12EA">
      <w:pPr>
        <w:pStyle w:val="Heading4"/>
        <w:rPr>
          <w:lang w:eastAsia="zh-CN"/>
        </w:rPr>
      </w:pPr>
      <w:bookmarkStart w:id="545" w:name="_Toc19717313"/>
      <w:bookmarkStart w:id="546" w:name="_Toc27490807"/>
      <w:bookmarkStart w:id="547" w:name="_Toc27557100"/>
      <w:bookmarkStart w:id="548" w:name="_Toc27724017"/>
      <w:bookmarkStart w:id="549" w:name="_Toc36031089"/>
      <w:bookmarkStart w:id="550" w:name="_Toc36043009"/>
      <w:bookmarkStart w:id="551" w:name="_Toc36814334"/>
      <w:bookmarkStart w:id="552" w:name="_Toc44689190"/>
      <w:bookmarkStart w:id="553" w:name="_Toc44923944"/>
      <w:bookmarkStart w:id="554" w:name="_Toc51860914"/>
      <w:bookmarkStart w:id="555" w:name="_Toc57930685"/>
      <w:bookmarkStart w:id="556" w:name="_Toc57931315"/>
      <w:bookmarkStart w:id="557" w:name="_Toc98235870"/>
      <w:r w:rsidRPr="00441CD0">
        <w:t>7.5.4.15</w:t>
      </w:r>
      <w:r w:rsidRPr="00441CD0">
        <w:tab/>
        <w:t>Remove MAR IE within PFCP Session Modification Request</w:t>
      </w:r>
      <w:bookmarkEnd w:id="545"/>
      <w:bookmarkEnd w:id="546"/>
      <w:bookmarkEnd w:id="547"/>
      <w:bookmarkEnd w:id="548"/>
      <w:bookmarkEnd w:id="549"/>
      <w:bookmarkEnd w:id="550"/>
      <w:bookmarkEnd w:id="551"/>
      <w:bookmarkEnd w:id="552"/>
      <w:bookmarkEnd w:id="553"/>
      <w:bookmarkEnd w:id="554"/>
      <w:bookmarkEnd w:id="555"/>
      <w:bookmarkEnd w:id="556"/>
      <w:bookmarkEnd w:id="557"/>
    </w:p>
    <w:p w14:paraId="6334DD02" w14:textId="77777777" w:rsidR="007B12EA" w:rsidRPr="00441CD0" w:rsidRDefault="007B12EA" w:rsidP="007B12EA">
      <w:r w:rsidRPr="00441CD0">
        <w:t xml:space="preserve">The </w:t>
      </w:r>
      <w:r w:rsidRPr="00441CD0">
        <w:rPr>
          <w:lang w:val="en-US"/>
        </w:rPr>
        <w:t xml:space="preserve">Remove MAR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7.5.4.15-1</w:t>
      </w:r>
      <w:r w:rsidRPr="00441CD0">
        <w:rPr>
          <w:lang w:eastAsia="ja-JP"/>
        </w:rPr>
        <w:t>.</w:t>
      </w:r>
    </w:p>
    <w:p w14:paraId="7E0F7CAD" w14:textId="77777777" w:rsidR="007B12EA" w:rsidRPr="00441CD0" w:rsidRDefault="007B12EA" w:rsidP="007B12EA">
      <w:pPr>
        <w:pStyle w:val="TH"/>
        <w:rPr>
          <w:lang w:val="en-US"/>
        </w:rPr>
      </w:pPr>
      <w:r w:rsidRPr="00441CD0">
        <w:t>Table 7.5.4.15-</w:t>
      </w:r>
      <w:r w:rsidRPr="00441CD0">
        <w:rPr>
          <w:lang w:val="en-US"/>
        </w:rPr>
        <w:t>1</w:t>
      </w:r>
      <w:r w:rsidRPr="00441CD0">
        <w:t>: Remove MAR IE 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DE20FE" w:rsidRPr="00441CD0" w14:paraId="09AB5E8C" w14:textId="77777777" w:rsidTr="00DE20F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32EE8B7" w14:textId="77777777" w:rsidR="00DE20FE" w:rsidRPr="00441CD0" w:rsidRDefault="00DE20FE" w:rsidP="00C06EB5">
            <w:pPr>
              <w:pStyle w:val="TAL"/>
              <w:rPr>
                <w:lang w:val="x-none"/>
              </w:rPr>
            </w:pPr>
            <w:bookmarkStart w:id="558" w:name="MCCQCTEMPBM_00000106"/>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29A295AA" w14:textId="77777777" w:rsidR="00DE20FE" w:rsidRPr="00441CD0" w:rsidRDefault="00DE20FE" w:rsidP="00C06EB5">
            <w:pPr>
              <w:pStyle w:val="TAH"/>
            </w:pPr>
          </w:p>
        </w:tc>
        <w:tc>
          <w:tcPr>
            <w:tcW w:w="370" w:type="dxa"/>
            <w:tcBorders>
              <w:top w:val="single" w:sz="4" w:space="0" w:color="auto"/>
              <w:left w:val="nil"/>
              <w:bottom w:val="single" w:sz="4" w:space="0" w:color="auto"/>
              <w:right w:val="nil"/>
            </w:tcBorders>
            <w:shd w:val="clear" w:color="auto" w:fill="D9D9D9"/>
          </w:tcPr>
          <w:p w14:paraId="2C91DE6B" w14:textId="77777777" w:rsidR="00DE20FE" w:rsidRPr="00441CD0" w:rsidRDefault="00DE20FE" w:rsidP="00C06EB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D5464C9" w14:textId="49FA90CD" w:rsidR="00DE20FE" w:rsidRPr="00441CD0" w:rsidRDefault="00DE20FE" w:rsidP="00C06EB5">
            <w:pPr>
              <w:pStyle w:val="TAC"/>
            </w:pPr>
            <w:r w:rsidRPr="00441CD0">
              <w:t xml:space="preserve">Remove MAR IE Type = </w:t>
            </w:r>
            <w:r w:rsidRPr="00441CD0">
              <w:rPr>
                <w:lang w:val="en-US"/>
              </w:rPr>
              <w:t>168</w:t>
            </w:r>
            <w:r w:rsidRPr="00441CD0">
              <w:t xml:space="preserve"> (decimal)</w:t>
            </w:r>
          </w:p>
        </w:tc>
      </w:tr>
      <w:tr w:rsidR="00DE20FE" w:rsidRPr="00441CD0" w14:paraId="36E11D64" w14:textId="77777777" w:rsidTr="00DE20F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E56C713" w14:textId="77777777" w:rsidR="00DE20FE" w:rsidRPr="00441CD0" w:rsidRDefault="00DE20FE" w:rsidP="00C06EB5">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321FEFCE" w14:textId="77777777" w:rsidR="00DE20FE" w:rsidRPr="00441CD0" w:rsidRDefault="00DE20FE" w:rsidP="00C06EB5">
            <w:pPr>
              <w:pStyle w:val="TAH"/>
            </w:pPr>
          </w:p>
        </w:tc>
        <w:tc>
          <w:tcPr>
            <w:tcW w:w="370" w:type="dxa"/>
            <w:tcBorders>
              <w:top w:val="single" w:sz="4" w:space="0" w:color="auto"/>
              <w:left w:val="nil"/>
              <w:bottom w:val="single" w:sz="4" w:space="0" w:color="auto"/>
              <w:right w:val="nil"/>
            </w:tcBorders>
            <w:shd w:val="clear" w:color="auto" w:fill="D9D9D9"/>
          </w:tcPr>
          <w:p w14:paraId="4ED362B1" w14:textId="77777777" w:rsidR="00DE20FE" w:rsidRPr="00441CD0" w:rsidRDefault="00DE20FE" w:rsidP="00C06EB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E3F8BC1" w14:textId="4A44DCB2" w:rsidR="00DE20FE" w:rsidRPr="00441CD0" w:rsidRDefault="00DE20FE" w:rsidP="00C06EB5">
            <w:pPr>
              <w:pStyle w:val="TAC"/>
            </w:pPr>
            <w:r w:rsidRPr="00441CD0">
              <w:t>Length = n</w:t>
            </w:r>
          </w:p>
        </w:tc>
      </w:tr>
      <w:tr w:rsidR="008D7C5D" w:rsidRPr="00441CD0" w14:paraId="7CD4CEEF" w14:textId="77777777" w:rsidTr="0035748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5315A98" w14:textId="77777777" w:rsidR="008D7C5D" w:rsidRPr="00441CD0" w:rsidRDefault="008D7C5D" w:rsidP="00C06EB5">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16D6E30" w14:textId="77777777" w:rsidR="008D7C5D" w:rsidRPr="00441CD0" w:rsidRDefault="008D7C5D" w:rsidP="00C06EB5">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E28C961" w14:textId="77777777" w:rsidR="008D7C5D" w:rsidRPr="00441CD0" w:rsidRDefault="008D7C5D" w:rsidP="00C06EB5">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DC272F1" w14:textId="46302556" w:rsidR="008D7C5D" w:rsidRPr="00441CD0" w:rsidRDefault="008D7C5D" w:rsidP="00C06EB5">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7C071A7" w14:textId="77777777" w:rsidR="008D7C5D" w:rsidRPr="00441CD0" w:rsidRDefault="008D7C5D" w:rsidP="00C06EB5">
            <w:pPr>
              <w:pStyle w:val="TAH"/>
            </w:pPr>
            <w:r w:rsidRPr="00441CD0">
              <w:t>IE Type</w:t>
            </w:r>
          </w:p>
        </w:tc>
      </w:tr>
      <w:tr w:rsidR="00DE20FE" w:rsidRPr="00441CD0" w14:paraId="4702F508" w14:textId="77777777" w:rsidTr="00DE20F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B139AAB" w14:textId="77777777" w:rsidR="00DE20FE" w:rsidRPr="00441CD0" w:rsidRDefault="00DE20FE" w:rsidP="00DE20FE">
            <w:pPr>
              <w:spacing w:after="0"/>
              <w:rPr>
                <w:rFonts w:ascii="Arial" w:hAnsi="Arial"/>
                <w:b/>
                <w:sz w:val="18"/>
                <w:lang w:val="x-none"/>
              </w:rPr>
            </w:pPr>
            <w:bookmarkStart w:id="559" w:name="_PERM_MCCTEMPBM_CRPT0502079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A213EB5" w14:textId="77777777" w:rsidR="00DE20FE" w:rsidRPr="00441CD0" w:rsidRDefault="00DE20FE" w:rsidP="00DE20FE">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86F5C27" w14:textId="77777777" w:rsidR="00DE20FE" w:rsidRPr="00441CD0" w:rsidRDefault="00DE20FE" w:rsidP="00DE20FE">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32F1910" w14:textId="77777777" w:rsidR="00DE20FE" w:rsidRPr="00441CD0" w:rsidRDefault="00DE20FE" w:rsidP="00DE20FE">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0E14CEF" w14:textId="77777777" w:rsidR="00DE20FE" w:rsidRPr="00441CD0" w:rsidRDefault="00DE20FE" w:rsidP="00DE20FE">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E5149A9" w14:textId="77777777" w:rsidR="00DE20FE" w:rsidRPr="00441CD0" w:rsidRDefault="00DE20FE" w:rsidP="00DE20FE">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2EA3837" w14:textId="6AFB9E04" w:rsidR="00DE20FE" w:rsidRPr="00441CD0" w:rsidRDefault="00DE20FE" w:rsidP="00DE20FE">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F83B442" w14:textId="434320D2" w:rsidR="00DE20FE" w:rsidRPr="00441CD0" w:rsidRDefault="00DE20FE" w:rsidP="00DE20FE">
            <w:pPr>
              <w:pStyle w:val="TAH"/>
            </w:pPr>
            <w:ins w:id="560" w:author="Bruno Landais" w:date="2022-05-03T14:21: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AA715FB" w14:textId="77777777" w:rsidR="00DE20FE" w:rsidRPr="00441CD0" w:rsidRDefault="00DE20FE" w:rsidP="00DE20FE">
            <w:pPr>
              <w:spacing w:after="0"/>
              <w:rPr>
                <w:rFonts w:ascii="Arial" w:hAnsi="Arial"/>
                <w:b/>
                <w:sz w:val="18"/>
                <w:lang w:val="x-none"/>
              </w:rPr>
            </w:pPr>
            <w:bookmarkStart w:id="561" w:name="_PERM_MCCTEMPBM_CRPT05020792___7"/>
            <w:bookmarkEnd w:id="561"/>
          </w:p>
        </w:tc>
      </w:tr>
      <w:bookmarkEnd w:id="559"/>
      <w:tr w:rsidR="00DE20FE" w:rsidRPr="00441CD0" w14:paraId="29B09D97" w14:textId="77777777" w:rsidTr="00DE20F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77F0C3F" w14:textId="77777777" w:rsidR="00DE20FE" w:rsidRPr="00441CD0" w:rsidRDefault="00DE20FE" w:rsidP="00DE20FE">
            <w:pPr>
              <w:pStyle w:val="TAL"/>
            </w:pPr>
            <w:r w:rsidRPr="00441CD0">
              <w:rPr>
                <w:szCs w:val="18"/>
                <w:lang w:val="de-DE"/>
              </w:rPr>
              <w:t>MAR ID</w:t>
            </w:r>
          </w:p>
        </w:tc>
        <w:tc>
          <w:tcPr>
            <w:tcW w:w="336" w:type="dxa"/>
            <w:tcBorders>
              <w:top w:val="single" w:sz="4" w:space="0" w:color="auto"/>
              <w:left w:val="single" w:sz="4" w:space="0" w:color="auto"/>
              <w:bottom w:val="single" w:sz="4" w:space="0" w:color="auto"/>
              <w:right w:val="single" w:sz="4" w:space="0" w:color="auto"/>
            </w:tcBorders>
            <w:hideMark/>
          </w:tcPr>
          <w:p w14:paraId="4005ACA5" w14:textId="77777777" w:rsidR="00DE20FE" w:rsidRPr="00441CD0" w:rsidRDefault="00DE20FE" w:rsidP="00DE20FE">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4BD1507" w14:textId="77777777" w:rsidR="00DE20FE" w:rsidRPr="00441CD0" w:rsidRDefault="00DE20FE" w:rsidP="00DE20FE">
            <w:pPr>
              <w:pStyle w:val="TAL"/>
            </w:pPr>
            <w:r w:rsidRPr="00441CD0">
              <w:rPr>
                <w:szCs w:val="18"/>
                <w:lang w:val="en-US"/>
              </w:rPr>
              <w:t>This IE shall identify the MAR to be deleted.</w:t>
            </w:r>
          </w:p>
        </w:tc>
        <w:tc>
          <w:tcPr>
            <w:tcW w:w="370" w:type="dxa"/>
            <w:tcBorders>
              <w:top w:val="single" w:sz="4" w:space="0" w:color="auto"/>
              <w:left w:val="single" w:sz="4" w:space="0" w:color="auto"/>
              <w:bottom w:val="single" w:sz="4" w:space="0" w:color="auto"/>
              <w:right w:val="single" w:sz="4" w:space="0" w:color="auto"/>
            </w:tcBorders>
            <w:hideMark/>
          </w:tcPr>
          <w:p w14:paraId="54DC7446" w14:textId="77777777" w:rsidR="00DE20FE" w:rsidRPr="00441CD0" w:rsidRDefault="00DE20FE" w:rsidP="00DE20F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8658D41" w14:textId="77777777" w:rsidR="00DE20FE" w:rsidRPr="00441CD0" w:rsidRDefault="00DE20FE" w:rsidP="00DE20F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AE8B8B3" w14:textId="77777777" w:rsidR="00DE20FE" w:rsidRPr="00441CD0" w:rsidRDefault="00DE20FE" w:rsidP="00DE20FE">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BFCA9E8" w14:textId="51E9E86D" w:rsidR="00DE20FE" w:rsidRPr="00441CD0" w:rsidRDefault="00DE20FE" w:rsidP="00DE20FE">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2D028CCF" w14:textId="4B5E3CA9" w:rsidR="00DE20FE" w:rsidRPr="00441CD0" w:rsidRDefault="00DE20FE" w:rsidP="00DE20FE">
            <w:pPr>
              <w:pStyle w:val="TAC"/>
              <w:rPr>
                <w:lang w:val="sv-SE"/>
              </w:rPr>
            </w:pPr>
            <w:ins w:id="562" w:author="Bruno Landais" w:date="2022-05-03T14:21:00Z">
              <w:r>
                <w:rPr>
                  <w:lang w:val="sv-S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55E0BC9C" w14:textId="77777777" w:rsidR="00DE20FE" w:rsidRPr="00441CD0" w:rsidRDefault="00DE20FE" w:rsidP="00DE20FE">
            <w:pPr>
              <w:pStyle w:val="TAC"/>
              <w:rPr>
                <w:lang w:val="x-none"/>
              </w:rPr>
            </w:pPr>
            <w:r w:rsidRPr="00441CD0">
              <w:t>MAR ID</w:t>
            </w:r>
          </w:p>
        </w:tc>
      </w:tr>
      <w:bookmarkEnd w:id="558"/>
    </w:tbl>
    <w:p w14:paraId="779A796D" w14:textId="01EF18DC" w:rsidR="007B12EA" w:rsidRDefault="007B12EA" w:rsidP="007B12EA"/>
    <w:p w14:paraId="02479689" w14:textId="77777777" w:rsidR="007A2978" w:rsidRPr="006B5418" w:rsidRDefault="007A2978" w:rsidP="007A29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31470D" w14:textId="77777777" w:rsidR="007B12EA" w:rsidRPr="00441CD0" w:rsidRDefault="007B12EA" w:rsidP="007B12EA">
      <w:pPr>
        <w:pStyle w:val="Heading4"/>
        <w:rPr>
          <w:rFonts w:cs="Arial"/>
          <w:bCs/>
        </w:rPr>
      </w:pPr>
      <w:bookmarkStart w:id="563" w:name="_Toc19717314"/>
      <w:bookmarkStart w:id="564" w:name="_Toc27490808"/>
      <w:bookmarkStart w:id="565" w:name="_Toc27557101"/>
      <w:bookmarkStart w:id="566" w:name="_Toc27724018"/>
      <w:bookmarkStart w:id="567" w:name="_Toc36031090"/>
      <w:bookmarkStart w:id="568" w:name="_Toc36043010"/>
      <w:bookmarkStart w:id="569" w:name="_Toc36814335"/>
      <w:bookmarkStart w:id="570" w:name="_Toc44689191"/>
      <w:bookmarkStart w:id="571" w:name="_Toc44923945"/>
      <w:bookmarkStart w:id="572" w:name="_Toc51860915"/>
      <w:bookmarkStart w:id="573" w:name="_Toc57930686"/>
      <w:bookmarkStart w:id="574" w:name="_Toc57931316"/>
      <w:bookmarkStart w:id="575" w:name="_Toc98235871"/>
      <w:r w:rsidRPr="00441CD0">
        <w:t>7.5.4.16</w:t>
      </w:r>
      <w:r w:rsidRPr="00441CD0">
        <w:tab/>
        <w:t>Update</w:t>
      </w:r>
      <w:r w:rsidRPr="00441CD0">
        <w:rPr>
          <w:lang w:val="en-US"/>
        </w:rPr>
        <w:t xml:space="preserve"> </w:t>
      </w:r>
      <w:r w:rsidRPr="00441CD0">
        <w:t>MAR IE within PFCP Session Modification Request</w:t>
      </w:r>
      <w:bookmarkEnd w:id="563"/>
      <w:bookmarkEnd w:id="564"/>
      <w:bookmarkEnd w:id="565"/>
      <w:bookmarkEnd w:id="566"/>
      <w:bookmarkEnd w:id="567"/>
      <w:bookmarkEnd w:id="568"/>
      <w:bookmarkEnd w:id="569"/>
      <w:bookmarkEnd w:id="570"/>
      <w:bookmarkEnd w:id="571"/>
      <w:bookmarkEnd w:id="572"/>
      <w:bookmarkEnd w:id="573"/>
      <w:bookmarkEnd w:id="574"/>
      <w:bookmarkEnd w:id="575"/>
    </w:p>
    <w:p w14:paraId="097FB2B0" w14:textId="77777777" w:rsidR="007B12EA" w:rsidRPr="00441CD0" w:rsidRDefault="007B12EA" w:rsidP="007B12EA">
      <w:r w:rsidRPr="00441CD0">
        <w:t xml:space="preserve">The </w:t>
      </w:r>
      <w:r w:rsidRPr="00441CD0">
        <w:rPr>
          <w:lang w:val="en-US"/>
        </w:rPr>
        <w:t>Update MA</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7.5.4.16-1</w:t>
      </w:r>
      <w:r w:rsidRPr="00441CD0">
        <w:rPr>
          <w:lang w:eastAsia="ja-JP"/>
        </w:rPr>
        <w:t>.</w:t>
      </w:r>
    </w:p>
    <w:p w14:paraId="02F6D23F" w14:textId="77777777" w:rsidR="007B12EA" w:rsidRPr="00441CD0" w:rsidRDefault="007B12EA" w:rsidP="007B12EA">
      <w:pPr>
        <w:pStyle w:val="TH"/>
        <w:rPr>
          <w:lang w:val="en-US"/>
        </w:rPr>
      </w:pPr>
      <w:r w:rsidRPr="00441CD0">
        <w:t>Table 7.5.4.</w:t>
      </w:r>
      <w:r>
        <w:t>16</w:t>
      </w:r>
      <w:r w:rsidRPr="00441CD0">
        <w:t>-1: Update</w:t>
      </w:r>
      <w:r w:rsidRPr="00441CD0">
        <w:rPr>
          <w:lang w:val="en-US"/>
        </w:rPr>
        <w:t xml:space="preserve"> </w:t>
      </w:r>
      <w:r w:rsidRPr="00441CD0">
        <w:t>MAR IE 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DE20FE" w:rsidRPr="00441CD0" w14:paraId="5A56F130" w14:textId="77777777" w:rsidTr="00DE20F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1EC793A" w14:textId="77777777" w:rsidR="00DE20FE" w:rsidRPr="00441CD0" w:rsidRDefault="00DE20FE" w:rsidP="00C06EB5">
            <w:pPr>
              <w:pStyle w:val="TAL"/>
              <w:rPr>
                <w:lang w:val="x-none"/>
              </w:rPr>
            </w:pPr>
            <w:bookmarkStart w:id="576" w:name="MCCQCTEMPBM_00000107"/>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77F384B4" w14:textId="77777777" w:rsidR="00DE20FE" w:rsidRPr="00441CD0" w:rsidRDefault="00DE20FE" w:rsidP="00C06EB5">
            <w:pPr>
              <w:pStyle w:val="TAH"/>
            </w:pPr>
          </w:p>
        </w:tc>
        <w:tc>
          <w:tcPr>
            <w:tcW w:w="370" w:type="dxa"/>
            <w:tcBorders>
              <w:top w:val="single" w:sz="4" w:space="0" w:color="auto"/>
              <w:left w:val="nil"/>
              <w:bottom w:val="single" w:sz="4" w:space="0" w:color="auto"/>
              <w:right w:val="nil"/>
            </w:tcBorders>
            <w:shd w:val="clear" w:color="auto" w:fill="D9D9D9"/>
          </w:tcPr>
          <w:p w14:paraId="21F4E5B2" w14:textId="77777777" w:rsidR="00DE20FE" w:rsidRPr="00441CD0" w:rsidRDefault="00DE20FE" w:rsidP="00C06EB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436EE0B" w14:textId="29E3C477" w:rsidR="00DE20FE" w:rsidRPr="00441CD0" w:rsidRDefault="00DE20FE" w:rsidP="00C06EB5">
            <w:pPr>
              <w:pStyle w:val="TAC"/>
            </w:pPr>
            <w:r w:rsidRPr="00441CD0">
              <w:t xml:space="preserve">Update MAR </w:t>
            </w:r>
            <w:r w:rsidRPr="00441CD0">
              <w:rPr>
                <w:lang w:val="en-US"/>
              </w:rPr>
              <w:t>IE Type = 169 (decimal)</w:t>
            </w:r>
          </w:p>
        </w:tc>
      </w:tr>
      <w:tr w:rsidR="00DE20FE" w:rsidRPr="00441CD0" w14:paraId="7907F387" w14:textId="77777777" w:rsidTr="00DE20F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46FAC6E" w14:textId="77777777" w:rsidR="00DE20FE" w:rsidRPr="00441CD0" w:rsidRDefault="00DE20FE" w:rsidP="00C06EB5">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5B36EAAD" w14:textId="77777777" w:rsidR="00DE20FE" w:rsidRPr="00441CD0" w:rsidRDefault="00DE20FE" w:rsidP="00C06EB5">
            <w:pPr>
              <w:pStyle w:val="TAH"/>
            </w:pPr>
          </w:p>
        </w:tc>
        <w:tc>
          <w:tcPr>
            <w:tcW w:w="370" w:type="dxa"/>
            <w:tcBorders>
              <w:top w:val="single" w:sz="4" w:space="0" w:color="auto"/>
              <w:left w:val="nil"/>
              <w:bottom w:val="single" w:sz="4" w:space="0" w:color="auto"/>
              <w:right w:val="nil"/>
            </w:tcBorders>
            <w:shd w:val="clear" w:color="auto" w:fill="D9D9D9"/>
          </w:tcPr>
          <w:p w14:paraId="63DB604E" w14:textId="77777777" w:rsidR="00DE20FE" w:rsidRPr="00441CD0" w:rsidRDefault="00DE20FE" w:rsidP="00C06EB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4D5CC35" w14:textId="44A0B20C" w:rsidR="00DE20FE" w:rsidRPr="00441CD0" w:rsidRDefault="00DE20FE" w:rsidP="00C06EB5">
            <w:pPr>
              <w:pStyle w:val="TAC"/>
            </w:pPr>
            <w:r w:rsidRPr="00441CD0">
              <w:t>Length = n</w:t>
            </w:r>
          </w:p>
        </w:tc>
      </w:tr>
      <w:tr w:rsidR="008D7C5D" w:rsidRPr="00441CD0" w14:paraId="6848B33A" w14:textId="77777777" w:rsidTr="00BC5E5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1167FEC" w14:textId="77777777" w:rsidR="008D7C5D" w:rsidRPr="00441CD0" w:rsidRDefault="008D7C5D" w:rsidP="00C06EB5">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7366092" w14:textId="77777777" w:rsidR="008D7C5D" w:rsidRPr="00441CD0" w:rsidRDefault="008D7C5D" w:rsidP="00C06EB5">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C2380BB" w14:textId="77777777" w:rsidR="008D7C5D" w:rsidRPr="00441CD0" w:rsidRDefault="008D7C5D" w:rsidP="00C06EB5">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90E488C" w14:textId="633E0030" w:rsidR="008D7C5D" w:rsidRPr="00441CD0" w:rsidRDefault="008D7C5D" w:rsidP="00C06EB5">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401E8B1" w14:textId="77777777" w:rsidR="008D7C5D" w:rsidRPr="00441CD0" w:rsidRDefault="008D7C5D" w:rsidP="00C06EB5">
            <w:pPr>
              <w:pStyle w:val="TAH"/>
            </w:pPr>
            <w:r w:rsidRPr="00441CD0">
              <w:t>IE Type</w:t>
            </w:r>
          </w:p>
        </w:tc>
      </w:tr>
      <w:tr w:rsidR="00DE20FE" w:rsidRPr="00441CD0" w14:paraId="510C049D" w14:textId="77777777" w:rsidTr="00DE20F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810AB9C" w14:textId="77777777" w:rsidR="00DE20FE" w:rsidRPr="00441CD0" w:rsidRDefault="00DE20FE" w:rsidP="00DE20FE">
            <w:pPr>
              <w:spacing w:after="0"/>
              <w:rPr>
                <w:rFonts w:ascii="Arial" w:hAnsi="Arial"/>
                <w:b/>
                <w:sz w:val="18"/>
                <w:lang w:val="x-none"/>
              </w:rPr>
            </w:pPr>
            <w:bookmarkStart w:id="577" w:name="_PERM_MCCTEMPBM_CRPT050207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2945CF5" w14:textId="77777777" w:rsidR="00DE20FE" w:rsidRPr="00441CD0" w:rsidRDefault="00DE20FE" w:rsidP="00DE20FE">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0BF0250" w14:textId="77777777" w:rsidR="00DE20FE" w:rsidRPr="00441CD0" w:rsidRDefault="00DE20FE" w:rsidP="00DE20FE">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AC892B3" w14:textId="77777777" w:rsidR="00DE20FE" w:rsidRPr="00441CD0" w:rsidRDefault="00DE20FE" w:rsidP="00DE20FE">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BB0BC7D" w14:textId="77777777" w:rsidR="00DE20FE" w:rsidRPr="00441CD0" w:rsidRDefault="00DE20FE" w:rsidP="00DE20FE">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63BCAA0" w14:textId="77777777" w:rsidR="00DE20FE" w:rsidRPr="00441CD0" w:rsidRDefault="00DE20FE" w:rsidP="00DE20FE">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B633B08" w14:textId="1D931EB7" w:rsidR="00DE20FE" w:rsidRPr="00441CD0" w:rsidRDefault="00DE20FE" w:rsidP="00DE20FE">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ED90CFB" w14:textId="7A69FC53" w:rsidR="00DE20FE" w:rsidRPr="00441CD0" w:rsidRDefault="00DE20FE" w:rsidP="00DE20FE">
            <w:pPr>
              <w:pStyle w:val="TAH"/>
            </w:pPr>
            <w:ins w:id="578" w:author="Bruno Landais" w:date="2022-05-03T14:21:00Z">
              <w:r>
                <w:t>N4mb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7D3BD25" w14:textId="77777777" w:rsidR="00DE20FE" w:rsidRPr="00441CD0" w:rsidRDefault="00DE20FE" w:rsidP="00DE20FE">
            <w:pPr>
              <w:spacing w:after="0"/>
              <w:rPr>
                <w:rFonts w:ascii="Arial" w:hAnsi="Arial"/>
                <w:b/>
                <w:sz w:val="18"/>
                <w:lang w:val="x-none"/>
              </w:rPr>
            </w:pPr>
            <w:bookmarkStart w:id="579" w:name="_PERM_MCCTEMPBM_CRPT05020795___7"/>
            <w:bookmarkEnd w:id="579"/>
          </w:p>
        </w:tc>
      </w:tr>
      <w:bookmarkEnd w:id="577"/>
      <w:tr w:rsidR="00DE20FE" w:rsidRPr="00441CD0" w14:paraId="361E54B5" w14:textId="77777777" w:rsidTr="00DE20F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519E283" w14:textId="77777777" w:rsidR="00DE20FE" w:rsidRPr="00441CD0" w:rsidRDefault="00DE20FE" w:rsidP="00DE20FE">
            <w:pPr>
              <w:pStyle w:val="TAL"/>
            </w:pPr>
            <w:r w:rsidRPr="00441CD0">
              <w:t>MAR ID</w:t>
            </w:r>
          </w:p>
        </w:tc>
        <w:tc>
          <w:tcPr>
            <w:tcW w:w="336" w:type="dxa"/>
            <w:tcBorders>
              <w:top w:val="single" w:sz="4" w:space="0" w:color="auto"/>
              <w:left w:val="single" w:sz="4" w:space="0" w:color="auto"/>
              <w:bottom w:val="single" w:sz="4" w:space="0" w:color="auto"/>
              <w:right w:val="single" w:sz="4" w:space="0" w:color="auto"/>
            </w:tcBorders>
            <w:hideMark/>
          </w:tcPr>
          <w:p w14:paraId="5D138F82" w14:textId="77777777" w:rsidR="00DE20FE" w:rsidRPr="00441CD0" w:rsidRDefault="00DE20FE" w:rsidP="00DE20FE">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27558D9" w14:textId="77777777" w:rsidR="00DE20FE" w:rsidRPr="00441CD0" w:rsidRDefault="00DE20FE" w:rsidP="00DE20FE">
            <w:pPr>
              <w:pStyle w:val="TAL"/>
            </w:pPr>
            <w:r w:rsidRPr="00441CD0">
              <w:rPr>
                <w:lang w:eastAsia="zh-CN"/>
              </w:rPr>
              <w:t>T</w:t>
            </w:r>
            <w:r w:rsidRPr="00441CD0">
              <w:rPr>
                <w:rFonts w:cs="Arial"/>
                <w:szCs w:val="18"/>
                <w:lang w:eastAsia="zh-CN"/>
              </w:rPr>
              <w:t>his IE shall identify the MAR to be updated.</w:t>
            </w:r>
          </w:p>
        </w:tc>
        <w:tc>
          <w:tcPr>
            <w:tcW w:w="370" w:type="dxa"/>
            <w:tcBorders>
              <w:top w:val="single" w:sz="4" w:space="0" w:color="auto"/>
              <w:left w:val="single" w:sz="4" w:space="0" w:color="auto"/>
              <w:bottom w:val="single" w:sz="4" w:space="0" w:color="auto"/>
              <w:right w:val="single" w:sz="4" w:space="0" w:color="auto"/>
            </w:tcBorders>
            <w:hideMark/>
          </w:tcPr>
          <w:p w14:paraId="7ADE68E0" w14:textId="77777777" w:rsidR="00DE20FE" w:rsidRPr="00441CD0" w:rsidRDefault="00DE20FE" w:rsidP="00DE20F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16A56BB" w14:textId="77777777" w:rsidR="00DE20FE" w:rsidRPr="00441CD0" w:rsidRDefault="00DE20FE" w:rsidP="00DE20F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78E196E" w14:textId="77777777" w:rsidR="00DE20FE" w:rsidRPr="00441CD0" w:rsidRDefault="00DE20FE" w:rsidP="00DE20F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7AEC95B" w14:textId="300E18C4" w:rsidR="00DE20FE" w:rsidRPr="00441CD0" w:rsidRDefault="00DE20FE" w:rsidP="00DE20FE">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11724E1B" w14:textId="49C34631" w:rsidR="00DE20FE" w:rsidRPr="00441CD0" w:rsidRDefault="00DE20FE" w:rsidP="00DE20FE">
            <w:pPr>
              <w:pStyle w:val="TAC"/>
            </w:pPr>
            <w:ins w:id="580" w:author="Bruno Landais" w:date="2022-05-03T14:21:00Z">
              <w:r w:rsidRPr="00441CD0">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692B1DAD" w14:textId="77777777" w:rsidR="00DE20FE" w:rsidRPr="00441CD0" w:rsidRDefault="00DE20FE" w:rsidP="00DE20FE">
            <w:pPr>
              <w:pStyle w:val="TAC"/>
            </w:pPr>
            <w:r w:rsidRPr="00441CD0">
              <w:t>MAR ID</w:t>
            </w:r>
          </w:p>
        </w:tc>
      </w:tr>
      <w:tr w:rsidR="00DE20FE" w:rsidRPr="00441CD0" w14:paraId="25B88460" w14:textId="77777777" w:rsidTr="00DE20FE">
        <w:trPr>
          <w:jc w:val="center"/>
        </w:trPr>
        <w:tc>
          <w:tcPr>
            <w:tcW w:w="1560" w:type="dxa"/>
            <w:tcBorders>
              <w:top w:val="single" w:sz="4" w:space="0" w:color="auto"/>
              <w:left w:val="single" w:sz="4" w:space="0" w:color="auto"/>
              <w:bottom w:val="single" w:sz="4" w:space="0" w:color="auto"/>
              <w:right w:val="single" w:sz="4" w:space="0" w:color="auto"/>
            </w:tcBorders>
            <w:hideMark/>
          </w:tcPr>
          <w:p w14:paraId="44A47BF2" w14:textId="77777777" w:rsidR="00DE20FE" w:rsidRPr="00441CD0" w:rsidRDefault="00DE20FE" w:rsidP="00DE20FE">
            <w:pPr>
              <w:pStyle w:val="TAL"/>
            </w:pPr>
            <w:r w:rsidRPr="00441CD0">
              <w:rPr>
                <w:lang w:eastAsia="ko-KR"/>
              </w:rPr>
              <w:t>Steering Functionality</w:t>
            </w:r>
          </w:p>
        </w:tc>
        <w:tc>
          <w:tcPr>
            <w:tcW w:w="336" w:type="dxa"/>
            <w:tcBorders>
              <w:top w:val="single" w:sz="4" w:space="0" w:color="auto"/>
              <w:left w:val="single" w:sz="4" w:space="0" w:color="auto"/>
              <w:bottom w:val="single" w:sz="4" w:space="0" w:color="auto"/>
              <w:right w:val="single" w:sz="4" w:space="0" w:color="auto"/>
            </w:tcBorders>
            <w:hideMark/>
          </w:tcPr>
          <w:p w14:paraId="7533C4BC" w14:textId="77777777" w:rsidR="00DE20FE" w:rsidRPr="00441CD0" w:rsidRDefault="00DE20FE" w:rsidP="00DE20FE">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E0F479F" w14:textId="77777777" w:rsidR="00DE20FE" w:rsidRPr="00441CD0" w:rsidRDefault="00DE20FE" w:rsidP="00DE20FE">
            <w:pPr>
              <w:pStyle w:val="TAL"/>
              <w:rPr>
                <w:lang w:val="x-none" w:eastAsia="zh-CN"/>
              </w:rPr>
            </w:pPr>
            <w:r w:rsidRPr="00441CD0">
              <w:rPr>
                <w:lang w:eastAsia="ko-KR"/>
              </w:rPr>
              <w:t xml:space="preserve">This IE shall be present </w:t>
            </w:r>
            <w:r w:rsidRPr="00441CD0">
              <w:rPr>
                <w:lang w:val="en-US"/>
              </w:rPr>
              <w:t>if it is changed.</w:t>
            </w:r>
          </w:p>
        </w:tc>
        <w:tc>
          <w:tcPr>
            <w:tcW w:w="370" w:type="dxa"/>
            <w:tcBorders>
              <w:top w:val="single" w:sz="4" w:space="0" w:color="auto"/>
              <w:left w:val="single" w:sz="4" w:space="0" w:color="auto"/>
              <w:bottom w:val="single" w:sz="4" w:space="0" w:color="auto"/>
              <w:right w:val="single" w:sz="4" w:space="0" w:color="auto"/>
            </w:tcBorders>
            <w:hideMark/>
          </w:tcPr>
          <w:p w14:paraId="0B3B8B30" w14:textId="77777777" w:rsidR="00DE20FE" w:rsidRPr="00441CD0" w:rsidRDefault="00DE20FE" w:rsidP="00DE20F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6575D8C" w14:textId="77777777" w:rsidR="00DE20FE" w:rsidRPr="00441CD0" w:rsidRDefault="00DE20FE" w:rsidP="00DE20F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0AC84AC" w14:textId="77777777" w:rsidR="00DE20FE" w:rsidRPr="00441CD0" w:rsidRDefault="00DE20FE" w:rsidP="00DE20F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0A5964A" w14:textId="27D8D937" w:rsidR="00DE20FE" w:rsidRPr="00441CD0" w:rsidRDefault="00DE20FE" w:rsidP="00DE20F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56A98E5" w14:textId="63688FE7" w:rsidR="00DE20FE" w:rsidRPr="00441CD0" w:rsidRDefault="00DE20FE" w:rsidP="00DE20FE">
            <w:pPr>
              <w:pStyle w:val="TAC"/>
            </w:pPr>
            <w:ins w:id="581" w:author="Bruno Landais" w:date="2022-05-03T14:21:00Z">
              <w:r w:rsidRPr="00441CD0">
                <w:t>-</w:t>
              </w:r>
            </w:ins>
          </w:p>
        </w:tc>
        <w:tc>
          <w:tcPr>
            <w:tcW w:w="1404" w:type="dxa"/>
            <w:tcBorders>
              <w:top w:val="single" w:sz="4" w:space="0" w:color="auto"/>
              <w:left w:val="single" w:sz="4" w:space="0" w:color="auto"/>
              <w:bottom w:val="single" w:sz="4" w:space="0" w:color="auto"/>
              <w:right w:val="single" w:sz="4" w:space="0" w:color="auto"/>
            </w:tcBorders>
            <w:hideMark/>
          </w:tcPr>
          <w:p w14:paraId="75785DEF" w14:textId="77777777" w:rsidR="00DE20FE" w:rsidRPr="00441CD0" w:rsidRDefault="00DE20FE" w:rsidP="00DE20FE">
            <w:pPr>
              <w:pStyle w:val="TAC"/>
            </w:pPr>
            <w:r w:rsidRPr="00441CD0">
              <w:rPr>
                <w:lang w:eastAsia="ko-KR"/>
              </w:rPr>
              <w:t>Steering Functionality</w:t>
            </w:r>
          </w:p>
        </w:tc>
      </w:tr>
      <w:tr w:rsidR="00DE20FE" w:rsidRPr="00441CD0" w14:paraId="0B773AE3" w14:textId="77777777" w:rsidTr="00DE20FE">
        <w:trPr>
          <w:jc w:val="center"/>
        </w:trPr>
        <w:tc>
          <w:tcPr>
            <w:tcW w:w="1560" w:type="dxa"/>
            <w:tcBorders>
              <w:top w:val="single" w:sz="4" w:space="0" w:color="auto"/>
              <w:left w:val="single" w:sz="4" w:space="0" w:color="auto"/>
              <w:bottom w:val="single" w:sz="4" w:space="0" w:color="auto"/>
              <w:right w:val="single" w:sz="4" w:space="0" w:color="auto"/>
            </w:tcBorders>
            <w:hideMark/>
          </w:tcPr>
          <w:p w14:paraId="32BB15BE" w14:textId="77777777" w:rsidR="00DE20FE" w:rsidRPr="00441CD0" w:rsidRDefault="00DE20FE" w:rsidP="00DE20FE">
            <w:pPr>
              <w:pStyle w:val="TAL"/>
            </w:pPr>
            <w:r w:rsidRPr="00441CD0">
              <w:t>Steering Mode</w:t>
            </w:r>
          </w:p>
        </w:tc>
        <w:tc>
          <w:tcPr>
            <w:tcW w:w="336" w:type="dxa"/>
            <w:tcBorders>
              <w:top w:val="single" w:sz="4" w:space="0" w:color="auto"/>
              <w:left w:val="single" w:sz="4" w:space="0" w:color="auto"/>
              <w:bottom w:val="single" w:sz="4" w:space="0" w:color="auto"/>
              <w:right w:val="single" w:sz="4" w:space="0" w:color="auto"/>
            </w:tcBorders>
            <w:hideMark/>
          </w:tcPr>
          <w:p w14:paraId="4E3DDCB6" w14:textId="77777777" w:rsidR="00DE20FE" w:rsidRPr="00441CD0" w:rsidRDefault="00DE20FE" w:rsidP="00DE20FE">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3648FEEB" w14:textId="77777777" w:rsidR="00DE20FE" w:rsidRPr="00441CD0" w:rsidRDefault="00DE20FE" w:rsidP="00DE20FE">
            <w:pPr>
              <w:pStyle w:val="TAL"/>
            </w:pPr>
            <w:r w:rsidRPr="00441CD0">
              <w:t xml:space="preserve">This IE shall be present </w:t>
            </w:r>
            <w:r w:rsidRPr="00441CD0">
              <w:rPr>
                <w:lang w:val="en-US"/>
              </w:rPr>
              <w:t>if it is changed</w:t>
            </w:r>
            <w:r w:rsidRPr="00441CD0">
              <w:t>.</w:t>
            </w:r>
          </w:p>
          <w:p w14:paraId="29685E2E" w14:textId="77777777" w:rsidR="00DE20FE" w:rsidRPr="00441CD0" w:rsidRDefault="00DE20FE" w:rsidP="00DE20FE">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23F1D844" w14:textId="77777777" w:rsidR="00DE20FE" w:rsidRPr="00441CD0" w:rsidRDefault="00DE20FE" w:rsidP="00DE20F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0025C1B" w14:textId="77777777" w:rsidR="00DE20FE" w:rsidRPr="00441CD0" w:rsidRDefault="00DE20FE" w:rsidP="00DE20F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5944283" w14:textId="77777777" w:rsidR="00DE20FE" w:rsidRPr="00441CD0" w:rsidRDefault="00DE20FE" w:rsidP="00DE20F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0B37FE4" w14:textId="4511EDCB" w:rsidR="00DE20FE" w:rsidRPr="00441CD0" w:rsidRDefault="00DE20FE" w:rsidP="00DE20F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3C87919" w14:textId="3D658369" w:rsidR="00DE20FE" w:rsidRPr="00441CD0" w:rsidRDefault="00DE20FE" w:rsidP="00DE20FE">
            <w:pPr>
              <w:pStyle w:val="TAC"/>
            </w:pPr>
            <w:ins w:id="582" w:author="Bruno Landais" w:date="2022-05-03T14:21:00Z">
              <w:r w:rsidRPr="00441CD0">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1CDAA84C" w14:textId="77777777" w:rsidR="00DE20FE" w:rsidRPr="00441CD0" w:rsidRDefault="00DE20FE" w:rsidP="00DE20FE">
            <w:pPr>
              <w:pStyle w:val="TAC"/>
            </w:pPr>
            <w:r w:rsidRPr="00441CD0">
              <w:t>Steering Mode</w:t>
            </w:r>
          </w:p>
        </w:tc>
      </w:tr>
      <w:tr w:rsidR="00DE20FE" w:rsidRPr="00441CD0" w14:paraId="76577284" w14:textId="77777777" w:rsidTr="00DE20FE">
        <w:trPr>
          <w:jc w:val="center"/>
        </w:trPr>
        <w:tc>
          <w:tcPr>
            <w:tcW w:w="1560" w:type="dxa"/>
            <w:tcBorders>
              <w:top w:val="single" w:sz="4" w:space="0" w:color="auto"/>
              <w:left w:val="single" w:sz="4" w:space="0" w:color="auto"/>
              <w:bottom w:val="single" w:sz="4" w:space="0" w:color="auto"/>
              <w:right w:val="single" w:sz="4" w:space="0" w:color="auto"/>
            </w:tcBorders>
            <w:hideMark/>
          </w:tcPr>
          <w:p w14:paraId="781AD0AE" w14:textId="77777777" w:rsidR="00DE20FE" w:rsidRPr="0067687A" w:rsidRDefault="00DE20FE" w:rsidP="00DE20FE">
            <w:pPr>
              <w:pStyle w:val="TAL"/>
              <w:rPr>
                <w:lang w:val="en-US"/>
              </w:rPr>
            </w:pPr>
            <w:r w:rsidRPr="007B12EA">
              <w:rPr>
                <w:lang w:val="en-US"/>
              </w:rPr>
              <w:t>Update 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37C4A896" w14:textId="77777777" w:rsidR="00DE20FE" w:rsidRPr="00441CD0" w:rsidRDefault="00DE20FE" w:rsidP="00DE20FE">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0E844242" w14:textId="77777777" w:rsidR="00DE20FE" w:rsidRPr="00441CD0" w:rsidRDefault="00DE20FE" w:rsidP="00DE20FE">
            <w:pPr>
              <w:pStyle w:val="TAL"/>
              <w:rPr>
                <w:lang w:val="en-US"/>
              </w:rPr>
            </w:pPr>
            <w:r w:rsidRPr="007B12EA">
              <w:rPr>
                <w:szCs w:val="18"/>
                <w:lang w:val="en-US"/>
              </w:rPr>
              <w:t xml:space="preserve">This IE shall be present if the 3GPP </w:t>
            </w:r>
            <w:r w:rsidRPr="007B12EA">
              <w:rPr>
                <w:lang w:val="en-US"/>
              </w:rPr>
              <w:t xml:space="preserve">Access Forwarding Action Information was provisioned previously and </w:t>
            </w:r>
            <w:r w:rsidRPr="00441CD0">
              <w:rPr>
                <w:lang w:val="en-US"/>
              </w:rPr>
              <w:t>if any of IEs is to be changed.</w:t>
            </w:r>
          </w:p>
          <w:p w14:paraId="02EEA78F" w14:textId="77777777" w:rsidR="00DE20FE" w:rsidRPr="007B12EA" w:rsidRDefault="00DE20FE" w:rsidP="00DE20FE">
            <w:pPr>
              <w:pStyle w:val="TAL"/>
              <w:rPr>
                <w:lang w:val="en-US" w:eastAsia="zh-CN"/>
              </w:rPr>
            </w:pPr>
          </w:p>
          <w:p w14:paraId="189EDAAA" w14:textId="77777777" w:rsidR="00DE20FE" w:rsidRPr="0067687A" w:rsidRDefault="00DE20FE" w:rsidP="00DE20FE">
            <w:pPr>
              <w:pStyle w:val="TAL"/>
              <w:rPr>
                <w:lang w:val="en-US" w:eastAsia="zh-CN"/>
              </w:rPr>
            </w:pPr>
            <w:r w:rsidRPr="00441CD0">
              <w:rPr>
                <w:lang w:val="en-US"/>
              </w:rPr>
              <w:t>This IE shall also be present to remove 3GPP Access Forwarding Action Information that was provisioned previously if the UE deregisters from the corresponding access. This shall be done by including this IE with a null length.</w:t>
            </w:r>
          </w:p>
        </w:tc>
        <w:tc>
          <w:tcPr>
            <w:tcW w:w="370" w:type="dxa"/>
            <w:tcBorders>
              <w:top w:val="single" w:sz="4" w:space="0" w:color="auto"/>
              <w:left w:val="single" w:sz="4" w:space="0" w:color="auto"/>
              <w:bottom w:val="single" w:sz="4" w:space="0" w:color="auto"/>
              <w:right w:val="single" w:sz="4" w:space="0" w:color="auto"/>
            </w:tcBorders>
            <w:hideMark/>
          </w:tcPr>
          <w:p w14:paraId="21376AB4" w14:textId="77777777" w:rsidR="00DE20FE" w:rsidRPr="00441CD0" w:rsidRDefault="00DE20FE" w:rsidP="00DE20F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60535AF" w14:textId="77777777" w:rsidR="00DE20FE" w:rsidRPr="00441CD0" w:rsidRDefault="00DE20FE" w:rsidP="00DE20F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0E9608D" w14:textId="77777777" w:rsidR="00DE20FE" w:rsidRPr="00441CD0" w:rsidRDefault="00DE20FE" w:rsidP="00DE20F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BDBDB6F" w14:textId="5BDC6447" w:rsidR="00DE20FE" w:rsidRPr="00441CD0" w:rsidRDefault="00DE20FE" w:rsidP="00DE20F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429E33B" w14:textId="7A6F1B99" w:rsidR="00DE20FE" w:rsidRPr="00441CD0" w:rsidRDefault="00DE20FE" w:rsidP="00DE20FE">
            <w:pPr>
              <w:pStyle w:val="TAC"/>
              <w:rPr>
                <w:lang w:val="fr-FR"/>
              </w:rPr>
            </w:pPr>
            <w:ins w:id="583" w:author="Bruno Landais" w:date="2022-05-03T14:21:00Z">
              <w:r w:rsidRPr="00441CD0">
                <w:rPr>
                  <w:lang w:val="fr-FR"/>
                </w:rPr>
                <w:t>-</w:t>
              </w:r>
            </w:ins>
          </w:p>
        </w:tc>
        <w:tc>
          <w:tcPr>
            <w:tcW w:w="1404" w:type="dxa"/>
            <w:tcBorders>
              <w:top w:val="single" w:sz="4" w:space="0" w:color="auto"/>
              <w:left w:val="single" w:sz="4" w:space="0" w:color="auto"/>
              <w:bottom w:val="single" w:sz="4" w:space="0" w:color="auto"/>
              <w:right w:val="single" w:sz="4" w:space="0" w:color="auto"/>
            </w:tcBorders>
            <w:hideMark/>
          </w:tcPr>
          <w:p w14:paraId="15FF1864" w14:textId="77777777" w:rsidR="00DE20FE" w:rsidRPr="0067687A" w:rsidRDefault="00DE20FE" w:rsidP="00DE20FE">
            <w:pPr>
              <w:pStyle w:val="TAC"/>
              <w:rPr>
                <w:lang w:val="en-US"/>
              </w:rPr>
            </w:pPr>
            <w:r w:rsidRPr="007B12EA">
              <w:rPr>
                <w:lang w:val="en-US"/>
              </w:rPr>
              <w:t>Update 3GPP Access Forwarding Action Information</w:t>
            </w:r>
          </w:p>
        </w:tc>
      </w:tr>
      <w:tr w:rsidR="00DE20FE" w:rsidRPr="00441CD0" w14:paraId="6195D62A" w14:textId="77777777" w:rsidTr="00DE20FE">
        <w:trPr>
          <w:jc w:val="center"/>
        </w:trPr>
        <w:tc>
          <w:tcPr>
            <w:tcW w:w="1560" w:type="dxa"/>
            <w:tcBorders>
              <w:top w:val="single" w:sz="4" w:space="0" w:color="auto"/>
              <w:left w:val="single" w:sz="4" w:space="0" w:color="auto"/>
              <w:bottom w:val="single" w:sz="4" w:space="0" w:color="auto"/>
              <w:right w:val="single" w:sz="4" w:space="0" w:color="auto"/>
            </w:tcBorders>
            <w:hideMark/>
          </w:tcPr>
          <w:p w14:paraId="13D12904" w14:textId="77777777" w:rsidR="00DE20FE" w:rsidRPr="00441CD0" w:rsidRDefault="00DE20FE" w:rsidP="00DE20FE">
            <w:pPr>
              <w:pStyle w:val="TAL"/>
              <w:rPr>
                <w:lang w:val="fr-FR"/>
              </w:rPr>
            </w:pPr>
            <w:r w:rsidRPr="00441CD0">
              <w:rPr>
                <w:lang w:val="fr-FR"/>
              </w:rPr>
              <w:t xml:space="preserve">Update Non-3GPP Access </w:t>
            </w:r>
            <w:proofErr w:type="spellStart"/>
            <w:r w:rsidRPr="00441CD0">
              <w:rPr>
                <w:lang w:val="fr-FR"/>
              </w:rPr>
              <w:t>Forwarding</w:t>
            </w:r>
            <w:proofErr w:type="spellEnd"/>
            <w:r w:rsidRPr="00441CD0">
              <w:rPr>
                <w:lang w:val="fr-FR"/>
              </w:rPr>
              <w:t xml:space="preserve"> Action Information</w:t>
            </w:r>
          </w:p>
        </w:tc>
        <w:tc>
          <w:tcPr>
            <w:tcW w:w="336" w:type="dxa"/>
            <w:tcBorders>
              <w:top w:val="single" w:sz="4" w:space="0" w:color="auto"/>
              <w:left w:val="single" w:sz="4" w:space="0" w:color="auto"/>
              <w:bottom w:val="single" w:sz="4" w:space="0" w:color="auto"/>
              <w:right w:val="single" w:sz="4" w:space="0" w:color="auto"/>
            </w:tcBorders>
            <w:hideMark/>
          </w:tcPr>
          <w:p w14:paraId="5A1F4A0E" w14:textId="77777777" w:rsidR="00DE20FE" w:rsidRPr="00441CD0" w:rsidRDefault="00DE20FE" w:rsidP="00DE20FE">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7D68DF7D" w14:textId="77777777" w:rsidR="00DE20FE" w:rsidRPr="007B12EA" w:rsidRDefault="00DE20FE" w:rsidP="00DE20FE">
            <w:pPr>
              <w:pStyle w:val="TAL"/>
              <w:rPr>
                <w:lang w:val="en-US" w:eastAsia="zh-CN"/>
              </w:rPr>
            </w:pPr>
            <w:r w:rsidRPr="007B12EA">
              <w:rPr>
                <w:szCs w:val="18"/>
                <w:lang w:val="en-US"/>
              </w:rPr>
              <w:t xml:space="preserve">This IE shall be present if the Non-3GPP </w:t>
            </w:r>
            <w:r w:rsidRPr="007B12EA">
              <w:rPr>
                <w:lang w:val="en-US"/>
              </w:rPr>
              <w:t xml:space="preserve">Access Forwarding Action Information was provisioned previously and </w:t>
            </w:r>
            <w:r w:rsidRPr="00441CD0">
              <w:rPr>
                <w:lang w:val="en-US"/>
              </w:rPr>
              <w:t>if any of IEs is to be changed.</w:t>
            </w:r>
          </w:p>
          <w:p w14:paraId="3B52A789" w14:textId="77777777" w:rsidR="00DE20FE" w:rsidRPr="00441CD0" w:rsidRDefault="00DE20FE" w:rsidP="00DE20FE">
            <w:pPr>
              <w:pStyle w:val="TAL"/>
              <w:rPr>
                <w:lang w:val="en-US" w:eastAsia="zh-CN"/>
              </w:rPr>
            </w:pPr>
          </w:p>
          <w:p w14:paraId="6CF2069D" w14:textId="77777777" w:rsidR="00DE20FE" w:rsidRPr="00441CD0" w:rsidRDefault="00DE20FE" w:rsidP="00DE20FE">
            <w:pPr>
              <w:pStyle w:val="TAL"/>
              <w:rPr>
                <w:lang w:val="en-US"/>
              </w:rPr>
            </w:pPr>
            <w:r w:rsidRPr="00441CD0">
              <w:rPr>
                <w:lang w:val="en-US"/>
              </w:rPr>
              <w:t>This IE shall also be present to remove the Non-3GPP Access Forwarding Action Information that was provisioned previously if the UE deregisters from the corresponding access. This shall be done by including this IE with a null length.</w:t>
            </w:r>
          </w:p>
          <w:p w14:paraId="1BF498B1" w14:textId="77777777" w:rsidR="00DE20FE" w:rsidRPr="007B12EA" w:rsidRDefault="00DE20FE" w:rsidP="00DE20FE">
            <w:pPr>
              <w:pStyle w:val="TAL"/>
              <w:rPr>
                <w:szCs w:val="18"/>
                <w:lang w:val="en-US"/>
              </w:rPr>
            </w:pPr>
          </w:p>
        </w:tc>
        <w:tc>
          <w:tcPr>
            <w:tcW w:w="370" w:type="dxa"/>
            <w:tcBorders>
              <w:top w:val="single" w:sz="4" w:space="0" w:color="auto"/>
              <w:left w:val="single" w:sz="4" w:space="0" w:color="auto"/>
              <w:bottom w:val="single" w:sz="4" w:space="0" w:color="auto"/>
              <w:right w:val="single" w:sz="4" w:space="0" w:color="auto"/>
            </w:tcBorders>
            <w:hideMark/>
          </w:tcPr>
          <w:p w14:paraId="11928842" w14:textId="77777777" w:rsidR="00DE20FE" w:rsidRPr="00441CD0" w:rsidRDefault="00DE20FE" w:rsidP="00DE20F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D820A2B" w14:textId="77777777" w:rsidR="00DE20FE" w:rsidRPr="00441CD0" w:rsidRDefault="00DE20FE" w:rsidP="00DE20F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0CCE452" w14:textId="77777777" w:rsidR="00DE20FE" w:rsidRPr="00441CD0" w:rsidRDefault="00DE20FE" w:rsidP="00DE20F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1BA204A" w14:textId="30FFE856" w:rsidR="00DE20FE" w:rsidRPr="00441CD0" w:rsidRDefault="00DE20FE" w:rsidP="00DE20F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F5FE952" w14:textId="1382AF3A" w:rsidR="00DE20FE" w:rsidRPr="00441CD0" w:rsidRDefault="00DE20FE" w:rsidP="00DE20FE">
            <w:pPr>
              <w:pStyle w:val="TAC"/>
              <w:rPr>
                <w:lang w:val="de-DE"/>
              </w:rPr>
            </w:pPr>
            <w:ins w:id="584" w:author="Bruno Landais" w:date="2022-05-03T14:21:00Z">
              <w:r w:rsidRPr="00441CD0">
                <w:rPr>
                  <w:lang w:val="fr-FR"/>
                </w:rPr>
                <w:t>-</w:t>
              </w:r>
            </w:ins>
          </w:p>
        </w:tc>
        <w:tc>
          <w:tcPr>
            <w:tcW w:w="1404" w:type="dxa"/>
            <w:tcBorders>
              <w:top w:val="single" w:sz="4" w:space="0" w:color="auto"/>
              <w:left w:val="single" w:sz="4" w:space="0" w:color="auto"/>
              <w:bottom w:val="single" w:sz="4" w:space="0" w:color="auto"/>
              <w:right w:val="single" w:sz="4" w:space="0" w:color="auto"/>
            </w:tcBorders>
            <w:hideMark/>
          </w:tcPr>
          <w:p w14:paraId="6D86A5DC" w14:textId="77777777" w:rsidR="00DE20FE" w:rsidRPr="00441CD0" w:rsidRDefault="00DE20FE" w:rsidP="00DE20FE">
            <w:pPr>
              <w:pStyle w:val="TAC"/>
              <w:rPr>
                <w:lang w:val="fr-FR"/>
              </w:rPr>
            </w:pPr>
            <w:r w:rsidRPr="00441CD0">
              <w:rPr>
                <w:lang w:val="fr-FR"/>
              </w:rPr>
              <w:t xml:space="preserve">Update Non-3GPP Access </w:t>
            </w:r>
            <w:proofErr w:type="spellStart"/>
            <w:r w:rsidRPr="00441CD0">
              <w:rPr>
                <w:lang w:val="fr-FR"/>
              </w:rPr>
              <w:t>Forwarding</w:t>
            </w:r>
            <w:proofErr w:type="spellEnd"/>
            <w:r w:rsidRPr="00441CD0">
              <w:rPr>
                <w:lang w:val="fr-FR"/>
              </w:rPr>
              <w:t xml:space="preserve"> Action Information </w:t>
            </w:r>
          </w:p>
        </w:tc>
      </w:tr>
      <w:tr w:rsidR="00DE20FE" w:rsidRPr="00441CD0" w14:paraId="3B8EF9B8" w14:textId="77777777" w:rsidTr="00DE20FE">
        <w:trPr>
          <w:jc w:val="center"/>
        </w:trPr>
        <w:tc>
          <w:tcPr>
            <w:tcW w:w="1560" w:type="dxa"/>
            <w:tcBorders>
              <w:top w:val="single" w:sz="4" w:space="0" w:color="auto"/>
              <w:left w:val="single" w:sz="4" w:space="0" w:color="auto"/>
              <w:bottom w:val="single" w:sz="4" w:space="0" w:color="auto"/>
              <w:right w:val="single" w:sz="4" w:space="0" w:color="auto"/>
            </w:tcBorders>
            <w:hideMark/>
          </w:tcPr>
          <w:p w14:paraId="4C46032A" w14:textId="77777777" w:rsidR="00DE20FE" w:rsidRPr="007B12EA" w:rsidRDefault="00DE20FE" w:rsidP="00DE20FE">
            <w:pPr>
              <w:pStyle w:val="TAL"/>
              <w:rPr>
                <w:lang w:val="en-US"/>
              </w:rPr>
            </w:pPr>
            <w:r w:rsidRPr="007B12EA">
              <w:rPr>
                <w:lang w:val="en-US"/>
              </w:rPr>
              <w:t>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34F45067" w14:textId="77777777" w:rsidR="00DE20FE" w:rsidRPr="00441CD0" w:rsidRDefault="00DE20FE" w:rsidP="00DE20FE">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1BBD59B6" w14:textId="77777777" w:rsidR="00DE20FE" w:rsidRPr="00441CD0" w:rsidRDefault="00DE20FE" w:rsidP="00DE20FE">
            <w:pPr>
              <w:pStyle w:val="TAL"/>
              <w:rPr>
                <w:lang w:val="en-US"/>
              </w:rPr>
            </w:pPr>
            <w:r w:rsidRPr="000A1449">
              <w:t>This IE shall be present to provision 3GPP access specific forwarding action information when this access is added, i.e. when the UE registers to 3GPP access.</w:t>
            </w:r>
          </w:p>
          <w:p w14:paraId="4A2749DF" w14:textId="77777777" w:rsidR="00DE20FE" w:rsidRPr="00441CD0" w:rsidRDefault="00DE20FE" w:rsidP="00DE20FE">
            <w:pPr>
              <w:pStyle w:val="TAL"/>
              <w:rPr>
                <w:lang w:val="en-US"/>
              </w:rPr>
            </w:pPr>
          </w:p>
          <w:p w14:paraId="6049D709" w14:textId="77777777" w:rsidR="00DE20FE" w:rsidRPr="00441CD0" w:rsidRDefault="00DE20FE" w:rsidP="00DE20FE">
            <w:pPr>
              <w:pStyle w:val="TAL"/>
              <w:rPr>
                <w:szCs w:val="18"/>
                <w:lang w:val="fr-FR"/>
              </w:rPr>
            </w:pPr>
            <w:r w:rsidRPr="00441CD0">
              <w:rPr>
                <w:lang w:val="en-US" w:eastAsia="zh-CN"/>
              </w:rPr>
              <w:t>See Table</w:t>
            </w:r>
            <w:r>
              <w:rPr>
                <w:lang w:val="en-US" w:eastAsia="zh-CN"/>
              </w:rPr>
              <w:t> </w:t>
            </w:r>
            <w:r w:rsidRPr="00441CD0">
              <w:rPr>
                <w:lang w:val="en-US" w:eastAsia="zh-CN"/>
              </w:rPr>
              <w:t xml:space="preserve">7.5.2.8-2. </w:t>
            </w:r>
          </w:p>
        </w:tc>
        <w:tc>
          <w:tcPr>
            <w:tcW w:w="370" w:type="dxa"/>
            <w:tcBorders>
              <w:top w:val="single" w:sz="4" w:space="0" w:color="auto"/>
              <w:left w:val="single" w:sz="4" w:space="0" w:color="auto"/>
              <w:bottom w:val="single" w:sz="4" w:space="0" w:color="auto"/>
              <w:right w:val="single" w:sz="4" w:space="0" w:color="auto"/>
            </w:tcBorders>
            <w:hideMark/>
          </w:tcPr>
          <w:p w14:paraId="0BCB6B1C" w14:textId="77777777" w:rsidR="00DE20FE" w:rsidRPr="00441CD0" w:rsidRDefault="00DE20FE" w:rsidP="00DE20F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5D8C7CC" w14:textId="77777777" w:rsidR="00DE20FE" w:rsidRPr="00441CD0" w:rsidRDefault="00DE20FE" w:rsidP="00DE20F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875A08C" w14:textId="77777777" w:rsidR="00DE20FE" w:rsidRPr="00441CD0" w:rsidRDefault="00DE20FE" w:rsidP="00DE20F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6FD64E3" w14:textId="6480FE56" w:rsidR="00DE20FE" w:rsidRPr="00441CD0" w:rsidRDefault="00DE20FE" w:rsidP="00DE20F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39CE09F" w14:textId="1788F441" w:rsidR="00DE20FE" w:rsidRPr="00441CD0" w:rsidRDefault="00DE20FE" w:rsidP="00DE20FE">
            <w:pPr>
              <w:pStyle w:val="TAC"/>
              <w:rPr>
                <w:lang w:val="de-DE"/>
              </w:rPr>
            </w:pPr>
            <w:ins w:id="585" w:author="Bruno Landais" w:date="2022-05-03T14:21:00Z">
              <w:r w:rsidRPr="00441CD0">
                <w:rPr>
                  <w:lang w:val="fr-FR"/>
                </w:rPr>
                <w:t>-</w:t>
              </w:r>
            </w:ins>
          </w:p>
        </w:tc>
        <w:tc>
          <w:tcPr>
            <w:tcW w:w="1404" w:type="dxa"/>
            <w:tcBorders>
              <w:top w:val="single" w:sz="4" w:space="0" w:color="auto"/>
              <w:left w:val="single" w:sz="4" w:space="0" w:color="auto"/>
              <w:bottom w:val="single" w:sz="4" w:space="0" w:color="auto"/>
              <w:right w:val="single" w:sz="4" w:space="0" w:color="auto"/>
            </w:tcBorders>
            <w:hideMark/>
          </w:tcPr>
          <w:p w14:paraId="0461EB5D" w14:textId="77777777" w:rsidR="00DE20FE" w:rsidRPr="007B12EA" w:rsidRDefault="00DE20FE" w:rsidP="00DE20FE">
            <w:pPr>
              <w:pStyle w:val="TAC"/>
              <w:rPr>
                <w:lang w:val="en-US"/>
              </w:rPr>
            </w:pPr>
            <w:r w:rsidRPr="007B12EA">
              <w:rPr>
                <w:lang w:val="en-US"/>
              </w:rPr>
              <w:t xml:space="preserve">3GPP Access Forwarding Action Information </w:t>
            </w:r>
          </w:p>
        </w:tc>
      </w:tr>
      <w:tr w:rsidR="00DE20FE" w:rsidRPr="00441CD0" w14:paraId="0AB1456F" w14:textId="77777777" w:rsidTr="00DE20FE">
        <w:trPr>
          <w:jc w:val="center"/>
        </w:trPr>
        <w:tc>
          <w:tcPr>
            <w:tcW w:w="1560" w:type="dxa"/>
            <w:tcBorders>
              <w:top w:val="single" w:sz="4" w:space="0" w:color="auto"/>
              <w:left w:val="single" w:sz="4" w:space="0" w:color="auto"/>
              <w:bottom w:val="single" w:sz="4" w:space="0" w:color="auto"/>
              <w:right w:val="single" w:sz="4" w:space="0" w:color="auto"/>
            </w:tcBorders>
            <w:hideMark/>
          </w:tcPr>
          <w:p w14:paraId="770EE4C0" w14:textId="77777777" w:rsidR="00DE20FE" w:rsidRPr="00441CD0" w:rsidRDefault="00DE20FE" w:rsidP="00DE20FE">
            <w:pPr>
              <w:pStyle w:val="TAL"/>
              <w:rPr>
                <w:lang w:val="fr-FR"/>
              </w:rPr>
            </w:pPr>
            <w:r w:rsidRPr="00441CD0">
              <w:rPr>
                <w:lang w:val="fr-FR"/>
              </w:rPr>
              <w:t xml:space="preserve">Non-3GPP Access </w:t>
            </w:r>
            <w:proofErr w:type="spellStart"/>
            <w:r w:rsidRPr="00441CD0">
              <w:rPr>
                <w:lang w:val="fr-FR"/>
              </w:rPr>
              <w:t>Forwarding</w:t>
            </w:r>
            <w:proofErr w:type="spellEnd"/>
            <w:r w:rsidRPr="00441CD0">
              <w:rPr>
                <w:lang w:val="fr-FR"/>
              </w:rPr>
              <w:t xml:space="preserve"> Action Information</w:t>
            </w:r>
          </w:p>
        </w:tc>
        <w:tc>
          <w:tcPr>
            <w:tcW w:w="336" w:type="dxa"/>
            <w:tcBorders>
              <w:top w:val="single" w:sz="4" w:space="0" w:color="auto"/>
              <w:left w:val="single" w:sz="4" w:space="0" w:color="auto"/>
              <w:bottom w:val="single" w:sz="4" w:space="0" w:color="auto"/>
              <w:right w:val="single" w:sz="4" w:space="0" w:color="auto"/>
            </w:tcBorders>
            <w:hideMark/>
          </w:tcPr>
          <w:p w14:paraId="116AA2F2" w14:textId="77777777" w:rsidR="00DE20FE" w:rsidRPr="00441CD0" w:rsidRDefault="00DE20FE" w:rsidP="00DE20FE">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2F9E7DE" w14:textId="77777777" w:rsidR="00DE20FE" w:rsidRPr="00441CD0" w:rsidRDefault="00DE20FE" w:rsidP="00DE20FE">
            <w:pPr>
              <w:pStyle w:val="TAL"/>
              <w:rPr>
                <w:lang w:val="en-US"/>
              </w:rPr>
            </w:pPr>
            <w:r w:rsidRPr="000A1449">
              <w:t>This IE shall be present to provision Non-3GPP access specific forwarding action information when this access is added, i.e. when the UE registers to non-3GPP access.</w:t>
            </w:r>
          </w:p>
          <w:p w14:paraId="08411435" w14:textId="77777777" w:rsidR="00DE20FE" w:rsidRPr="00441CD0" w:rsidRDefault="00DE20FE" w:rsidP="00DE20FE">
            <w:pPr>
              <w:pStyle w:val="TAL"/>
              <w:rPr>
                <w:szCs w:val="18"/>
                <w:lang w:val="fr-FR"/>
              </w:rPr>
            </w:pPr>
            <w:r w:rsidRPr="00441CD0">
              <w:rPr>
                <w:lang w:val="en-US" w:eastAsia="zh-CN"/>
              </w:rPr>
              <w:t>See Table</w:t>
            </w:r>
            <w:r>
              <w:rPr>
                <w:lang w:val="en-US" w:eastAsia="zh-CN"/>
              </w:rPr>
              <w:t> </w:t>
            </w:r>
            <w:r w:rsidRPr="00441CD0">
              <w:rPr>
                <w:lang w:val="en-US" w:eastAsia="zh-CN"/>
              </w:rPr>
              <w:t xml:space="preserve">7.5.2.8-3. </w:t>
            </w:r>
          </w:p>
        </w:tc>
        <w:tc>
          <w:tcPr>
            <w:tcW w:w="370" w:type="dxa"/>
            <w:tcBorders>
              <w:top w:val="single" w:sz="4" w:space="0" w:color="auto"/>
              <w:left w:val="single" w:sz="4" w:space="0" w:color="auto"/>
              <w:bottom w:val="single" w:sz="4" w:space="0" w:color="auto"/>
              <w:right w:val="single" w:sz="4" w:space="0" w:color="auto"/>
            </w:tcBorders>
            <w:hideMark/>
          </w:tcPr>
          <w:p w14:paraId="43B0DF97" w14:textId="77777777" w:rsidR="00DE20FE" w:rsidRPr="00441CD0" w:rsidRDefault="00DE20FE" w:rsidP="00DE20F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37E6F61" w14:textId="77777777" w:rsidR="00DE20FE" w:rsidRPr="00441CD0" w:rsidRDefault="00DE20FE" w:rsidP="00DE20F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483E009" w14:textId="77777777" w:rsidR="00DE20FE" w:rsidRPr="00441CD0" w:rsidRDefault="00DE20FE" w:rsidP="00DE20F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9E1E4CD" w14:textId="43AA13F1" w:rsidR="00DE20FE" w:rsidRPr="00441CD0" w:rsidRDefault="00DE20FE" w:rsidP="00DE20F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236A697" w14:textId="7C0F0D38" w:rsidR="00DE20FE" w:rsidRPr="00441CD0" w:rsidRDefault="00DE20FE" w:rsidP="00DE20FE">
            <w:pPr>
              <w:pStyle w:val="TAC"/>
              <w:rPr>
                <w:lang w:val="de-DE"/>
              </w:rPr>
            </w:pPr>
            <w:ins w:id="586" w:author="Bruno Landais" w:date="2022-05-03T14:21:00Z">
              <w:r w:rsidRPr="00441CD0">
                <w:rPr>
                  <w:lang w:val="fr-FR"/>
                </w:rPr>
                <w:t>-</w:t>
              </w:r>
            </w:ins>
          </w:p>
        </w:tc>
        <w:tc>
          <w:tcPr>
            <w:tcW w:w="1404" w:type="dxa"/>
            <w:tcBorders>
              <w:top w:val="single" w:sz="4" w:space="0" w:color="auto"/>
              <w:left w:val="single" w:sz="4" w:space="0" w:color="auto"/>
              <w:bottom w:val="single" w:sz="4" w:space="0" w:color="auto"/>
              <w:right w:val="single" w:sz="4" w:space="0" w:color="auto"/>
            </w:tcBorders>
            <w:hideMark/>
          </w:tcPr>
          <w:p w14:paraId="65A1C938" w14:textId="77777777" w:rsidR="00DE20FE" w:rsidRPr="00441CD0" w:rsidRDefault="00DE20FE" w:rsidP="00DE20FE">
            <w:pPr>
              <w:pStyle w:val="TAC"/>
              <w:rPr>
                <w:lang w:val="fr-FR"/>
              </w:rPr>
            </w:pPr>
            <w:r w:rsidRPr="00441CD0">
              <w:rPr>
                <w:lang w:val="fr-FR"/>
              </w:rPr>
              <w:t xml:space="preserve">Non-3GPP Access </w:t>
            </w:r>
            <w:proofErr w:type="spellStart"/>
            <w:r w:rsidRPr="00441CD0">
              <w:rPr>
                <w:lang w:val="fr-FR"/>
              </w:rPr>
              <w:t>Forwarding</w:t>
            </w:r>
            <w:proofErr w:type="spellEnd"/>
            <w:r w:rsidRPr="00441CD0">
              <w:rPr>
                <w:lang w:val="fr-FR"/>
              </w:rPr>
              <w:t xml:space="preserve"> Action Information </w:t>
            </w:r>
          </w:p>
        </w:tc>
      </w:tr>
      <w:tr w:rsidR="00DE20FE" w:rsidRPr="00441CD0" w14:paraId="1E37D842" w14:textId="77777777" w:rsidTr="00DE20FE">
        <w:trPr>
          <w:jc w:val="center"/>
        </w:trPr>
        <w:tc>
          <w:tcPr>
            <w:tcW w:w="1560" w:type="dxa"/>
            <w:tcBorders>
              <w:top w:val="single" w:sz="4" w:space="0" w:color="auto"/>
              <w:left w:val="single" w:sz="4" w:space="0" w:color="auto"/>
              <w:bottom w:val="single" w:sz="4" w:space="0" w:color="auto"/>
              <w:right w:val="single" w:sz="4" w:space="0" w:color="auto"/>
            </w:tcBorders>
          </w:tcPr>
          <w:p w14:paraId="4DC16FDE" w14:textId="77777777" w:rsidR="00DE20FE" w:rsidRPr="00441CD0" w:rsidRDefault="00DE20FE" w:rsidP="00DE20FE">
            <w:pPr>
              <w:pStyle w:val="TAL"/>
              <w:rPr>
                <w:lang w:val="fr-FR"/>
              </w:rPr>
            </w:pPr>
            <w:r>
              <w:rPr>
                <w:lang w:eastAsia="zh-CN"/>
              </w:rPr>
              <w:t>Threshold values</w:t>
            </w:r>
          </w:p>
        </w:tc>
        <w:tc>
          <w:tcPr>
            <w:tcW w:w="336" w:type="dxa"/>
            <w:tcBorders>
              <w:top w:val="single" w:sz="4" w:space="0" w:color="auto"/>
              <w:left w:val="single" w:sz="4" w:space="0" w:color="auto"/>
              <w:bottom w:val="single" w:sz="4" w:space="0" w:color="auto"/>
              <w:right w:val="single" w:sz="4" w:space="0" w:color="auto"/>
            </w:tcBorders>
          </w:tcPr>
          <w:p w14:paraId="10ED6880" w14:textId="77777777" w:rsidR="00DE20FE" w:rsidRPr="00441CD0" w:rsidRDefault="00DE20FE" w:rsidP="00DE20FE">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7ECEA999" w14:textId="77777777" w:rsidR="00DE20FE" w:rsidRPr="007B12EA" w:rsidRDefault="00DE20FE" w:rsidP="00DE20FE">
            <w:pPr>
              <w:pStyle w:val="TAL"/>
              <w:rPr>
                <w:szCs w:val="18"/>
                <w:lang w:val="en-US"/>
              </w:rPr>
            </w:pPr>
            <w:r w:rsidRPr="00441CD0">
              <w:t xml:space="preserve">This IE shall be present </w:t>
            </w:r>
            <w:r w:rsidRPr="00441CD0">
              <w:rPr>
                <w:lang w:val="en-US"/>
              </w:rPr>
              <w:t>if it is changed</w:t>
            </w:r>
            <w:r w:rsidRPr="00441CD0">
              <w:t>.</w:t>
            </w:r>
          </w:p>
        </w:tc>
        <w:tc>
          <w:tcPr>
            <w:tcW w:w="370" w:type="dxa"/>
            <w:tcBorders>
              <w:top w:val="single" w:sz="4" w:space="0" w:color="auto"/>
              <w:left w:val="single" w:sz="4" w:space="0" w:color="auto"/>
              <w:bottom w:val="single" w:sz="4" w:space="0" w:color="auto"/>
              <w:right w:val="single" w:sz="4" w:space="0" w:color="auto"/>
            </w:tcBorders>
          </w:tcPr>
          <w:p w14:paraId="594D4E23" w14:textId="77777777" w:rsidR="00DE20FE" w:rsidRPr="00441CD0" w:rsidRDefault="00DE20FE" w:rsidP="00DE20FE">
            <w:pPr>
              <w:pStyle w:val="TAC"/>
              <w:rPr>
                <w:lang w:val="fr-FR"/>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5BB82CA" w14:textId="77777777" w:rsidR="00DE20FE" w:rsidRPr="00441CD0" w:rsidRDefault="00DE20FE" w:rsidP="00DE20FE">
            <w:pPr>
              <w:pStyle w:val="TAC"/>
              <w:rPr>
                <w:lang w:val="fr-FR"/>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5952C58" w14:textId="77777777" w:rsidR="00DE20FE" w:rsidRPr="00441CD0" w:rsidRDefault="00DE20FE" w:rsidP="00DE20FE">
            <w:pPr>
              <w:pStyle w:val="TAC"/>
              <w:rPr>
                <w:lang w:val="fr-FR"/>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DCDBE58" w14:textId="6ECBD133" w:rsidR="00DE20FE" w:rsidRPr="00441CD0" w:rsidRDefault="00DE20FE" w:rsidP="00DE20F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6D2DED8" w14:textId="687B129B" w:rsidR="00DE20FE" w:rsidRPr="00441CD0" w:rsidRDefault="00DE20FE" w:rsidP="00DE20FE">
            <w:pPr>
              <w:pStyle w:val="TAC"/>
              <w:rPr>
                <w:lang w:val="de-DE"/>
              </w:rPr>
            </w:pPr>
            <w:ins w:id="587" w:author="Bruno Landais" w:date="2022-05-03T14:21:00Z">
              <w:r w:rsidRPr="00441CD0">
                <w:t>-</w:t>
              </w:r>
            </w:ins>
          </w:p>
        </w:tc>
        <w:tc>
          <w:tcPr>
            <w:tcW w:w="1404" w:type="dxa"/>
            <w:tcBorders>
              <w:top w:val="single" w:sz="4" w:space="0" w:color="auto"/>
              <w:left w:val="single" w:sz="4" w:space="0" w:color="auto"/>
              <w:bottom w:val="single" w:sz="4" w:space="0" w:color="auto"/>
              <w:right w:val="single" w:sz="4" w:space="0" w:color="auto"/>
            </w:tcBorders>
          </w:tcPr>
          <w:p w14:paraId="22BBEB1F" w14:textId="77777777" w:rsidR="00DE20FE" w:rsidRPr="00441CD0" w:rsidRDefault="00DE20FE" w:rsidP="00DE20FE">
            <w:pPr>
              <w:pStyle w:val="TAC"/>
              <w:rPr>
                <w:lang w:val="fr-FR"/>
              </w:rPr>
            </w:pPr>
            <w:r>
              <w:rPr>
                <w:lang w:eastAsia="zh-CN"/>
              </w:rPr>
              <w:t>Thresholds</w:t>
            </w:r>
          </w:p>
        </w:tc>
      </w:tr>
      <w:tr w:rsidR="00DE20FE" w:rsidRPr="00441CD0" w14:paraId="0FA54C8C" w14:textId="77777777" w:rsidTr="00DE20FE">
        <w:trPr>
          <w:jc w:val="center"/>
        </w:trPr>
        <w:tc>
          <w:tcPr>
            <w:tcW w:w="1560" w:type="dxa"/>
            <w:tcBorders>
              <w:top w:val="single" w:sz="4" w:space="0" w:color="auto"/>
              <w:left w:val="single" w:sz="4" w:space="0" w:color="auto"/>
              <w:bottom w:val="single" w:sz="4" w:space="0" w:color="auto"/>
              <w:right w:val="single" w:sz="4" w:space="0" w:color="auto"/>
            </w:tcBorders>
          </w:tcPr>
          <w:p w14:paraId="5F702734" w14:textId="77777777" w:rsidR="00DE20FE" w:rsidRDefault="00DE20FE" w:rsidP="00DE20FE">
            <w:pPr>
              <w:pStyle w:val="TAL"/>
              <w:rPr>
                <w:lang w:eastAsia="zh-CN"/>
              </w:rPr>
            </w:pPr>
            <w:r>
              <w:t>Steering Mode Indicator</w:t>
            </w:r>
          </w:p>
        </w:tc>
        <w:tc>
          <w:tcPr>
            <w:tcW w:w="336" w:type="dxa"/>
            <w:tcBorders>
              <w:top w:val="single" w:sz="4" w:space="0" w:color="auto"/>
              <w:left w:val="single" w:sz="4" w:space="0" w:color="auto"/>
              <w:bottom w:val="single" w:sz="4" w:space="0" w:color="auto"/>
              <w:right w:val="single" w:sz="4" w:space="0" w:color="auto"/>
            </w:tcBorders>
          </w:tcPr>
          <w:p w14:paraId="6C9CDDD0" w14:textId="77777777" w:rsidR="00DE20FE" w:rsidRDefault="00DE20FE" w:rsidP="00DE20FE">
            <w:pPr>
              <w:pStyle w:val="TAC"/>
              <w:rPr>
                <w:lang w:val="de-D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58F6724A" w14:textId="77777777" w:rsidR="00DE20FE" w:rsidRDefault="00DE20FE" w:rsidP="00DE20FE">
            <w:pPr>
              <w:pStyle w:val="TAL"/>
              <w:rPr>
                <w:lang w:val="en-US"/>
              </w:rPr>
            </w:pPr>
            <w:r w:rsidRPr="00E61DE8">
              <w:rPr>
                <w:lang w:val="en-US"/>
              </w:rPr>
              <w:t xml:space="preserve">This IE shall be included </w:t>
            </w:r>
            <w:r w:rsidRPr="00441CD0">
              <w:rPr>
                <w:lang w:val="en-US"/>
              </w:rPr>
              <w:t xml:space="preserve">if </w:t>
            </w:r>
            <w:r>
              <w:rPr>
                <w:lang w:val="en-US"/>
              </w:rPr>
              <w:t>any of the</w:t>
            </w:r>
            <w:r w:rsidRPr="00E61DE8">
              <w:rPr>
                <w:lang w:val="en-US"/>
              </w:rPr>
              <w:t xml:space="preserve"> following flag is set to "1" or if the change of flag(s) from "1" to "0" results in the IE becoming set to all zeros.</w:t>
            </w:r>
          </w:p>
          <w:p w14:paraId="018B794C" w14:textId="77777777" w:rsidR="00DE20FE" w:rsidRPr="00441CD0" w:rsidRDefault="00DE20FE" w:rsidP="00DE20FE">
            <w:pPr>
              <w:pStyle w:val="TAL"/>
            </w:pPr>
            <w:r w:rsidRPr="00441CD0">
              <w:t>Applicable flags are:</w:t>
            </w:r>
          </w:p>
          <w:p w14:paraId="5EB9081D" w14:textId="77777777" w:rsidR="00DE20FE" w:rsidRPr="007B12EA" w:rsidRDefault="00DE20FE" w:rsidP="00DE20FE">
            <w:pPr>
              <w:pStyle w:val="B1"/>
              <w:rPr>
                <w:rFonts w:ascii="Arial" w:hAnsi="Arial" w:cs="Arial"/>
                <w:sz w:val="18"/>
                <w:szCs w:val="18"/>
                <w:lang w:val="en-US"/>
              </w:rPr>
            </w:pPr>
            <w:bookmarkStart w:id="588" w:name="_PERM_MCCTEMPBM_CRPT05020807___7"/>
            <w:r w:rsidRPr="007B12EA">
              <w:rPr>
                <w:rFonts w:ascii="Arial" w:hAnsi="Arial" w:cs="Arial"/>
                <w:sz w:val="18"/>
                <w:szCs w:val="18"/>
                <w:lang w:val="en-US"/>
              </w:rPr>
              <w:t>-</w:t>
            </w:r>
            <w:r w:rsidRPr="007B12EA">
              <w:rPr>
                <w:rFonts w:ascii="Arial" w:hAnsi="Arial" w:cs="Arial"/>
                <w:sz w:val="18"/>
                <w:szCs w:val="18"/>
                <w:lang w:val="en-US"/>
              </w:rPr>
              <w:tab/>
              <w:t>ALBI (Autonomous Load Balancing Indicator): this flag shall be set to "1" if the SMF allows the UPF to apply autonomous load-balance when the Steering Mode is Load-Balancing;</w:t>
            </w:r>
          </w:p>
          <w:bookmarkEnd w:id="588"/>
          <w:p w14:paraId="7B792084" w14:textId="77777777" w:rsidR="00DE20FE" w:rsidRPr="00441CD0" w:rsidRDefault="00DE20FE" w:rsidP="00DE20FE">
            <w:pPr>
              <w:pStyle w:val="TAL"/>
            </w:pPr>
            <w:r w:rsidRPr="007B12EA">
              <w:rPr>
                <w:rFonts w:cs="Arial"/>
                <w:szCs w:val="18"/>
                <w:lang w:val="en-US"/>
              </w:rPr>
              <w:t>-</w:t>
            </w:r>
            <w:r w:rsidRPr="007B12EA">
              <w:rPr>
                <w:rFonts w:cs="Arial"/>
                <w:szCs w:val="18"/>
                <w:lang w:val="en-US"/>
              </w:rPr>
              <w:tab/>
              <w:t>UEAI (UE Assistance Indicator): this flag shall be set to "1" if the SMF allows UE assistant load-balance when the Steering Mode is Load-Balancing.</w:t>
            </w:r>
          </w:p>
        </w:tc>
        <w:tc>
          <w:tcPr>
            <w:tcW w:w="370" w:type="dxa"/>
            <w:tcBorders>
              <w:top w:val="single" w:sz="4" w:space="0" w:color="auto"/>
              <w:left w:val="single" w:sz="4" w:space="0" w:color="auto"/>
              <w:bottom w:val="single" w:sz="4" w:space="0" w:color="auto"/>
              <w:right w:val="single" w:sz="4" w:space="0" w:color="auto"/>
            </w:tcBorders>
          </w:tcPr>
          <w:p w14:paraId="70E16767" w14:textId="77777777" w:rsidR="00DE20FE" w:rsidRPr="00441CD0" w:rsidRDefault="00DE20FE" w:rsidP="00DE20F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248D993" w14:textId="77777777" w:rsidR="00DE20FE" w:rsidRPr="00441CD0" w:rsidRDefault="00DE20FE" w:rsidP="00DE20F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FCF9953" w14:textId="77777777" w:rsidR="00DE20FE" w:rsidRPr="00441CD0" w:rsidRDefault="00DE20FE" w:rsidP="00DE20F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364DD46" w14:textId="1C258AC4" w:rsidR="00DE20FE" w:rsidRPr="00441CD0" w:rsidRDefault="00DE20FE" w:rsidP="00DE20F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A39AC1E" w14:textId="5485A87D" w:rsidR="00DE20FE" w:rsidRPr="00441CD0" w:rsidRDefault="00DE20FE" w:rsidP="00DE20FE">
            <w:pPr>
              <w:pStyle w:val="TAC"/>
              <w:rPr>
                <w:lang w:val="de-DE"/>
              </w:rPr>
            </w:pPr>
            <w:ins w:id="589" w:author="Bruno Landais" w:date="2022-05-03T14:21:00Z">
              <w:r w:rsidRPr="00441CD0">
                <w:t>-</w:t>
              </w:r>
            </w:ins>
          </w:p>
        </w:tc>
        <w:tc>
          <w:tcPr>
            <w:tcW w:w="1404" w:type="dxa"/>
            <w:tcBorders>
              <w:top w:val="single" w:sz="4" w:space="0" w:color="auto"/>
              <w:left w:val="single" w:sz="4" w:space="0" w:color="auto"/>
              <w:bottom w:val="single" w:sz="4" w:space="0" w:color="auto"/>
              <w:right w:val="single" w:sz="4" w:space="0" w:color="auto"/>
            </w:tcBorders>
          </w:tcPr>
          <w:p w14:paraId="018CBFC3" w14:textId="77777777" w:rsidR="00DE20FE" w:rsidRDefault="00DE20FE" w:rsidP="00DE20FE">
            <w:pPr>
              <w:pStyle w:val="TAC"/>
              <w:rPr>
                <w:lang w:eastAsia="zh-CN"/>
              </w:rPr>
            </w:pPr>
            <w:r>
              <w:t>Steering Mode Indicator</w:t>
            </w:r>
          </w:p>
        </w:tc>
      </w:tr>
      <w:bookmarkEnd w:id="576"/>
    </w:tbl>
    <w:p w14:paraId="53764CE2" w14:textId="77777777" w:rsidR="007B12EA" w:rsidRPr="00441CD0" w:rsidRDefault="007B12EA" w:rsidP="007B12EA">
      <w:pPr>
        <w:rPr>
          <w:lang w:val="x-none" w:eastAsia="zh-CN"/>
        </w:rPr>
      </w:pPr>
    </w:p>
    <w:p w14:paraId="7C705E04" w14:textId="77777777" w:rsidR="007B12EA" w:rsidRPr="00441CD0" w:rsidRDefault="007B12EA" w:rsidP="007B12EA">
      <w:pPr>
        <w:pStyle w:val="TH"/>
        <w:rPr>
          <w:lang w:val="en-US"/>
        </w:rPr>
      </w:pPr>
      <w:r w:rsidRPr="00441CD0">
        <w:t>Table 7.5.4.16-</w:t>
      </w:r>
      <w:r w:rsidRPr="00441CD0">
        <w:rPr>
          <w:lang w:val="en-US"/>
        </w:rPr>
        <w:t>2</w:t>
      </w:r>
      <w:r w:rsidRPr="00441CD0">
        <w:t>: Update 3GPP Access Forwarding Action Information IE in Update</w:t>
      </w:r>
      <w:r w:rsidRPr="00441CD0">
        <w:rPr>
          <w:lang w:val="en-US"/>
        </w:rPr>
        <w:t xml:space="preserve"> </w:t>
      </w:r>
      <w:r w:rsidRPr="00441CD0">
        <w:t>MAR IE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DE20FE" w:rsidRPr="00441CD0" w14:paraId="0ED98023" w14:textId="77777777" w:rsidTr="00DE20F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DD3B4CA" w14:textId="77777777" w:rsidR="00DE20FE" w:rsidRPr="00441CD0" w:rsidRDefault="00DE20FE" w:rsidP="00C06EB5">
            <w:pPr>
              <w:pStyle w:val="TAL"/>
              <w:rPr>
                <w:lang w:val="sv-SE"/>
              </w:rPr>
            </w:pPr>
            <w:bookmarkStart w:id="590" w:name="MCCQCTEMPBM_00000108"/>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3DCB949B" w14:textId="77777777" w:rsidR="00DE20FE" w:rsidRPr="00441CD0" w:rsidRDefault="00DE20FE" w:rsidP="00C06EB5">
            <w:pPr>
              <w:pStyle w:val="TAH"/>
              <w:rPr>
                <w:lang w:val="sv-SE"/>
              </w:rPr>
            </w:pPr>
          </w:p>
        </w:tc>
        <w:tc>
          <w:tcPr>
            <w:tcW w:w="370" w:type="dxa"/>
            <w:tcBorders>
              <w:top w:val="single" w:sz="4" w:space="0" w:color="auto"/>
              <w:left w:val="nil"/>
              <w:bottom w:val="single" w:sz="4" w:space="0" w:color="auto"/>
              <w:right w:val="nil"/>
            </w:tcBorders>
            <w:shd w:val="clear" w:color="auto" w:fill="D9D9D9"/>
          </w:tcPr>
          <w:p w14:paraId="3A4A0C66" w14:textId="77777777" w:rsidR="00DE20FE" w:rsidRPr="00441CD0" w:rsidRDefault="00DE20FE" w:rsidP="00C06EB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610D573" w14:textId="0E219B28" w:rsidR="00DE20FE" w:rsidRPr="00441CD0" w:rsidRDefault="00DE20FE" w:rsidP="00C06EB5">
            <w:pPr>
              <w:pStyle w:val="TAC"/>
              <w:rPr>
                <w:lang w:val="sv-SE"/>
              </w:rPr>
            </w:pPr>
            <w:r w:rsidRPr="00441CD0">
              <w:t xml:space="preserve">Update 3GPP Access Forwarding Action Information </w:t>
            </w:r>
            <w:r w:rsidRPr="00441CD0">
              <w:rPr>
                <w:lang w:val="en-US"/>
              </w:rPr>
              <w:t>IE Type = 175 (decimal)</w:t>
            </w:r>
          </w:p>
        </w:tc>
      </w:tr>
      <w:tr w:rsidR="00DE20FE" w:rsidRPr="00441CD0" w14:paraId="7B228F8D" w14:textId="77777777" w:rsidTr="00DE20F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9156CA5" w14:textId="77777777" w:rsidR="00DE20FE" w:rsidRPr="00441CD0" w:rsidRDefault="00DE20FE" w:rsidP="00C06EB5">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55F5DD0B" w14:textId="77777777" w:rsidR="00DE20FE" w:rsidRPr="00441CD0" w:rsidRDefault="00DE20FE" w:rsidP="00C06EB5">
            <w:pPr>
              <w:pStyle w:val="TAH"/>
              <w:rPr>
                <w:lang w:val="sv-SE"/>
              </w:rPr>
            </w:pPr>
          </w:p>
        </w:tc>
        <w:tc>
          <w:tcPr>
            <w:tcW w:w="370" w:type="dxa"/>
            <w:tcBorders>
              <w:top w:val="single" w:sz="4" w:space="0" w:color="auto"/>
              <w:left w:val="nil"/>
              <w:bottom w:val="single" w:sz="4" w:space="0" w:color="auto"/>
              <w:right w:val="nil"/>
            </w:tcBorders>
            <w:shd w:val="clear" w:color="auto" w:fill="D9D9D9"/>
          </w:tcPr>
          <w:p w14:paraId="3DE6CF6B" w14:textId="77777777" w:rsidR="00DE20FE" w:rsidRPr="00441CD0" w:rsidRDefault="00DE20FE" w:rsidP="00C06EB5">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42DC670" w14:textId="2C5E6F76" w:rsidR="00DE20FE" w:rsidRPr="00441CD0" w:rsidRDefault="00DE20FE" w:rsidP="00C06EB5">
            <w:pPr>
              <w:pStyle w:val="TAC"/>
              <w:rPr>
                <w:lang w:val="sv-SE"/>
              </w:rPr>
            </w:pPr>
            <w:proofErr w:type="spellStart"/>
            <w:r w:rsidRPr="00441CD0">
              <w:rPr>
                <w:lang w:val="sv-SE"/>
              </w:rPr>
              <w:t>Length</w:t>
            </w:r>
            <w:proofErr w:type="spellEnd"/>
            <w:r w:rsidRPr="00441CD0">
              <w:rPr>
                <w:lang w:val="sv-SE"/>
              </w:rPr>
              <w:t xml:space="preserve"> = n</w:t>
            </w:r>
          </w:p>
        </w:tc>
      </w:tr>
      <w:tr w:rsidR="008D7C5D" w:rsidRPr="00441CD0" w14:paraId="3BA33AFE" w14:textId="77777777" w:rsidTr="00F057A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7E9FE65" w14:textId="77777777" w:rsidR="008D7C5D" w:rsidRPr="00441CD0" w:rsidRDefault="008D7C5D" w:rsidP="00C06EB5">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6D1515D" w14:textId="77777777" w:rsidR="008D7C5D" w:rsidRPr="00441CD0" w:rsidRDefault="008D7C5D" w:rsidP="00C06EB5">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72B538D" w14:textId="77777777" w:rsidR="008D7C5D" w:rsidRPr="00441CD0" w:rsidRDefault="008D7C5D" w:rsidP="00C06EB5">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850" w:type="dxa"/>
            <w:gridSpan w:val="5"/>
            <w:tcBorders>
              <w:top w:val="single" w:sz="4" w:space="0" w:color="auto"/>
              <w:left w:val="single" w:sz="4" w:space="0" w:color="auto"/>
              <w:bottom w:val="single" w:sz="4" w:space="0" w:color="auto"/>
              <w:right w:val="single" w:sz="4" w:space="0" w:color="auto"/>
            </w:tcBorders>
          </w:tcPr>
          <w:p w14:paraId="2430F7E1" w14:textId="7BD79B29" w:rsidR="008D7C5D" w:rsidRPr="00441CD0" w:rsidRDefault="008D7C5D" w:rsidP="00C06EB5">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5A23A4C" w14:textId="77777777" w:rsidR="008D7C5D" w:rsidRPr="00441CD0" w:rsidRDefault="008D7C5D" w:rsidP="00C06EB5">
            <w:pPr>
              <w:pStyle w:val="TAH"/>
              <w:rPr>
                <w:lang w:val="sv-SE"/>
              </w:rPr>
            </w:pPr>
            <w:r w:rsidRPr="00441CD0">
              <w:rPr>
                <w:lang w:val="sv-SE"/>
              </w:rPr>
              <w:t xml:space="preserve">IE </w:t>
            </w:r>
            <w:proofErr w:type="spellStart"/>
            <w:r w:rsidRPr="00441CD0">
              <w:rPr>
                <w:lang w:val="sv-SE"/>
              </w:rPr>
              <w:t>Type</w:t>
            </w:r>
            <w:proofErr w:type="spellEnd"/>
          </w:p>
        </w:tc>
      </w:tr>
      <w:tr w:rsidR="00DE20FE" w:rsidRPr="00441CD0" w14:paraId="7F3AAF1C" w14:textId="77777777" w:rsidTr="00DE20F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01B03C2" w14:textId="77777777" w:rsidR="00DE20FE" w:rsidRPr="00441CD0" w:rsidRDefault="00DE20FE" w:rsidP="00DE20FE">
            <w:pPr>
              <w:spacing w:after="0"/>
              <w:rPr>
                <w:rFonts w:ascii="Arial" w:hAnsi="Arial"/>
                <w:b/>
                <w:sz w:val="18"/>
                <w:lang w:val="sv-SE"/>
              </w:rPr>
            </w:pPr>
            <w:bookmarkStart w:id="591" w:name="_PERM_MCCTEMPBM_CRPT0502080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76BE905" w14:textId="77777777" w:rsidR="00DE20FE" w:rsidRPr="00441CD0" w:rsidRDefault="00DE20FE" w:rsidP="00DE20FE">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1D7197D" w14:textId="77777777" w:rsidR="00DE20FE" w:rsidRPr="00441CD0" w:rsidRDefault="00DE20FE" w:rsidP="00DE20FE">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63F9D33C" w14:textId="77777777" w:rsidR="00DE20FE" w:rsidRPr="00441CD0" w:rsidRDefault="00DE20FE" w:rsidP="00DE20FE">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2298456" w14:textId="77777777" w:rsidR="00DE20FE" w:rsidRPr="00441CD0" w:rsidRDefault="00DE20FE" w:rsidP="00DE20FE">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DC67B10" w14:textId="77777777" w:rsidR="00DE20FE" w:rsidRPr="00441CD0" w:rsidRDefault="00DE20FE" w:rsidP="00DE20FE">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1F9E26F" w14:textId="48E11788" w:rsidR="00DE20FE" w:rsidRPr="00441CD0" w:rsidRDefault="00DE20FE" w:rsidP="00DE20FE">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26BC18D" w14:textId="47618EC0" w:rsidR="00DE20FE" w:rsidRPr="00441CD0" w:rsidRDefault="00DE20FE" w:rsidP="00DE20FE">
            <w:pPr>
              <w:pStyle w:val="TAH"/>
              <w:rPr>
                <w:lang w:val="sv-SE"/>
              </w:rPr>
            </w:pPr>
            <w:ins w:id="592" w:author="Bruno Landais" w:date="2022-05-03T14:22:00Z">
              <w:r>
                <w:rPr>
                  <w:lang w:val="sv-SE"/>
                </w:rPr>
                <w:t>N4mb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AECF332" w14:textId="77777777" w:rsidR="00DE20FE" w:rsidRPr="00441CD0" w:rsidRDefault="00DE20FE" w:rsidP="00DE20FE">
            <w:pPr>
              <w:spacing w:after="0"/>
              <w:rPr>
                <w:rFonts w:ascii="Arial" w:hAnsi="Arial"/>
                <w:b/>
                <w:sz w:val="18"/>
                <w:lang w:val="sv-SE"/>
              </w:rPr>
            </w:pPr>
            <w:bookmarkStart w:id="593" w:name="_PERM_MCCTEMPBM_CRPT05020809___7"/>
            <w:bookmarkEnd w:id="593"/>
          </w:p>
        </w:tc>
      </w:tr>
      <w:bookmarkEnd w:id="591"/>
      <w:tr w:rsidR="00DE20FE" w:rsidRPr="00441CD0" w14:paraId="5A3ACEAB" w14:textId="77777777" w:rsidTr="00DE20FE">
        <w:trPr>
          <w:jc w:val="center"/>
        </w:trPr>
        <w:tc>
          <w:tcPr>
            <w:tcW w:w="1560" w:type="dxa"/>
            <w:tcBorders>
              <w:top w:val="single" w:sz="4" w:space="0" w:color="auto"/>
              <w:left w:val="single" w:sz="4" w:space="0" w:color="auto"/>
              <w:bottom w:val="single" w:sz="4" w:space="0" w:color="auto"/>
              <w:right w:val="single" w:sz="4" w:space="0" w:color="auto"/>
            </w:tcBorders>
            <w:hideMark/>
          </w:tcPr>
          <w:p w14:paraId="095CBF3C" w14:textId="77777777" w:rsidR="00DE20FE" w:rsidRPr="00441CD0" w:rsidRDefault="00DE20FE" w:rsidP="00DE20FE">
            <w:pPr>
              <w:pStyle w:val="TAL"/>
              <w:rPr>
                <w:lang w:val="sv-SE"/>
              </w:rPr>
            </w:pPr>
            <w:r w:rsidRPr="00441CD0">
              <w:t>FAR ID</w:t>
            </w:r>
          </w:p>
        </w:tc>
        <w:tc>
          <w:tcPr>
            <w:tcW w:w="336" w:type="dxa"/>
            <w:tcBorders>
              <w:top w:val="single" w:sz="4" w:space="0" w:color="auto"/>
              <w:left w:val="single" w:sz="4" w:space="0" w:color="auto"/>
              <w:bottom w:val="single" w:sz="4" w:space="0" w:color="auto"/>
              <w:right w:val="single" w:sz="4" w:space="0" w:color="auto"/>
            </w:tcBorders>
            <w:hideMark/>
          </w:tcPr>
          <w:p w14:paraId="4621103A" w14:textId="77777777" w:rsidR="00DE20FE" w:rsidRPr="00441CD0" w:rsidRDefault="00DE20FE" w:rsidP="00DE20FE">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D785A15" w14:textId="77777777" w:rsidR="00DE20FE" w:rsidRPr="00441CD0" w:rsidRDefault="00DE20FE" w:rsidP="00DE20FE">
            <w:pPr>
              <w:pStyle w:val="TAL"/>
              <w:rPr>
                <w:lang w:val="sv-SE"/>
              </w:rPr>
            </w:pPr>
            <w:r w:rsidRPr="00441CD0">
              <w:t xml:space="preserve">This IE shall </w:t>
            </w:r>
            <w:r w:rsidRPr="00441CD0">
              <w:rPr>
                <w:lang w:eastAsia="ko-KR"/>
              </w:rPr>
              <w:t xml:space="preserve">be present </w:t>
            </w:r>
            <w:r w:rsidRPr="00441CD0">
              <w:rPr>
                <w:lang w:val="en-US"/>
              </w:rPr>
              <w:t>if it is changed</w:t>
            </w:r>
            <w:r w:rsidRPr="00441CD0">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0D24CFBE" w14:textId="77777777" w:rsidR="00DE20FE" w:rsidRPr="00441CD0" w:rsidRDefault="00DE20FE" w:rsidP="00DE20FE">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8426617" w14:textId="77777777" w:rsidR="00DE20FE" w:rsidRPr="00441CD0" w:rsidRDefault="00DE20FE" w:rsidP="00DE20FE">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65377CC" w14:textId="77777777" w:rsidR="00DE20FE" w:rsidRPr="00441CD0" w:rsidRDefault="00DE20FE" w:rsidP="00DE20FE">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C3DD6E1" w14:textId="7E50A5FB" w:rsidR="00DE20FE" w:rsidRPr="00441CD0" w:rsidRDefault="00DE20FE" w:rsidP="00DE20F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B276EC0" w14:textId="2E2E25E6" w:rsidR="00DE20FE" w:rsidRPr="00441CD0" w:rsidRDefault="00DE20FE" w:rsidP="00DE20FE">
            <w:pPr>
              <w:pStyle w:val="TAC"/>
              <w:rPr>
                <w:lang w:val="sv-SE"/>
              </w:rPr>
            </w:pPr>
            <w:ins w:id="594" w:author="Bruno Landais" w:date="2022-05-03T14:22:00Z">
              <w:r w:rsidRPr="00441CD0">
                <w:t>-</w:t>
              </w:r>
            </w:ins>
          </w:p>
        </w:tc>
        <w:tc>
          <w:tcPr>
            <w:tcW w:w="1404" w:type="dxa"/>
            <w:tcBorders>
              <w:top w:val="single" w:sz="4" w:space="0" w:color="auto"/>
              <w:left w:val="single" w:sz="4" w:space="0" w:color="auto"/>
              <w:bottom w:val="single" w:sz="4" w:space="0" w:color="auto"/>
              <w:right w:val="single" w:sz="4" w:space="0" w:color="auto"/>
            </w:tcBorders>
            <w:hideMark/>
          </w:tcPr>
          <w:p w14:paraId="42D0AAF2" w14:textId="77777777" w:rsidR="00DE20FE" w:rsidRPr="00441CD0" w:rsidRDefault="00DE20FE" w:rsidP="00DE20FE">
            <w:pPr>
              <w:pStyle w:val="TAC"/>
              <w:rPr>
                <w:lang w:val="sv-SE"/>
              </w:rPr>
            </w:pPr>
            <w:r w:rsidRPr="00441CD0">
              <w:t>FAR ID</w:t>
            </w:r>
          </w:p>
        </w:tc>
      </w:tr>
      <w:tr w:rsidR="00DE20FE" w:rsidRPr="00441CD0" w14:paraId="29011186" w14:textId="77777777" w:rsidTr="00DE20FE">
        <w:trPr>
          <w:jc w:val="center"/>
        </w:trPr>
        <w:tc>
          <w:tcPr>
            <w:tcW w:w="1560" w:type="dxa"/>
            <w:tcBorders>
              <w:top w:val="single" w:sz="4" w:space="0" w:color="auto"/>
              <w:left w:val="single" w:sz="4" w:space="0" w:color="auto"/>
              <w:bottom w:val="single" w:sz="4" w:space="0" w:color="auto"/>
              <w:right w:val="single" w:sz="4" w:space="0" w:color="auto"/>
            </w:tcBorders>
            <w:hideMark/>
          </w:tcPr>
          <w:p w14:paraId="1D175E46" w14:textId="77777777" w:rsidR="00DE20FE" w:rsidRPr="00441CD0" w:rsidRDefault="00DE20FE" w:rsidP="00DE20FE">
            <w:pPr>
              <w:pStyle w:val="TAL"/>
              <w:rPr>
                <w:lang w:val="x-none"/>
              </w:rPr>
            </w:pPr>
            <w:r w:rsidRPr="00441CD0">
              <w:t>Weight</w:t>
            </w:r>
          </w:p>
        </w:tc>
        <w:tc>
          <w:tcPr>
            <w:tcW w:w="336" w:type="dxa"/>
            <w:tcBorders>
              <w:top w:val="single" w:sz="4" w:space="0" w:color="auto"/>
              <w:left w:val="single" w:sz="4" w:space="0" w:color="auto"/>
              <w:bottom w:val="single" w:sz="4" w:space="0" w:color="auto"/>
              <w:right w:val="single" w:sz="4" w:space="0" w:color="auto"/>
            </w:tcBorders>
            <w:hideMark/>
          </w:tcPr>
          <w:p w14:paraId="24886957" w14:textId="77777777" w:rsidR="00DE20FE" w:rsidRPr="00441CD0" w:rsidRDefault="00DE20FE" w:rsidP="00DE20FE">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03DF424" w14:textId="77777777" w:rsidR="00DE20FE" w:rsidRPr="00441CD0" w:rsidRDefault="00DE20FE" w:rsidP="00DE20FE">
            <w:pPr>
              <w:pStyle w:val="TAL"/>
              <w:rPr>
                <w:lang w:eastAsia="ko-KR"/>
              </w:rPr>
            </w:pPr>
            <w:r w:rsidRPr="00441CD0">
              <w:rPr>
                <w:lang w:eastAsia="ko-KR"/>
              </w:rPr>
              <w:t xml:space="preserve">This IE shall be present </w:t>
            </w:r>
            <w:r w:rsidRPr="00441CD0">
              <w:rPr>
                <w:lang w:val="en-US"/>
              </w:rPr>
              <w:t>if it is changed.</w:t>
            </w:r>
          </w:p>
        </w:tc>
        <w:tc>
          <w:tcPr>
            <w:tcW w:w="370" w:type="dxa"/>
            <w:tcBorders>
              <w:top w:val="single" w:sz="4" w:space="0" w:color="auto"/>
              <w:left w:val="single" w:sz="4" w:space="0" w:color="auto"/>
              <w:bottom w:val="single" w:sz="4" w:space="0" w:color="auto"/>
              <w:right w:val="single" w:sz="4" w:space="0" w:color="auto"/>
            </w:tcBorders>
            <w:hideMark/>
          </w:tcPr>
          <w:p w14:paraId="03CBD223" w14:textId="77777777" w:rsidR="00DE20FE" w:rsidRPr="00441CD0" w:rsidRDefault="00DE20FE" w:rsidP="00DE20F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D494003" w14:textId="77777777" w:rsidR="00DE20FE" w:rsidRPr="00441CD0" w:rsidRDefault="00DE20FE" w:rsidP="00DE20F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E298EE1" w14:textId="77777777" w:rsidR="00DE20FE" w:rsidRPr="00441CD0" w:rsidRDefault="00DE20FE" w:rsidP="00DE20FE">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366F79CA" w14:textId="76FC7C66" w:rsidR="00DE20FE" w:rsidRPr="00441CD0" w:rsidRDefault="00DE20FE" w:rsidP="00DE20F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B5B14C5" w14:textId="3B70C684" w:rsidR="00DE20FE" w:rsidRPr="00441CD0" w:rsidRDefault="00DE20FE" w:rsidP="00DE20FE">
            <w:pPr>
              <w:pStyle w:val="TAC"/>
              <w:rPr>
                <w:lang w:val="de-DE"/>
              </w:rPr>
            </w:pPr>
            <w:ins w:id="595" w:author="Bruno Landais" w:date="2022-05-03T14:22:00Z">
              <w:r w:rsidRPr="00441CD0">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5038AAE6" w14:textId="77777777" w:rsidR="00DE20FE" w:rsidRPr="00441CD0" w:rsidRDefault="00DE20FE" w:rsidP="00DE20FE">
            <w:pPr>
              <w:pStyle w:val="TAC"/>
              <w:rPr>
                <w:lang w:val="x-none"/>
              </w:rPr>
            </w:pPr>
            <w:r w:rsidRPr="00441CD0">
              <w:t>Weight</w:t>
            </w:r>
          </w:p>
        </w:tc>
      </w:tr>
      <w:tr w:rsidR="00DE20FE" w:rsidRPr="00441CD0" w14:paraId="03C7B06C" w14:textId="77777777" w:rsidTr="00DE20FE">
        <w:trPr>
          <w:jc w:val="center"/>
        </w:trPr>
        <w:tc>
          <w:tcPr>
            <w:tcW w:w="1560" w:type="dxa"/>
            <w:tcBorders>
              <w:top w:val="single" w:sz="4" w:space="0" w:color="auto"/>
              <w:left w:val="single" w:sz="4" w:space="0" w:color="auto"/>
              <w:bottom w:val="single" w:sz="4" w:space="0" w:color="auto"/>
              <w:right w:val="single" w:sz="4" w:space="0" w:color="auto"/>
            </w:tcBorders>
            <w:hideMark/>
          </w:tcPr>
          <w:p w14:paraId="2909FE99" w14:textId="77777777" w:rsidR="00DE20FE" w:rsidRPr="00441CD0" w:rsidRDefault="00DE20FE" w:rsidP="00DE20FE">
            <w:pPr>
              <w:pStyle w:val="TAL"/>
              <w:rPr>
                <w:lang w:val="sv-SE"/>
              </w:rPr>
            </w:pPr>
            <w:r w:rsidRPr="00441CD0">
              <w:t>Priority</w:t>
            </w:r>
          </w:p>
        </w:tc>
        <w:tc>
          <w:tcPr>
            <w:tcW w:w="336" w:type="dxa"/>
            <w:tcBorders>
              <w:top w:val="single" w:sz="4" w:space="0" w:color="auto"/>
              <w:left w:val="single" w:sz="4" w:space="0" w:color="auto"/>
              <w:bottom w:val="single" w:sz="4" w:space="0" w:color="auto"/>
              <w:right w:val="single" w:sz="4" w:space="0" w:color="auto"/>
            </w:tcBorders>
            <w:hideMark/>
          </w:tcPr>
          <w:p w14:paraId="7F7900E8" w14:textId="77777777" w:rsidR="00DE20FE" w:rsidRPr="00441CD0" w:rsidRDefault="00DE20FE" w:rsidP="00DE20FE">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024AF81" w14:textId="77777777" w:rsidR="00DE20FE" w:rsidRPr="00441CD0" w:rsidRDefault="00DE20FE" w:rsidP="00DE20FE">
            <w:pPr>
              <w:pStyle w:val="TAL"/>
              <w:rPr>
                <w:lang w:val="x-none"/>
              </w:rPr>
            </w:pPr>
            <w:r w:rsidRPr="00441CD0">
              <w:t xml:space="preserve">This IE shall be present </w:t>
            </w:r>
            <w:r w:rsidRPr="00441CD0">
              <w:rPr>
                <w:lang w:val="en-US"/>
              </w:rPr>
              <w:t>if it is changed</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A6DBF00" w14:textId="77777777" w:rsidR="00DE20FE" w:rsidRPr="00441CD0" w:rsidRDefault="00DE20FE" w:rsidP="00DE20FE">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F456CB7" w14:textId="77777777" w:rsidR="00DE20FE" w:rsidRPr="00441CD0" w:rsidRDefault="00DE20FE" w:rsidP="00DE20FE">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568A34B" w14:textId="77777777" w:rsidR="00DE20FE" w:rsidRPr="00441CD0" w:rsidRDefault="00DE20FE" w:rsidP="00DE20FE">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3679DD7" w14:textId="4F3D5CC0" w:rsidR="00DE20FE" w:rsidRPr="00441CD0" w:rsidRDefault="00DE20FE" w:rsidP="00DE20F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A4D1C8F" w14:textId="707C873F" w:rsidR="00DE20FE" w:rsidRPr="00441CD0" w:rsidRDefault="00DE20FE" w:rsidP="00DE20FE">
            <w:pPr>
              <w:pStyle w:val="TAC"/>
              <w:rPr>
                <w:lang w:val="sv-SE"/>
              </w:rPr>
            </w:pPr>
            <w:ins w:id="596" w:author="Bruno Landais" w:date="2022-05-03T14:22:00Z">
              <w:r w:rsidRPr="00441CD0">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1B4D6927" w14:textId="77777777" w:rsidR="00DE20FE" w:rsidRPr="00441CD0" w:rsidRDefault="00DE20FE" w:rsidP="00DE20FE">
            <w:pPr>
              <w:pStyle w:val="TAC"/>
              <w:rPr>
                <w:lang w:val="sv-SE"/>
              </w:rPr>
            </w:pPr>
            <w:r w:rsidRPr="00441CD0">
              <w:t>Priority</w:t>
            </w:r>
          </w:p>
        </w:tc>
      </w:tr>
      <w:tr w:rsidR="00DE20FE" w:rsidRPr="00441CD0" w14:paraId="279A432C" w14:textId="77777777" w:rsidTr="00DE20FE">
        <w:trPr>
          <w:jc w:val="center"/>
        </w:trPr>
        <w:tc>
          <w:tcPr>
            <w:tcW w:w="1560" w:type="dxa"/>
            <w:tcBorders>
              <w:top w:val="single" w:sz="4" w:space="0" w:color="auto"/>
              <w:left w:val="single" w:sz="4" w:space="0" w:color="auto"/>
              <w:bottom w:val="single" w:sz="4" w:space="0" w:color="auto"/>
              <w:right w:val="single" w:sz="4" w:space="0" w:color="auto"/>
            </w:tcBorders>
            <w:hideMark/>
          </w:tcPr>
          <w:p w14:paraId="1EC7DC01" w14:textId="77777777" w:rsidR="00DE20FE" w:rsidRPr="00441CD0" w:rsidRDefault="00DE20FE" w:rsidP="00DE20FE">
            <w:pPr>
              <w:pStyle w:val="TAL"/>
              <w:rPr>
                <w:szCs w:val="18"/>
                <w:lang w:val="sv-SE"/>
              </w:rPr>
            </w:pPr>
            <w:r w:rsidRPr="00441CD0">
              <w:rPr>
                <w:szCs w:val="18"/>
              </w:rPr>
              <w:t xml:space="preserve">URR ID </w:t>
            </w:r>
          </w:p>
        </w:tc>
        <w:tc>
          <w:tcPr>
            <w:tcW w:w="336" w:type="dxa"/>
            <w:tcBorders>
              <w:top w:val="single" w:sz="4" w:space="0" w:color="auto"/>
              <w:left w:val="single" w:sz="4" w:space="0" w:color="auto"/>
              <w:bottom w:val="single" w:sz="4" w:space="0" w:color="auto"/>
              <w:right w:val="single" w:sz="4" w:space="0" w:color="auto"/>
            </w:tcBorders>
            <w:hideMark/>
          </w:tcPr>
          <w:p w14:paraId="744FD1C0" w14:textId="77777777" w:rsidR="00DE20FE" w:rsidRPr="00441CD0" w:rsidRDefault="00DE20FE" w:rsidP="00DE20FE">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352EA637" w14:textId="77777777" w:rsidR="00DE20FE" w:rsidRPr="00441CD0" w:rsidRDefault="00DE20FE" w:rsidP="00DE20FE">
            <w:pPr>
              <w:pStyle w:val="TAL"/>
              <w:rPr>
                <w:lang w:val="x-none" w:eastAsia="zh-CN"/>
              </w:rPr>
            </w:pPr>
            <w:r w:rsidRPr="00441CD0">
              <w:rPr>
                <w:lang w:eastAsia="zh-CN"/>
              </w:rPr>
              <w:t>This IE shall be present if a measurement action shall be applied or no longer applied to packets for this access.</w:t>
            </w:r>
          </w:p>
          <w:p w14:paraId="59AB625F" w14:textId="77777777" w:rsidR="00DE20FE" w:rsidRPr="00441CD0" w:rsidRDefault="00DE20FE" w:rsidP="00DE20FE">
            <w:pPr>
              <w:pStyle w:val="TAL"/>
              <w:rPr>
                <w:lang w:val="en-US" w:eastAsia="zh-CN"/>
              </w:rPr>
            </w:pPr>
          </w:p>
          <w:p w14:paraId="1EE9C0EA" w14:textId="77777777" w:rsidR="00DE20FE" w:rsidRPr="00441CD0" w:rsidRDefault="00DE20FE" w:rsidP="00DE20FE">
            <w:pPr>
              <w:pStyle w:val="TAL"/>
              <w:rPr>
                <w:lang w:val="en-US" w:eastAsia="zh-CN"/>
              </w:rPr>
            </w:pPr>
            <w:r w:rsidRPr="00441CD0">
              <w:rPr>
                <w:lang w:eastAsia="zh-CN"/>
              </w:rPr>
              <w:t>When present, this IE shall contain the list of all the URR IDs to be associated to this access.</w:t>
            </w:r>
          </w:p>
        </w:tc>
        <w:tc>
          <w:tcPr>
            <w:tcW w:w="370" w:type="dxa"/>
            <w:tcBorders>
              <w:top w:val="single" w:sz="4" w:space="0" w:color="auto"/>
              <w:left w:val="single" w:sz="4" w:space="0" w:color="auto"/>
              <w:bottom w:val="single" w:sz="4" w:space="0" w:color="auto"/>
              <w:right w:val="single" w:sz="4" w:space="0" w:color="auto"/>
            </w:tcBorders>
            <w:hideMark/>
          </w:tcPr>
          <w:p w14:paraId="089A81CA" w14:textId="77777777" w:rsidR="00DE20FE" w:rsidRPr="00441CD0" w:rsidRDefault="00DE20FE" w:rsidP="00DE20FE">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A71DF60" w14:textId="77777777" w:rsidR="00DE20FE" w:rsidRPr="00441CD0" w:rsidRDefault="00DE20FE" w:rsidP="00DE20FE">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D933A2B" w14:textId="77777777" w:rsidR="00DE20FE" w:rsidRPr="00441CD0" w:rsidRDefault="00DE20FE" w:rsidP="00DE20FE">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6135F32" w14:textId="001C09CC" w:rsidR="00DE20FE" w:rsidRPr="00441CD0" w:rsidRDefault="00DE20FE" w:rsidP="00DE20F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42B6AB9" w14:textId="745D7F29" w:rsidR="00DE20FE" w:rsidRPr="00441CD0" w:rsidRDefault="00DE20FE" w:rsidP="00DE20FE">
            <w:pPr>
              <w:pStyle w:val="TAC"/>
              <w:rPr>
                <w:lang w:val="de-DE"/>
              </w:rPr>
            </w:pPr>
            <w:ins w:id="597" w:author="Bruno Landais" w:date="2022-05-03T14:22:00Z">
              <w:r w:rsidRPr="00441CD0">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50AA12A6" w14:textId="77777777" w:rsidR="00DE20FE" w:rsidRPr="00441CD0" w:rsidRDefault="00DE20FE" w:rsidP="00DE20FE">
            <w:pPr>
              <w:pStyle w:val="TAC"/>
              <w:rPr>
                <w:lang w:val="sv-SE"/>
              </w:rPr>
            </w:pPr>
            <w:r w:rsidRPr="00441CD0">
              <w:t>URR ID</w:t>
            </w:r>
          </w:p>
        </w:tc>
      </w:tr>
      <w:bookmarkEnd w:id="590"/>
    </w:tbl>
    <w:p w14:paraId="640FB2CB" w14:textId="77777777" w:rsidR="007B12EA" w:rsidRPr="00441CD0" w:rsidRDefault="007B12EA" w:rsidP="007B12EA">
      <w:pPr>
        <w:rPr>
          <w:lang w:val="x-none" w:eastAsia="zh-CN"/>
        </w:rPr>
      </w:pPr>
    </w:p>
    <w:p w14:paraId="494AFE59" w14:textId="77777777" w:rsidR="007B12EA" w:rsidRPr="00441CD0" w:rsidRDefault="007B12EA" w:rsidP="007B12EA">
      <w:pPr>
        <w:pStyle w:val="TH"/>
        <w:rPr>
          <w:lang w:val="en-US"/>
        </w:rPr>
      </w:pPr>
      <w:r w:rsidRPr="00441CD0">
        <w:t>Table 7.5.4.16-</w:t>
      </w:r>
      <w:r w:rsidRPr="00441CD0">
        <w:rPr>
          <w:lang w:val="en-US"/>
        </w:rPr>
        <w:t>3</w:t>
      </w:r>
      <w:r w:rsidRPr="00441CD0">
        <w:t>: Update Non-3GPP Access Forwarding Action Information IE in Update</w:t>
      </w:r>
      <w:r w:rsidRPr="00441CD0">
        <w:rPr>
          <w:lang w:val="en-US"/>
        </w:rPr>
        <w:t xml:space="preserve"> </w:t>
      </w:r>
      <w:r w:rsidRPr="00441CD0">
        <w:t>MAR IE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DE20FE" w:rsidRPr="00441CD0" w14:paraId="046CFDDB" w14:textId="77777777" w:rsidTr="00DE20F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D0C65AF" w14:textId="77777777" w:rsidR="00DE20FE" w:rsidRPr="00441CD0" w:rsidRDefault="00DE20FE" w:rsidP="00C06EB5">
            <w:pPr>
              <w:pStyle w:val="TAL"/>
              <w:rPr>
                <w:lang w:val="sv-SE"/>
              </w:rPr>
            </w:pPr>
            <w:bookmarkStart w:id="598" w:name="MCCQCTEMPBM_00000109"/>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3FA5E41C" w14:textId="77777777" w:rsidR="00DE20FE" w:rsidRPr="00441CD0" w:rsidRDefault="00DE20FE" w:rsidP="00C06EB5">
            <w:pPr>
              <w:pStyle w:val="TAH"/>
              <w:rPr>
                <w:lang w:val="sv-SE"/>
              </w:rPr>
            </w:pPr>
          </w:p>
        </w:tc>
        <w:tc>
          <w:tcPr>
            <w:tcW w:w="370" w:type="dxa"/>
            <w:tcBorders>
              <w:top w:val="single" w:sz="4" w:space="0" w:color="auto"/>
              <w:left w:val="nil"/>
              <w:bottom w:val="single" w:sz="4" w:space="0" w:color="auto"/>
              <w:right w:val="nil"/>
            </w:tcBorders>
            <w:shd w:val="clear" w:color="auto" w:fill="D9D9D9"/>
          </w:tcPr>
          <w:p w14:paraId="5C6B0135" w14:textId="77777777" w:rsidR="00DE20FE" w:rsidRPr="00441CD0" w:rsidRDefault="00DE20FE" w:rsidP="00C06EB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A2CD179" w14:textId="25BCF0B4" w:rsidR="00DE20FE" w:rsidRPr="00441CD0" w:rsidRDefault="00DE20FE" w:rsidP="00C06EB5">
            <w:pPr>
              <w:pStyle w:val="TAC"/>
              <w:rPr>
                <w:lang w:val="sv-SE"/>
              </w:rPr>
            </w:pPr>
            <w:r w:rsidRPr="00441CD0">
              <w:t xml:space="preserve">Update Non-3GPP Access Forwarding Action Information </w:t>
            </w:r>
            <w:r w:rsidRPr="00441CD0">
              <w:rPr>
                <w:lang w:val="en-US"/>
              </w:rPr>
              <w:t>IE Type = 176 (decimal)</w:t>
            </w:r>
          </w:p>
        </w:tc>
      </w:tr>
      <w:tr w:rsidR="00DE20FE" w:rsidRPr="00441CD0" w14:paraId="74F4D801" w14:textId="77777777" w:rsidTr="00DE20F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4536770" w14:textId="77777777" w:rsidR="00DE20FE" w:rsidRPr="00441CD0" w:rsidRDefault="00DE20FE" w:rsidP="00C06EB5">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6EB42C52" w14:textId="77777777" w:rsidR="00DE20FE" w:rsidRPr="00441CD0" w:rsidRDefault="00DE20FE" w:rsidP="00C06EB5">
            <w:pPr>
              <w:pStyle w:val="TAH"/>
              <w:rPr>
                <w:lang w:val="sv-SE"/>
              </w:rPr>
            </w:pPr>
          </w:p>
        </w:tc>
        <w:tc>
          <w:tcPr>
            <w:tcW w:w="370" w:type="dxa"/>
            <w:tcBorders>
              <w:top w:val="single" w:sz="4" w:space="0" w:color="auto"/>
              <w:left w:val="nil"/>
              <w:bottom w:val="single" w:sz="4" w:space="0" w:color="auto"/>
              <w:right w:val="nil"/>
            </w:tcBorders>
            <w:shd w:val="clear" w:color="auto" w:fill="D9D9D9"/>
          </w:tcPr>
          <w:p w14:paraId="7BE7F7E6" w14:textId="77777777" w:rsidR="00DE20FE" w:rsidRPr="00441CD0" w:rsidRDefault="00DE20FE" w:rsidP="00C06EB5">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1153091" w14:textId="535EEE47" w:rsidR="00DE20FE" w:rsidRPr="00441CD0" w:rsidRDefault="00DE20FE" w:rsidP="00C06EB5">
            <w:pPr>
              <w:pStyle w:val="TAC"/>
              <w:rPr>
                <w:lang w:val="sv-SE"/>
              </w:rPr>
            </w:pPr>
            <w:proofErr w:type="spellStart"/>
            <w:r w:rsidRPr="00441CD0">
              <w:rPr>
                <w:lang w:val="sv-SE"/>
              </w:rPr>
              <w:t>Length</w:t>
            </w:r>
            <w:proofErr w:type="spellEnd"/>
            <w:r w:rsidRPr="00441CD0">
              <w:rPr>
                <w:lang w:val="sv-SE"/>
              </w:rPr>
              <w:t xml:space="preserve"> = n</w:t>
            </w:r>
          </w:p>
        </w:tc>
      </w:tr>
      <w:tr w:rsidR="008D7C5D" w:rsidRPr="00441CD0" w14:paraId="21262D99" w14:textId="77777777" w:rsidTr="00D93DF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00F9A71" w14:textId="77777777" w:rsidR="008D7C5D" w:rsidRPr="00441CD0" w:rsidRDefault="008D7C5D" w:rsidP="00C06EB5">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1A4D976" w14:textId="77777777" w:rsidR="008D7C5D" w:rsidRPr="00441CD0" w:rsidRDefault="008D7C5D" w:rsidP="00C06EB5">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C3759CF" w14:textId="77777777" w:rsidR="008D7C5D" w:rsidRPr="00441CD0" w:rsidRDefault="008D7C5D" w:rsidP="00C06EB5">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850" w:type="dxa"/>
            <w:gridSpan w:val="5"/>
            <w:tcBorders>
              <w:top w:val="single" w:sz="4" w:space="0" w:color="auto"/>
              <w:left w:val="single" w:sz="4" w:space="0" w:color="auto"/>
              <w:bottom w:val="single" w:sz="4" w:space="0" w:color="auto"/>
              <w:right w:val="single" w:sz="4" w:space="0" w:color="auto"/>
            </w:tcBorders>
          </w:tcPr>
          <w:p w14:paraId="027D4128" w14:textId="1A924932" w:rsidR="008D7C5D" w:rsidRPr="00441CD0" w:rsidRDefault="008D7C5D" w:rsidP="00C06EB5">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A393EAD" w14:textId="77777777" w:rsidR="008D7C5D" w:rsidRPr="00441CD0" w:rsidRDefault="008D7C5D" w:rsidP="00C06EB5">
            <w:pPr>
              <w:pStyle w:val="TAH"/>
              <w:rPr>
                <w:lang w:val="sv-SE"/>
              </w:rPr>
            </w:pPr>
            <w:r w:rsidRPr="00441CD0">
              <w:rPr>
                <w:lang w:val="sv-SE"/>
              </w:rPr>
              <w:t xml:space="preserve">IE </w:t>
            </w:r>
            <w:proofErr w:type="spellStart"/>
            <w:r w:rsidRPr="00441CD0">
              <w:rPr>
                <w:lang w:val="sv-SE"/>
              </w:rPr>
              <w:t>Type</w:t>
            </w:r>
            <w:proofErr w:type="spellEnd"/>
          </w:p>
        </w:tc>
      </w:tr>
      <w:tr w:rsidR="00DE20FE" w:rsidRPr="00441CD0" w14:paraId="31016141" w14:textId="77777777" w:rsidTr="00DE20F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0AFFA48" w14:textId="77777777" w:rsidR="00DE20FE" w:rsidRPr="00441CD0" w:rsidRDefault="00DE20FE" w:rsidP="00C06EB5">
            <w:pPr>
              <w:spacing w:after="0"/>
              <w:rPr>
                <w:rFonts w:ascii="Arial" w:hAnsi="Arial"/>
                <w:b/>
                <w:sz w:val="18"/>
                <w:lang w:val="sv-SE"/>
              </w:rPr>
            </w:pPr>
            <w:bookmarkStart w:id="599" w:name="_PERM_MCCTEMPBM_CRPT050208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A2182BD" w14:textId="77777777" w:rsidR="00DE20FE" w:rsidRPr="00441CD0" w:rsidRDefault="00DE20FE" w:rsidP="00C06EB5">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2A13353" w14:textId="77777777" w:rsidR="00DE20FE" w:rsidRPr="00441CD0" w:rsidRDefault="00DE20FE" w:rsidP="00C06EB5">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3D3AC680" w14:textId="77777777" w:rsidR="00DE20FE" w:rsidRPr="00441CD0" w:rsidRDefault="00DE20FE" w:rsidP="00C06EB5">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2DE040E" w14:textId="77777777" w:rsidR="00DE20FE" w:rsidRPr="00441CD0" w:rsidRDefault="00DE20FE" w:rsidP="00C06EB5">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A4E419C" w14:textId="77777777" w:rsidR="00DE20FE" w:rsidRPr="00441CD0" w:rsidRDefault="00DE20FE" w:rsidP="00C06EB5">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99197F0" w14:textId="57CBD3A6" w:rsidR="00DE20FE" w:rsidRPr="00441CD0" w:rsidRDefault="00DE20FE" w:rsidP="00C06EB5">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5737E42C" w14:textId="602632FB" w:rsidR="00DE20FE" w:rsidRPr="00441CD0" w:rsidRDefault="00DE20FE" w:rsidP="00C06EB5">
            <w:pPr>
              <w:pStyle w:val="TAH"/>
              <w:rPr>
                <w:lang w:val="sv-SE"/>
              </w:rPr>
            </w:pPr>
            <w:ins w:id="600" w:author="Bruno Landais" w:date="2022-05-03T14:22: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6395869" w14:textId="77777777" w:rsidR="00DE20FE" w:rsidRPr="00441CD0" w:rsidRDefault="00DE20FE" w:rsidP="00C06EB5">
            <w:pPr>
              <w:spacing w:after="0"/>
              <w:rPr>
                <w:rFonts w:ascii="Arial" w:hAnsi="Arial"/>
                <w:b/>
                <w:sz w:val="18"/>
                <w:lang w:val="sv-SE"/>
              </w:rPr>
            </w:pPr>
            <w:bookmarkStart w:id="601" w:name="_PERM_MCCTEMPBM_CRPT05020815___7"/>
            <w:bookmarkEnd w:id="601"/>
          </w:p>
        </w:tc>
      </w:tr>
      <w:bookmarkEnd w:id="599"/>
      <w:tr w:rsidR="008D7C5D" w:rsidRPr="00441CD0" w14:paraId="26AF2302" w14:textId="77777777" w:rsidTr="00855094">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1CFCBB6E" w14:textId="63B11766" w:rsidR="008D7C5D" w:rsidRPr="00441CD0" w:rsidRDefault="008D7C5D" w:rsidP="00C06EB5">
            <w:pPr>
              <w:pStyle w:val="TAC"/>
              <w:rPr>
                <w:lang w:val="x-none"/>
              </w:rPr>
            </w:pPr>
            <w:r w:rsidRPr="00441CD0">
              <w:t>Same IEs and requirements as defined in Table 7.5.4.16-2</w:t>
            </w:r>
          </w:p>
        </w:tc>
      </w:tr>
      <w:bookmarkEnd w:id="598"/>
    </w:tbl>
    <w:p w14:paraId="27DED879" w14:textId="7A7E47ED" w:rsidR="007B12EA" w:rsidRDefault="007B12EA" w:rsidP="007B12EA">
      <w:pPr>
        <w:rPr>
          <w:lang w:val="x-none" w:eastAsia="zh-CN"/>
        </w:rPr>
      </w:pPr>
    </w:p>
    <w:p w14:paraId="411305B8" w14:textId="77777777" w:rsidR="007A2978" w:rsidRPr="006B5418" w:rsidRDefault="007A2978" w:rsidP="007A29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DE89A5" w14:textId="77777777" w:rsidR="007B12EA" w:rsidRPr="00441CD0" w:rsidRDefault="007B12EA" w:rsidP="007B12EA">
      <w:pPr>
        <w:pStyle w:val="Heading4"/>
        <w:rPr>
          <w:lang w:eastAsia="zh-CN"/>
        </w:rPr>
      </w:pPr>
      <w:bookmarkStart w:id="602" w:name="_Toc27490810"/>
      <w:bookmarkStart w:id="603" w:name="_Toc27557103"/>
      <w:bookmarkStart w:id="604" w:name="_Toc27724020"/>
      <w:bookmarkStart w:id="605" w:name="_Toc36031092"/>
      <w:bookmarkStart w:id="606" w:name="_Toc36043012"/>
      <w:bookmarkStart w:id="607" w:name="_Toc36814337"/>
      <w:bookmarkStart w:id="608" w:name="_Toc44689193"/>
      <w:bookmarkStart w:id="609" w:name="_Toc44923947"/>
      <w:bookmarkStart w:id="610" w:name="_Toc51860917"/>
      <w:bookmarkStart w:id="611" w:name="_Toc57930688"/>
      <w:bookmarkStart w:id="612" w:name="_Toc57931318"/>
      <w:bookmarkStart w:id="613" w:name="_Toc98235873"/>
      <w:bookmarkStart w:id="614" w:name="_Toc27490811"/>
      <w:bookmarkStart w:id="615" w:name="_Toc27557104"/>
      <w:bookmarkStart w:id="616" w:name="_Toc27724021"/>
      <w:bookmarkStart w:id="617" w:name="_Toc36031093"/>
      <w:bookmarkStart w:id="618" w:name="_Toc36043013"/>
      <w:bookmarkStart w:id="619" w:name="_Toc36814338"/>
      <w:r w:rsidRPr="00441CD0">
        <w:t>7.5.4.18</w:t>
      </w:r>
      <w:r w:rsidRPr="00441CD0">
        <w:tab/>
        <w:t>TSC</w:t>
      </w:r>
      <w:r w:rsidRPr="00D75645" w:rsidDel="00D75645">
        <w:t xml:space="preserve"> </w:t>
      </w:r>
      <w:r w:rsidRPr="00D75645">
        <w:t>Management</w:t>
      </w:r>
      <w:r w:rsidRPr="00441CD0">
        <w:t xml:space="preserve"> Information </w:t>
      </w:r>
      <w:r w:rsidRPr="00441CD0">
        <w:rPr>
          <w:lang w:val="en-US"/>
        </w:rPr>
        <w:t>IE</w:t>
      </w:r>
      <w:r w:rsidRPr="00441CD0">
        <w:t xml:space="preserve"> within PFCP Session Modification Request</w:t>
      </w:r>
      <w:bookmarkEnd w:id="602"/>
      <w:bookmarkEnd w:id="603"/>
      <w:bookmarkEnd w:id="604"/>
      <w:bookmarkEnd w:id="605"/>
      <w:bookmarkEnd w:id="606"/>
      <w:bookmarkEnd w:id="607"/>
      <w:bookmarkEnd w:id="608"/>
      <w:bookmarkEnd w:id="609"/>
      <w:bookmarkEnd w:id="610"/>
      <w:bookmarkEnd w:id="611"/>
      <w:bookmarkEnd w:id="612"/>
      <w:bookmarkEnd w:id="613"/>
    </w:p>
    <w:p w14:paraId="285353FD" w14:textId="77777777" w:rsidR="007B12EA" w:rsidRPr="00441CD0" w:rsidRDefault="007B12EA" w:rsidP="007B12EA">
      <w:r w:rsidRPr="00441CD0">
        <w:t xml:space="preserve">The </w:t>
      </w:r>
      <w:r>
        <w:t>TSC</w:t>
      </w:r>
      <w:r w:rsidRPr="00441CD0">
        <w:t xml:space="preserve"> Management </w:t>
      </w:r>
      <w:r w:rsidRPr="00441CD0">
        <w:rPr>
          <w:lang w:val="en-US"/>
        </w:rPr>
        <w:t xml:space="preserve">Information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Table</w:t>
      </w:r>
      <w:r w:rsidRPr="00441CD0">
        <w:rPr>
          <w:lang w:eastAsia="ja-JP"/>
        </w:rPr>
        <w:t xml:space="preserve"> </w:t>
      </w:r>
      <w:r w:rsidRPr="00441CD0">
        <w:t>7.5.4.18-1</w:t>
      </w:r>
      <w:r w:rsidRPr="00441CD0">
        <w:rPr>
          <w:lang w:eastAsia="ja-JP"/>
        </w:rPr>
        <w:t>.</w:t>
      </w:r>
    </w:p>
    <w:p w14:paraId="1FC9CA9B" w14:textId="77777777" w:rsidR="007B12EA" w:rsidRPr="00441CD0" w:rsidRDefault="007B12EA" w:rsidP="007B12EA">
      <w:pPr>
        <w:pStyle w:val="TH"/>
        <w:rPr>
          <w:lang w:val="en-US"/>
        </w:rPr>
      </w:pPr>
      <w:r w:rsidRPr="00441CD0">
        <w:t xml:space="preserve">Table 7.5.4.18-1: </w:t>
      </w:r>
      <w:r>
        <w:t xml:space="preserve">TSC </w:t>
      </w:r>
      <w:r w:rsidRPr="00441CD0">
        <w:t xml:space="preserve">Management Information </w:t>
      </w:r>
      <w:r w:rsidRPr="00441CD0">
        <w:rPr>
          <w:lang w:eastAsia="zh-CN"/>
        </w:rPr>
        <w:t xml:space="preserve">IE </w:t>
      </w:r>
      <w:r w:rsidRPr="00441CD0">
        <w:t>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DE20FE" w:rsidRPr="00FD4A35" w14:paraId="6E174C39" w14:textId="77777777" w:rsidTr="00DE20F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B6E70E8" w14:textId="77777777" w:rsidR="00DE20FE" w:rsidRPr="00441CD0" w:rsidRDefault="00DE20FE" w:rsidP="00C06EB5">
            <w:pPr>
              <w:pStyle w:val="TAL"/>
              <w:rPr>
                <w:lang w:val="fr-FR"/>
              </w:rPr>
            </w:pPr>
            <w:bookmarkStart w:id="620" w:name="MCCQCTEMPBM_00000110"/>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6EE2A87" w14:textId="77777777" w:rsidR="00DE20FE" w:rsidRPr="00441CD0" w:rsidRDefault="00DE20FE" w:rsidP="00C06EB5">
            <w:pPr>
              <w:pStyle w:val="TAH"/>
              <w:rPr>
                <w:lang w:val="fr-FR"/>
              </w:rPr>
            </w:pPr>
          </w:p>
        </w:tc>
        <w:tc>
          <w:tcPr>
            <w:tcW w:w="370" w:type="dxa"/>
            <w:tcBorders>
              <w:top w:val="single" w:sz="4" w:space="0" w:color="auto"/>
              <w:left w:val="nil"/>
              <w:bottom w:val="single" w:sz="4" w:space="0" w:color="auto"/>
              <w:right w:val="nil"/>
            </w:tcBorders>
            <w:shd w:val="clear" w:color="auto" w:fill="D9D9D9"/>
          </w:tcPr>
          <w:p w14:paraId="0F25CEA3" w14:textId="77777777" w:rsidR="00DE20FE" w:rsidRDefault="00DE20FE" w:rsidP="00C06EB5">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9E26A5D" w14:textId="48A8CF4E" w:rsidR="00DE20FE" w:rsidRPr="00441CD0" w:rsidRDefault="00DE20FE" w:rsidP="00C06EB5">
            <w:pPr>
              <w:pStyle w:val="TAC"/>
              <w:rPr>
                <w:lang w:val="fr-FR"/>
              </w:rPr>
            </w:pPr>
            <w:r>
              <w:rPr>
                <w:lang w:val="fr-FR"/>
              </w:rPr>
              <w:t>TSC</w:t>
            </w:r>
            <w:r w:rsidRPr="00441CD0">
              <w:rPr>
                <w:lang w:val="fr-FR"/>
              </w:rPr>
              <w:t xml:space="preserve"> Management Information IE Type = 199 (</w:t>
            </w:r>
            <w:proofErr w:type="spellStart"/>
            <w:r w:rsidRPr="00441CD0">
              <w:rPr>
                <w:lang w:val="fr-FR"/>
              </w:rPr>
              <w:t>decimal</w:t>
            </w:r>
            <w:proofErr w:type="spellEnd"/>
            <w:r w:rsidRPr="00441CD0">
              <w:rPr>
                <w:lang w:val="fr-FR"/>
              </w:rPr>
              <w:t>)</w:t>
            </w:r>
          </w:p>
        </w:tc>
      </w:tr>
      <w:tr w:rsidR="00DE20FE" w:rsidRPr="00441CD0" w14:paraId="3659FB35" w14:textId="77777777" w:rsidTr="00DE20F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ED409C4" w14:textId="77777777" w:rsidR="00DE20FE" w:rsidRPr="00441CD0" w:rsidRDefault="00DE20FE" w:rsidP="00C06EB5">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7875CC5" w14:textId="77777777" w:rsidR="00DE20FE" w:rsidRPr="00441CD0" w:rsidRDefault="00DE20FE" w:rsidP="00C06EB5">
            <w:pPr>
              <w:pStyle w:val="TAH"/>
              <w:rPr>
                <w:lang w:val="fr-FR"/>
              </w:rPr>
            </w:pPr>
          </w:p>
        </w:tc>
        <w:tc>
          <w:tcPr>
            <w:tcW w:w="370" w:type="dxa"/>
            <w:tcBorders>
              <w:top w:val="single" w:sz="4" w:space="0" w:color="auto"/>
              <w:left w:val="nil"/>
              <w:bottom w:val="single" w:sz="4" w:space="0" w:color="auto"/>
              <w:right w:val="nil"/>
            </w:tcBorders>
            <w:shd w:val="clear" w:color="auto" w:fill="D9D9D9"/>
          </w:tcPr>
          <w:p w14:paraId="29C4E07D" w14:textId="77777777" w:rsidR="00DE20FE" w:rsidRPr="00441CD0" w:rsidRDefault="00DE20FE" w:rsidP="00C06EB5">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EFEF717" w14:textId="264114BA" w:rsidR="00DE20FE" w:rsidRPr="00441CD0" w:rsidRDefault="00DE20FE" w:rsidP="00C06EB5">
            <w:pPr>
              <w:pStyle w:val="TAC"/>
              <w:rPr>
                <w:lang w:val="fr-FR"/>
              </w:rPr>
            </w:pPr>
            <w:proofErr w:type="spellStart"/>
            <w:r w:rsidRPr="00441CD0">
              <w:rPr>
                <w:lang w:val="fr-FR"/>
              </w:rPr>
              <w:t>Length</w:t>
            </w:r>
            <w:proofErr w:type="spellEnd"/>
            <w:r w:rsidRPr="00441CD0">
              <w:rPr>
                <w:lang w:val="fr-FR"/>
              </w:rPr>
              <w:t xml:space="preserve"> = n</w:t>
            </w:r>
          </w:p>
        </w:tc>
      </w:tr>
      <w:tr w:rsidR="008D7C5D" w:rsidRPr="00441CD0" w14:paraId="487B2349" w14:textId="77777777" w:rsidTr="007A2F9B">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506EF87" w14:textId="77777777" w:rsidR="008D7C5D" w:rsidRPr="00441CD0" w:rsidRDefault="008D7C5D" w:rsidP="00C06EB5">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661FEEA0" w14:textId="77777777" w:rsidR="008D7C5D" w:rsidRPr="00441CD0" w:rsidRDefault="008D7C5D" w:rsidP="00C06EB5">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2124F22" w14:textId="77777777" w:rsidR="008D7C5D" w:rsidRPr="00441CD0" w:rsidRDefault="008D7C5D" w:rsidP="00C06EB5">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372B17B" w14:textId="5D7A4862" w:rsidR="008D7C5D" w:rsidRPr="00441CD0" w:rsidRDefault="008D7C5D" w:rsidP="00C06EB5">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20F8557" w14:textId="77777777" w:rsidR="008D7C5D" w:rsidRPr="00441CD0" w:rsidRDefault="008D7C5D" w:rsidP="00C06EB5">
            <w:pPr>
              <w:pStyle w:val="TAH"/>
              <w:rPr>
                <w:lang w:val="fr-FR"/>
              </w:rPr>
            </w:pPr>
            <w:r w:rsidRPr="00441CD0">
              <w:rPr>
                <w:lang w:val="fr-FR"/>
              </w:rPr>
              <w:t>IE Type</w:t>
            </w:r>
          </w:p>
        </w:tc>
      </w:tr>
      <w:tr w:rsidR="00DE20FE" w:rsidRPr="00441CD0" w14:paraId="1E32B779" w14:textId="77777777" w:rsidTr="00DE20F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70588B4" w14:textId="77777777" w:rsidR="00DE20FE" w:rsidRPr="00441CD0" w:rsidRDefault="00DE20FE" w:rsidP="00DE20FE">
            <w:pPr>
              <w:spacing w:after="0"/>
              <w:rPr>
                <w:rFonts w:ascii="Arial" w:hAnsi="Arial"/>
                <w:b/>
                <w:sz w:val="18"/>
                <w:lang w:val="fr-FR"/>
              </w:rPr>
            </w:pPr>
            <w:bookmarkStart w:id="621" w:name="_PERM_MCCTEMPBM_CRPT0502081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A5A2B6B" w14:textId="77777777" w:rsidR="00DE20FE" w:rsidRPr="00441CD0" w:rsidRDefault="00DE20FE" w:rsidP="00DE20FE">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0409365" w14:textId="77777777" w:rsidR="00DE20FE" w:rsidRPr="00441CD0" w:rsidRDefault="00DE20FE" w:rsidP="00DE20FE">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8635644" w14:textId="77777777" w:rsidR="00DE20FE" w:rsidRPr="00441CD0" w:rsidRDefault="00DE20FE" w:rsidP="00DE20FE">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5F160F8" w14:textId="77777777" w:rsidR="00DE20FE" w:rsidRPr="00441CD0" w:rsidRDefault="00DE20FE" w:rsidP="00DE20FE">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821E402" w14:textId="77777777" w:rsidR="00DE20FE" w:rsidRPr="00441CD0" w:rsidRDefault="00DE20FE" w:rsidP="00DE20FE">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34DF507" w14:textId="6F067710" w:rsidR="00DE20FE" w:rsidRPr="00441CD0" w:rsidRDefault="00DE20FE" w:rsidP="00DE20FE">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734F95E" w14:textId="10B0BBB5" w:rsidR="00DE20FE" w:rsidRPr="00441CD0" w:rsidRDefault="00DE20FE" w:rsidP="00DE20FE">
            <w:pPr>
              <w:pStyle w:val="TAH"/>
              <w:rPr>
                <w:lang w:val="fr-FR"/>
              </w:rPr>
            </w:pPr>
            <w:ins w:id="622" w:author="Bruno Landais" w:date="2022-05-03T14:23: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64F606B" w14:textId="77777777" w:rsidR="00DE20FE" w:rsidRPr="00441CD0" w:rsidRDefault="00DE20FE" w:rsidP="00DE20FE">
            <w:pPr>
              <w:spacing w:after="0"/>
              <w:rPr>
                <w:rFonts w:ascii="Arial" w:hAnsi="Arial"/>
                <w:b/>
                <w:sz w:val="18"/>
                <w:lang w:val="fr-FR"/>
              </w:rPr>
            </w:pPr>
            <w:bookmarkStart w:id="623" w:name="_PERM_MCCTEMPBM_CRPT05020817___7"/>
            <w:bookmarkEnd w:id="623"/>
          </w:p>
        </w:tc>
      </w:tr>
      <w:bookmarkEnd w:id="621"/>
      <w:tr w:rsidR="00DE20FE" w:rsidRPr="00441CD0" w14:paraId="7A1167F8" w14:textId="77777777" w:rsidTr="00DE20F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AB56531" w14:textId="77777777" w:rsidR="00DE20FE" w:rsidRPr="00441CD0" w:rsidRDefault="00DE20FE" w:rsidP="00DE20FE">
            <w:pPr>
              <w:pStyle w:val="TAL"/>
              <w:rPr>
                <w:lang w:val="fr-FR"/>
              </w:rPr>
            </w:pPr>
            <w:r w:rsidRPr="00441CD0">
              <w:rPr>
                <w:szCs w:val="18"/>
                <w:lang w:val="de-DE"/>
              </w:rPr>
              <w:t>Port Management Information Container</w:t>
            </w:r>
          </w:p>
        </w:tc>
        <w:tc>
          <w:tcPr>
            <w:tcW w:w="336" w:type="dxa"/>
            <w:tcBorders>
              <w:top w:val="single" w:sz="4" w:space="0" w:color="auto"/>
              <w:left w:val="single" w:sz="4" w:space="0" w:color="auto"/>
              <w:bottom w:val="single" w:sz="4" w:space="0" w:color="auto"/>
              <w:right w:val="single" w:sz="4" w:space="0" w:color="auto"/>
            </w:tcBorders>
            <w:hideMark/>
          </w:tcPr>
          <w:p w14:paraId="3BF7C02C" w14:textId="77777777" w:rsidR="00DE20FE" w:rsidRPr="00441CD0" w:rsidRDefault="00DE20FE" w:rsidP="00DE20FE">
            <w:pPr>
              <w:pStyle w:val="TAC"/>
              <w:rPr>
                <w:lang w:val="fr-FR"/>
              </w:rPr>
            </w:pPr>
            <w:r w:rsidRPr="00823058">
              <w:rPr>
                <w:rFonts w:eastAsia="SimSu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A943ABE" w14:textId="77777777" w:rsidR="00DE20FE" w:rsidRPr="00791A39" w:rsidRDefault="00DE20FE" w:rsidP="00DE20FE">
            <w:pPr>
              <w:pStyle w:val="TAL"/>
            </w:pPr>
            <w:r w:rsidRPr="00791A39">
              <w:rPr>
                <w:lang w:eastAsia="ja-JP"/>
              </w:rPr>
              <w:t xml:space="preserve">When present, this IE shall contain a Port Management Information container. </w:t>
            </w:r>
          </w:p>
        </w:tc>
        <w:tc>
          <w:tcPr>
            <w:tcW w:w="370" w:type="dxa"/>
            <w:tcBorders>
              <w:top w:val="single" w:sz="4" w:space="0" w:color="auto"/>
              <w:left w:val="single" w:sz="4" w:space="0" w:color="auto"/>
              <w:bottom w:val="single" w:sz="4" w:space="0" w:color="auto"/>
              <w:right w:val="single" w:sz="4" w:space="0" w:color="auto"/>
            </w:tcBorders>
            <w:hideMark/>
          </w:tcPr>
          <w:p w14:paraId="139E4DF0" w14:textId="77777777" w:rsidR="00DE20FE" w:rsidRPr="00441CD0" w:rsidRDefault="00DE20FE" w:rsidP="00DE20FE">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B20AB88" w14:textId="77777777" w:rsidR="00DE20FE" w:rsidRPr="00441CD0" w:rsidRDefault="00DE20FE" w:rsidP="00DE20FE">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F6154D9" w14:textId="77777777" w:rsidR="00DE20FE" w:rsidRPr="00441CD0" w:rsidRDefault="00DE20FE" w:rsidP="00DE20FE">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41B3BD6" w14:textId="66129925" w:rsidR="00DE20FE" w:rsidRPr="00441CD0" w:rsidRDefault="00DE20FE" w:rsidP="00DE20F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400FDE0" w14:textId="4566F73C" w:rsidR="00DE20FE" w:rsidRPr="00441CD0" w:rsidRDefault="00DE20FE" w:rsidP="00DE20FE">
            <w:pPr>
              <w:pStyle w:val="TAC"/>
              <w:rPr>
                <w:lang w:val="fr-FR"/>
              </w:rPr>
            </w:pPr>
            <w:ins w:id="624" w:author="Bruno Landais" w:date="2022-05-03T14:23:00Z">
              <w:r w:rsidRPr="00441CD0">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3518235D" w14:textId="77777777" w:rsidR="00DE20FE" w:rsidRPr="00441CD0" w:rsidRDefault="00DE20FE" w:rsidP="00DE20FE">
            <w:pPr>
              <w:pStyle w:val="TAC"/>
              <w:rPr>
                <w:lang w:val="fr-FR"/>
              </w:rPr>
            </w:pPr>
            <w:r w:rsidRPr="00441CD0">
              <w:rPr>
                <w:lang w:val="fr-FR"/>
              </w:rPr>
              <w:t>Port Management Information Container</w:t>
            </w:r>
          </w:p>
        </w:tc>
      </w:tr>
      <w:tr w:rsidR="00DE20FE" w:rsidRPr="00FD4A35" w14:paraId="017F0751" w14:textId="77777777" w:rsidTr="00DE20F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8CE9659" w14:textId="77777777" w:rsidR="00DE20FE" w:rsidRPr="007B12EA" w:rsidRDefault="00DE20FE" w:rsidP="00DE20FE">
            <w:pPr>
              <w:pStyle w:val="TAL"/>
              <w:rPr>
                <w:szCs w:val="18"/>
                <w:lang w:val="fr-FR"/>
              </w:rPr>
            </w:pPr>
            <w:r w:rsidRPr="005C71C3">
              <w:rPr>
                <w:lang w:val="fr-FR"/>
              </w:rPr>
              <w:t xml:space="preserve">User </w:t>
            </w:r>
            <w:r>
              <w:rPr>
                <w:lang w:val="fr-FR"/>
              </w:rPr>
              <w:t>P</w:t>
            </w:r>
            <w:r w:rsidRPr="005C71C3">
              <w:rPr>
                <w:lang w:val="fr-FR"/>
              </w:rPr>
              <w:t>lane Node</w:t>
            </w:r>
            <w:r>
              <w:rPr>
                <w:lang w:val="fr-FR"/>
              </w:rPr>
              <w:t xml:space="preserve"> </w:t>
            </w:r>
            <w:r w:rsidRPr="007B12EA">
              <w:rPr>
                <w:szCs w:val="18"/>
                <w:lang w:val="fr-FR"/>
              </w:rPr>
              <w:t>Management Information Container</w:t>
            </w:r>
          </w:p>
        </w:tc>
        <w:tc>
          <w:tcPr>
            <w:tcW w:w="336" w:type="dxa"/>
            <w:tcBorders>
              <w:top w:val="single" w:sz="4" w:space="0" w:color="auto"/>
              <w:left w:val="single" w:sz="4" w:space="0" w:color="auto"/>
              <w:bottom w:val="single" w:sz="4" w:space="0" w:color="auto"/>
              <w:right w:val="single" w:sz="4" w:space="0" w:color="auto"/>
            </w:tcBorders>
          </w:tcPr>
          <w:p w14:paraId="786A948B" w14:textId="77777777" w:rsidR="00DE20FE" w:rsidRPr="00441CD0" w:rsidRDefault="00DE20FE" w:rsidP="00DE20FE">
            <w:pPr>
              <w:pStyle w:val="TAC"/>
              <w:rPr>
                <w:rFonts w:eastAsia="SimSun"/>
                <w:lang w:val="de-DE"/>
              </w:rPr>
            </w:pPr>
            <w:r w:rsidRPr="00823058">
              <w:rPr>
                <w:rFonts w:eastAsia="SimSun"/>
              </w:rPr>
              <w:t>O</w:t>
            </w:r>
          </w:p>
        </w:tc>
        <w:tc>
          <w:tcPr>
            <w:tcW w:w="4670" w:type="dxa"/>
            <w:gridSpan w:val="2"/>
            <w:tcBorders>
              <w:top w:val="single" w:sz="4" w:space="0" w:color="auto"/>
              <w:left w:val="single" w:sz="4" w:space="0" w:color="auto"/>
              <w:bottom w:val="single" w:sz="4" w:space="0" w:color="auto"/>
              <w:right w:val="single" w:sz="4" w:space="0" w:color="auto"/>
            </w:tcBorders>
          </w:tcPr>
          <w:p w14:paraId="2BD18BE3" w14:textId="77777777" w:rsidR="00DE20FE" w:rsidRPr="00A10FF5" w:rsidRDefault="00DE20FE" w:rsidP="00DE20FE">
            <w:pPr>
              <w:pStyle w:val="TAL"/>
              <w:rPr>
                <w:lang w:eastAsia="ja-JP"/>
              </w:rPr>
            </w:pPr>
            <w:r w:rsidRPr="00A10FF5">
              <w:rPr>
                <w:lang w:eastAsia="ja-JP"/>
              </w:rPr>
              <w:t>When present, this IE shall contain a</w:t>
            </w:r>
            <w:r>
              <w:rPr>
                <w:lang w:eastAsia="ja-JP"/>
              </w:rPr>
              <w:t>n</w:t>
            </w:r>
            <w:r w:rsidRPr="00A10FF5">
              <w:rPr>
                <w:lang w:eastAsia="ja-JP"/>
              </w:rPr>
              <w:t xml:space="preserve"> </w:t>
            </w:r>
            <w:r>
              <w:rPr>
                <w:lang w:val="en-US"/>
              </w:rPr>
              <w:t>User Plane Node</w:t>
            </w:r>
            <w:r w:rsidRPr="00A10FF5">
              <w:rPr>
                <w:lang w:eastAsia="ja-JP"/>
              </w:rPr>
              <w:t xml:space="preserve"> Management Information container.</w:t>
            </w:r>
          </w:p>
        </w:tc>
        <w:tc>
          <w:tcPr>
            <w:tcW w:w="370" w:type="dxa"/>
            <w:tcBorders>
              <w:top w:val="single" w:sz="4" w:space="0" w:color="auto"/>
              <w:left w:val="single" w:sz="4" w:space="0" w:color="auto"/>
              <w:bottom w:val="single" w:sz="4" w:space="0" w:color="auto"/>
              <w:right w:val="single" w:sz="4" w:space="0" w:color="auto"/>
            </w:tcBorders>
          </w:tcPr>
          <w:p w14:paraId="20F052D1" w14:textId="77777777" w:rsidR="00DE20FE" w:rsidRPr="00441CD0" w:rsidRDefault="00DE20FE" w:rsidP="00DE20F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EA5DD1D" w14:textId="77777777" w:rsidR="00DE20FE" w:rsidRPr="00441CD0" w:rsidRDefault="00DE20FE" w:rsidP="00DE20F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C207C6B" w14:textId="77777777" w:rsidR="00DE20FE" w:rsidRPr="00441CD0" w:rsidRDefault="00DE20FE" w:rsidP="00DE20F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A059EC2" w14:textId="728A15DA" w:rsidR="00DE20FE" w:rsidRPr="00441CD0" w:rsidRDefault="00DE20FE" w:rsidP="00DE20F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55221BD" w14:textId="7B2B8924" w:rsidR="00DE20FE" w:rsidRPr="00441CD0" w:rsidRDefault="00DE20FE" w:rsidP="00DE20FE">
            <w:pPr>
              <w:pStyle w:val="TAC"/>
              <w:rPr>
                <w:lang w:val="de-DE"/>
              </w:rPr>
            </w:pPr>
            <w:ins w:id="625" w:author="Bruno Landais" w:date="2022-05-03T14:23:00Z">
              <w:r w:rsidRPr="00441CD0">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3AE515B8" w14:textId="77777777" w:rsidR="00DE20FE" w:rsidRPr="00441CD0" w:rsidRDefault="00DE20FE" w:rsidP="00DE20FE">
            <w:pPr>
              <w:pStyle w:val="TAC"/>
              <w:rPr>
                <w:lang w:val="fr-FR"/>
              </w:rPr>
            </w:pPr>
            <w:r w:rsidRPr="005C71C3">
              <w:rPr>
                <w:lang w:val="fr-FR"/>
              </w:rPr>
              <w:t xml:space="preserve">User </w:t>
            </w:r>
            <w:r>
              <w:rPr>
                <w:lang w:val="fr-FR"/>
              </w:rPr>
              <w:t>P</w:t>
            </w:r>
            <w:r w:rsidRPr="005C71C3">
              <w:rPr>
                <w:lang w:val="fr-FR"/>
              </w:rPr>
              <w:t>lane Node</w:t>
            </w:r>
            <w:r>
              <w:rPr>
                <w:lang w:val="fr-FR"/>
              </w:rPr>
              <w:t xml:space="preserve"> </w:t>
            </w:r>
            <w:r w:rsidRPr="00441CD0">
              <w:rPr>
                <w:lang w:val="fr-FR"/>
              </w:rPr>
              <w:t>Management Information Container</w:t>
            </w:r>
          </w:p>
        </w:tc>
      </w:tr>
      <w:tr w:rsidR="00DE20FE" w:rsidRPr="00441CD0" w14:paraId="551B31CB" w14:textId="77777777" w:rsidTr="00DE20F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1486F3E" w14:textId="77777777" w:rsidR="00DE20FE" w:rsidRDefault="00DE20FE" w:rsidP="00DE20FE">
            <w:pPr>
              <w:pStyle w:val="TAL"/>
              <w:rPr>
                <w:szCs w:val="18"/>
                <w:lang w:val="de-DE"/>
              </w:rPr>
            </w:pPr>
            <w:r>
              <w:rPr>
                <w:szCs w:val="18"/>
                <w:lang w:val="de-DE"/>
              </w:rPr>
              <w:t xml:space="preserve">NW-TT Port </w:t>
            </w:r>
            <w:proofErr w:type="spellStart"/>
            <w:r>
              <w:rPr>
                <w:szCs w:val="18"/>
                <w:lang w:val="de-DE"/>
              </w:rPr>
              <w:t>Number</w:t>
            </w:r>
            <w:proofErr w:type="spellEnd"/>
          </w:p>
        </w:tc>
        <w:tc>
          <w:tcPr>
            <w:tcW w:w="336" w:type="dxa"/>
            <w:tcBorders>
              <w:top w:val="single" w:sz="4" w:space="0" w:color="auto"/>
              <w:left w:val="single" w:sz="4" w:space="0" w:color="auto"/>
              <w:bottom w:val="single" w:sz="4" w:space="0" w:color="auto"/>
              <w:right w:val="single" w:sz="4" w:space="0" w:color="auto"/>
            </w:tcBorders>
          </w:tcPr>
          <w:p w14:paraId="52E05592" w14:textId="77777777" w:rsidR="00DE20FE" w:rsidRPr="00441CD0" w:rsidRDefault="00DE20FE" w:rsidP="00DE20FE">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033FA249" w14:textId="77777777" w:rsidR="00DE20FE" w:rsidRPr="00A10FF5" w:rsidRDefault="00DE20FE" w:rsidP="00DE20FE">
            <w:pPr>
              <w:pStyle w:val="TAL"/>
              <w:rPr>
                <w:lang w:eastAsia="ja-JP"/>
              </w:rPr>
            </w:pPr>
            <w:r>
              <w:rPr>
                <w:lang w:eastAsia="ja-JP"/>
              </w:rPr>
              <w:t xml:space="preserve">When PMIC IE is present, this IE shall contain the related </w:t>
            </w:r>
            <w:r w:rsidRPr="0067687A">
              <w:rPr>
                <w:szCs w:val="18"/>
                <w:lang w:val="en-US"/>
              </w:rPr>
              <w:t>NW-TT Port Number.</w:t>
            </w:r>
            <w:r>
              <w:rPr>
                <w:lang w:eastAsia="zh-CN"/>
              </w:rPr>
              <w:t xml:space="preserve"> </w:t>
            </w:r>
          </w:p>
        </w:tc>
        <w:tc>
          <w:tcPr>
            <w:tcW w:w="370" w:type="dxa"/>
            <w:tcBorders>
              <w:top w:val="single" w:sz="4" w:space="0" w:color="auto"/>
              <w:left w:val="single" w:sz="4" w:space="0" w:color="auto"/>
              <w:bottom w:val="single" w:sz="4" w:space="0" w:color="auto"/>
              <w:right w:val="single" w:sz="4" w:space="0" w:color="auto"/>
            </w:tcBorders>
          </w:tcPr>
          <w:p w14:paraId="3B418663" w14:textId="77777777" w:rsidR="00DE20FE" w:rsidRPr="00441CD0" w:rsidRDefault="00DE20FE" w:rsidP="00DE20F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BCD62D3" w14:textId="77777777" w:rsidR="00DE20FE" w:rsidRPr="00441CD0" w:rsidRDefault="00DE20FE" w:rsidP="00DE20F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15527D8" w14:textId="77777777" w:rsidR="00DE20FE" w:rsidRPr="00441CD0" w:rsidRDefault="00DE20FE" w:rsidP="00DE20F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DF3CD66" w14:textId="36753E3D" w:rsidR="00DE20FE" w:rsidRPr="00441CD0" w:rsidRDefault="00DE20FE" w:rsidP="00DE20F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AE67896" w14:textId="3D42D074" w:rsidR="00DE20FE" w:rsidRPr="00441CD0" w:rsidRDefault="00DE20FE" w:rsidP="00DE20FE">
            <w:pPr>
              <w:pStyle w:val="TAC"/>
              <w:rPr>
                <w:lang w:val="de-DE"/>
              </w:rPr>
            </w:pPr>
            <w:ins w:id="626" w:author="Bruno Landais" w:date="2022-05-03T14:23:00Z">
              <w:r w:rsidRPr="00441CD0">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26ACFAB8" w14:textId="77777777" w:rsidR="00DE20FE" w:rsidRDefault="00DE20FE" w:rsidP="00DE20FE">
            <w:pPr>
              <w:pStyle w:val="TAC"/>
              <w:rPr>
                <w:lang w:val="fr-FR"/>
              </w:rPr>
            </w:pPr>
            <w:r>
              <w:rPr>
                <w:szCs w:val="18"/>
                <w:lang w:val="de-DE"/>
              </w:rPr>
              <w:t xml:space="preserve">NW-TT Port </w:t>
            </w:r>
            <w:proofErr w:type="spellStart"/>
            <w:r>
              <w:rPr>
                <w:szCs w:val="18"/>
                <w:lang w:val="de-DE"/>
              </w:rPr>
              <w:t>Number</w:t>
            </w:r>
            <w:proofErr w:type="spellEnd"/>
          </w:p>
        </w:tc>
      </w:tr>
      <w:bookmarkEnd w:id="620"/>
    </w:tbl>
    <w:p w14:paraId="0F52277E" w14:textId="0F9F8A3B" w:rsidR="007B12EA" w:rsidRDefault="007B12EA" w:rsidP="007B12EA">
      <w:pPr>
        <w:rPr>
          <w:lang w:eastAsia="zh-CN"/>
        </w:rPr>
      </w:pPr>
    </w:p>
    <w:p w14:paraId="0AB8F049" w14:textId="77777777" w:rsidR="007A2978" w:rsidRPr="006B5418" w:rsidRDefault="007A2978" w:rsidP="007A29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C1D215" w14:textId="77777777" w:rsidR="007B12EA" w:rsidRPr="00441CD0" w:rsidRDefault="007B12EA" w:rsidP="007B12EA">
      <w:pPr>
        <w:pStyle w:val="Heading4"/>
        <w:rPr>
          <w:lang w:eastAsia="zh-CN"/>
        </w:rPr>
      </w:pPr>
      <w:bookmarkStart w:id="627" w:name="_Toc44689194"/>
      <w:bookmarkStart w:id="628" w:name="_Toc44923948"/>
      <w:bookmarkStart w:id="629" w:name="_Toc51860918"/>
      <w:bookmarkStart w:id="630" w:name="_Toc57930689"/>
      <w:bookmarkStart w:id="631" w:name="_Toc57931319"/>
      <w:bookmarkStart w:id="632" w:name="_Toc98235874"/>
      <w:r w:rsidRPr="00441CD0">
        <w:t>7.5.4.19</w:t>
      </w:r>
      <w:r w:rsidRPr="00441CD0">
        <w:tab/>
        <w:t>Remove SRR</w:t>
      </w:r>
      <w:r w:rsidRPr="00441CD0">
        <w:rPr>
          <w:lang w:eastAsia="zh-CN"/>
        </w:rPr>
        <w:t xml:space="preserve"> IE </w:t>
      </w:r>
      <w:r w:rsidRPr="00441CD0">
        <w:t>within PFCP Session Modification Request</w:t>
      </w:r>
      <w:bookmarkEnd w:id="614"/>
      <w:bookmarkEnd w:id="615"/>
      <w:bookmarkEnd w:id="616"/>
      <w:bookmarkEnd w:id="617"/>
      <w:bookmarkEnd w:id="618"/>
      <w:bookmarkEnd w:id="619"/>
      <w:bookmarkEnd w:id="627"/>
      <w:bookmarkEnd w:id="628"/>
      <w:bookmarkEnd w:id="629"/>
      <w:bookmarkEnd w:id="630"/>
      <w:bookmarkEnd w:id="631"/>
      <w:bookmarkEnd w:id="632"/>
    </w:p>
    <w:p w14:paraId="6FA54A24" w14:textId="77777777" w:rsidR="007B12EA" w:rsidRPr="00441CD0" w:rsidRDefault="007B12EA" w:rsidP="007B12EA">
      <w:r w:rsidRPr="00441CD0">
        <w:t xml:space="preserve">The </w:t>
      </w:r>
      <w:r w:rsidRPr="00441CD0">
        <w:rPr>
          <w:lang w:val="en-US"/>
        </w:rPr>
        <w:t>Remove SR</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Pr>
          <w:lang w:eastAsia="zh-CN"/>
        </w:rPr>
        <w:t>Table </w:t>
      </w:r>
      <w:r w:rsidRPr="00441CD0">
        <w:t>7.5.4.19-1</w:t>
      </w:r>
      <w:r w:rsidRPr="00441CD0">
        <w:rPr>
          <w:lang w:eastAsia="ja-JP"/>
        </w:rPr>
        <w:t>.</w:t>
      </w:r>
    </w:p>
    <w:p w14:paraId="331A311A" w14:textId="77777777" w:rsidR="007B12EA" w:rsidRPr="00441CD0" w:rsidRDefault="007B12EA" w:rsidP="007B12EA">
      <w:pPr>
        <w:pStyle w:val="TH"/>
        <w:rPr>
          <w:lang w:val="en-US"/>
        </w:rPr>
      </w:pPr>
      <w:r w:rsidRPr="00441CD0">
        <w:t>Table 7.5.4.19-1: Remove SRR</w:t>
      </w:r>
      <w:r w:rsidRPr="00441CD0">
        <w:rPr>
          <w:lang w:eastAsia="zh-CN"/>
        </w:rPr>
        <w:t xml:space="preserve"> IE </w:t>
      </w:r>
      <w:r w:rsidRPr="00441CD0">
        <w:t>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DE20FE" w:rsidRPr="00441CD0" w14:paraId="11C9C38A" w14:textId="77777777" w:rsidTr="00DE20F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EDA8D30" w14:textId="77777777" w:rsidR="00DE20FE" w:rsidRPr="00441CD0" w:rsidRDefault="00DE20FE" w:rsidP="00C06EB5">
            <w:pPr>
              <w:pStyle w:val="TAL"/>
              <w:rPr>
                <w:lang w:val="fr-FR"/>
              </w:rPr>
            </w:pPr>
            <w:bookmarkStart w:id="633" w:name="MCCQCTEMPBM_00000111"/>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1671CA3" w14:textId="77777777" w:rsidR="00DE20FE" w:rsidRPr="00441CD0" w:rsidRDefault="00DE20FE" w:rsidP="00C06EB5">
            <w:pPr>
              <w:pStyle w:val="TAH"/>
              <w:rPr>
                <w:lang w:val="fr-FR"/>
              </w:rPr>
            </w:pPr>
          </w:p>
        </w:tc>
        <w:tc>
          <w:tcPr>
            <w:tcW w:w="370" w:type="dxa"/>
            <w:tcBorders>
              <w:top w:val="single" w:sz="4" w:space="0" w:color="auto"/>
              <w:left w:val="nil"/>
              <w:bottom w:val="single" w:sz="4" w:space="0" w:color="auto"/>
              <w:right w:val="nil"/>
            </w:tcBorders>
            <w:shd w:val="clear" w:color="auto" w:fill="D9D9D9"/>
          </w:tcPr>
          <w:p w14:paraId="6EE812D4" w14:textId="77777777" w:rsidR="00DE20FE" w:rsidRPr="007B12EA" w:rsidRDefault="00DE20FE" w:rsidP="00C06EB5">
            <w:pPr>
              <w:pStyle w:val="TAC"/>
              <w:rPr>
                <w:lang w:val="en-US"/>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BC28DE1" w14:textId="6FB787F7" w:rsidR="00DE20FE" w:rsidRPr="007B12EA" w:rsidRDefault="00DE20FE" w:rsidP="00C06EB5">
            <w:pPr>
              <w:pStyle w:val="TAC"/>
              <w:rPr>
                <w:lang w:val="en-US"/>
              </w:rPr>
            </w:pPr>
            <w:r w:rsidRPr="007B12EA">
              <w:rPr>
                <w:lang w:val="en-US"/>
              </w:rPr>
              <w:t xml:space="preserve">Remove SRR IE Type = </w:t>
            </w:r>
            <w:r w:rsidRPr="00441CD0">
              <w:rPr>
                <w:lang w:val="en-US"/>
              </w:rPr>
              <w:t>211</w:t>
            </w:r>
            <w:r w:rsidRPr="007B12EA">
              <w:rPr>
                <w:lang w:val="en-US"/>
              </w:rPr>
              <w:t xml:space="preserve"> (decimal)</w:t>
            </w:r>
          </w:p>
        </w:tc>
      </w:tr>
      <w:tr w:rsidR="00DE20FE" w:rsidRPr="00441CD0" w14:paraId="640528D7" w14:textId="77777777" w:rsidTr="00DE20F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45F2D99" w14:textId="77777777" w:rsidR="00DE20FE" w:rsidRPr="00441CD0" w:rsidRDefault="00DE20FE" w:rsidP="00C06EB5">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264FD5B" w14:textId="77777777" w:rsidR="00DE20FE" w:rsidRPr="00441CD0" w:rsidRDefault="00DE20FE" w:rsidP="00C06EB5">
            <w:pPr>
              <w:pStyle w:val="TAH"/>
              <w:rPr>
                <w:lang w:val="fr-FR"/>
              </w:rPr>
            </w:pPr>
          </w:p>
        </w:tc>
        <w:tc>
          <w:tcPr>
            <w:tcW w:w="370" w:type="dxa"/>
            <w:tcBorders>
              <w:top w:val="single" w:sz="4" w:space="0" w:color="auto"/>
              <w:left w:val="nil"/>
              <w:bottom w:val="single" w:sz="4" w:space="0" w:color="auto"/>
              <w:right w:val="nil"/>
            </w:tcBorders>
            <w:shd w:val="clear" w:color="auto" w:fill="D9D9D9"/>
          </w:tcPr>
          <w:p w14:paraId="11692241" w14:textId="77777777" w:rsidR="00DE20FE" w:rsidRPr="00441CD0" w:rsidRDefault="00DE20FE" w:rsidP="00C06EB5">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7585D6F" w14:textId="6926D292" w:rsidR="00DE20FE" w:rsidRPr="00441CD0" w:rsidRDefault="00DE20FE" w:rsidP="00C06EB5">
            <w:pPr>
              <w:pStyle w:val="TAC"/>
              <w:rPr>
                <w:lang w:val="fr-FR"/>
              </w:rPr>
            </w:pPr>
            <w:proofErr w:type="spellStart"/>
            <w:r w:rsidRPr="00441CD0">
              <w:rPr>
                <w:lang w:val="fr-FR"/>
              </w:rPr>
              <w:t>Length</w:t>
            </w:r>
            <w:proofErr w:type="spellEnd"/>
            <w:r w:rsidRPr="00441CD0">
              <w:rPr>
                <w:lang w:val="fr-FR"/>
              </w:rPr>
              <w:t xml:space="preserve"> = n</w:t>
            </w:r>
          </w:p>
        </w:tc>
      </w:tr>
      <w:tr w:rsidR="008D7C5D" w:rsidRPr="00441CD0" w14:paraId="62B745F7" w14:textId="77777777" w:rsidTr="00527E2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4FC9ED1" w14:textId="77777777" w:rsidR="008D7C5D" w:rsidRPr="00441CD0" w:rsidRDefault="008D7C5D" w:rsidP="00C06EB5">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5A65822E" w14:textId="77777777" w:rsidR="008D7C5D" w:rsidRPr="00441CD0" w:rsidRDefault="008D7C5D" w:rsidP="00C06EB5">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33FF8C7" w14:textId="77777777" w:rsidR="008D7C5D" w:rsidRPr="00441CD0" w:rsidRDefault="008D7C5D" w:rsidP="00C06EB5">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837AA82" w14:textId="5757EB7A" w:rsidR="008D7C5D" w:rsidRPr="00441CD0" w:rsidRDefault="008D7C5D" w:rsidP="00C06EB5">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A950A42" w14:textId="77777777" w:rsidR="008D7C5D" w:rsidRPr="00441CD0" w:rsidRDefault="008D7C5D" w:rsidP="00C06EB5">
            <w:pPr>
              <w:pStyle w:val="TAH"/>
              <w:rPr>
                <w:lang w:val="fr-FR"/>
              </w:rPr>
            </w:pPr>
            <w:r w:rsidRPr="00441CD0">
              <w:rPr>
                <w:lang w:val="fr-FR"/>
              </w:rPr>
              <w:t>IE Type</w:t>
            </w:r>
          </w:p>
        </w:tc>
      </w:tr>
      <w:tr w:rsidR="00DE20FE" w:rsidRPr="00441CD0" w14:paraId="7310A5B5" w14:textId="77777777" w:rsidTr="00DE20F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C03F337" w14:textId="77777777" w:rsidR="00DE20FE" w:rsidRPr="00441CD0" w:rsidRDefault="00DE20FE" w:rsidP="00DE20FE">
            <w:pPr>
              <w:spacing w:after="0"/>
              <w:rPr>
                <w:rFonts w:ascii="Arial" w:hAnsi="Arial"/>
                <w:b/>
                <w:sz w:val="18"/>
                <w:lang w:val="fr-FR"/>
              </w:rPr>
            </w:pPr>
            <w:bookmarkStart w:id="634" w:name="_PERM_MCCTEMPBM_CRPT0502082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E9660B2" w14:textId="77777777" w:rsidR="00DE20FE" w:rsidRPr="00441CD0" w:rsidRDefault="00DE20FE" w:rsidP="00DE20FE">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A084CBA" w14:textId="77777777" w:rsidR="00DE20FE" w:rsidRPr="00441CD0" w:rsidRDefault="00DE20FE" w:rsidP="00DE20FE">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B746107" w14:textId="77777777" w:rsidR="00DE20FE" w:rsidRPr="00441CD0" w:rsidRDefault="00DE20FE" w:rsidP="00DE20FE">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ABAFAC6" w14:textId="77777777" w:rsidR="00DE20FE" w:rsidRPr="00441CD0" w:rsidRDefault="00DE20FE" w:rsidP="00DE20FE">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2333E5E" w14:textId="77777777" w:rsidR="00DE20FE" w:rsidRPr="00441CD0" w:rsidRDefault="00DE20FE" w:rsidP="00DE20FE">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CAD8EAD" w14:textId="175B680E" w:rsidR="00DE20FE" w:rsidRPr="00441CD0" w:rsidRDefault="00DE20FE" w:rsidP="00DE20FE">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2EC7E14" w14:textId="48CD984E" w:rsidR="00DE20FE" w:rsidRPr="00441CD0" w:rsidRDefault="00DE20FE" w:rsidP="00DE20FE">
            <w:pPr>
              <w:pStyle w:val="TAH"/>
              <w:rPr>
                <w:lang w:val="fr-FR"/>
              </w:rPr>
            </w:pPr>
            <w:ins w:id="635" w:author="Bruno Landais" w:date="2022-05-03T14:23: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5ADAE9E" w14:textId="77777777" w:rsidR="00DE20FE" w:rsidRPr="00441CD0" w:rsidRDefault="00DE20FE" w:rsidP="00DE20FE">
            <w:pPr>
              <w:spacing w:after="0"/>
              <w:rPr>
                <w:rFonts w:ascii="Arial" w:hAnsi="Arial"/>
                <w:b/>
                <w:sz w:val="18"/>
                <w:lang w:val="fr-FR"/>
              </w:rPr>
            </w:pPr>
            <w:bookmarkStart w:id="636" w:name="_PERM_MCCTEMPBM_CRPT05020822___7"/>
            <w:bookmarkEnd w:id="636"/>
          </w:p>
        </w:tc>
      </w:tr>
      <w:bookmarkEnd w:id="634"/>
      <w:tr w:rsidR="00DE20FE" w:rsidRPr="00441CD0" w14:paraId="7D10DD6B" w14:textId="77777777" w:rsidTr="00DE20F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0B20770" w14:textId="77777777" w:rsidR="00DE20FE" w:rsidRPr="00441CD0" w:rsidRDefault="00DE20FE" w:rsidP="00DE20FE">
            <w:pPr>
              <w:pStyle w:val="TAL"/>
              <w:rPr>
                <w:lang w:val="fr-FR"/>
              </w:rPr>
            </w:pPr>
            <w:r w:rsidRPr="00441CD0">
              <w:rPr>
                <w:szCs w:val="18"/>
                <w:lang w:val="de-DE"/>
              </w:rPr>
              <w:t>SRR ID</w:t>
            </w:r>
          </w:p>
        </w:tc>
        <w:tc>
          <w:tcPr>
            <w:tcW w:w="336" w:type="dxa"/>
            <w:tcBorders>
              <w:top w:val="single" w:sz="4" w:space="0" w:color="auto"/>
              <w:left w:val="single" w:sz="4" w:space="0" w:color="auto"/>
              <w:bottom w:val="single" w:sz="4" w:space="0" w:color="auto"/>
              <w:right w:val="single" w:sz="4" w:space="0" w:color="auto"/>
            </w:tcBorders>
            <w:hideMark/>
          </w:tcPr>
          <w:p w14:paraId="28D4491A" w14:textId="77777777" w:rsidR="00DE20FE" w:rsidRPr="00441CD0" w:rsidRDefault="00DE20FE" w:rsidP="00DE20FE">
            <w:pPr>
              <w:pStyle w:val="TAC"/>
              <w:rPr>
                <w:lang w:val="fr-FR"/>
              </w:rPr>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305361F" w14:textId="77777777" w:rsidR="00DE20FE" w:rsidRPr="007B12EA" w:rsidRDefault="00DE20FE" w:rsidP="00DE20FE">
            <w:pPr>
              <w:pStyle w:val="TAL"/>
              <w:rPr>
                <w:lang w:val="en-US"/>
              </w:rPr>
            </w:pPr>
            <w:r w:rsidRPr="00441CD0">
              <w:rPr>
                <w:szCs w:val="18"/>
                <w:lang w:val="en-US"/>
              </w:rPr>
              <w:t>This IE shall identify the SRR to be deleted.</w:t>
            </w:r>
          </w:p>
        </w:tc>
        <w:tc>
          <w:tcPr>
            <w:tcW w:w="370" w:type="dxa"/>
            <w:tcBorders>
              <w:top w:val="single" w:sz="4" w:space="0" w:color="auto"/>
              <w:left w:val="single" w:sz="4" w:space="0" w:color="auto"/>
              <w:bottom w:val="single" w:sz="4" w:space="0" w:color="auto"/>
              <w:right w:val="single" w:sz="4" w:space="0" w:color="auto"/>
            </w:tcBorders>
            <w:hideMark/>
          </w:tcPr>
          <w:p w14:paraId="29FA2EA3" w14:textId="77777777" w:rsidR="00DE20FE" w:rsidRPr="00441CD0" w:rsidRDefault="00DE20FE" w:rsidP="00DE20FE">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DDBE1ED" w14:textId="77777777" w:rsidR="00DE20FE" w:rsidRPr="00441CD0" w:rsidRDefault="00DE20FE" w:rsidP="00DE20FE">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7774292" w14:textId="77777777" w:rsidR="00DE20FE" w:rsidRPr="00441CD0" w:rsidRDefault="00DE20FE" w:rsidP="00DE20FE">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3A29C16" w14:textId="28B38E88" w:rsidR="00DE20FE" w:rsidRPr="00441CD0" w:rsidRDefault="00DE20FE" w:rsidP="00DE20F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541D672" w14:textId="70ED57BA" w:rsidR="00DE20FE" w:rsidRPr="00441CD0" w:rsidRDefault="00DE20FE" w:rsidP="00DE20FE">
            <w:pPr>
              <w:pStyle w:val="TAC"/>
              <w:rPr>
                <w:lang w:val="de-DE"/>
              </w:rPr>
            </w:pPr>
            <w:ins w:id="637" w:author="Bruno Landais" w:date="2022-05-03T14:23: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39CCB38C" w14:textId="77777777" w:rsidR="00DE20FE" w:rsidRPr="00441CD0" w:rsidRDefault="00DE20FE" w:rsidP="00DE20FE">
            <w:pPr>
              <w:pStyle w:val="TAC"/>
              <w:rPr>
                <w:lang w:val="fr-FR"/>
              </w:rPr>
            </w:pPr>
            <w:r w:rsidRPr="00441CD0">
              <w:rPr>
                <w:lang w:val="fr-FR"/>
              </w:rPr>
              <w:t>SRR ID</w:t>
            </w:r>
          </w:p>
        </w:tc>
      </w:tr>
      <w:bookmarkEnd w:id="633"/>
    </w:tbl>
    <w:p w14:paraId="0B0B50BA" w14:textId="0E92ABDE" w:rsidR="007B12EA" w:rsidRDefault="007B12EA" w:rsidP="007B12EA">
      <w:pPr>
        <w:rPr>
          <w:lang w:eastAsia="zh-CN"/>
        </w:rPr>
      </w:pPr>
    </w:p>
    <w:p w14:paraId="0AFD9F02" w14:textId="77777777" w:rsidR="007A2978" w:rsidRPr="006B5418" w:rsidRDefault="007A2978" w:rsidP="007A29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24B6FA" w14:textId="77777777" w:rsidR="007B12EA" w:rsidRPr="00441CD0" w:rsidRDefault="007B12EA" w:rsidP="007B12EA">
      <w:pPr>
        <w:pStyle w:val="Heading4"/>
      </w:pPr>
      <w:bookmarkStart w:id="638" w:name="_Toc27490812"/>
      <w:bookmarkStart w:id="639" w:name="_Toc27557105"/>
      <w:bookmarkStart w:id="640" w:name="_Toc27724022"/>
      <w:bookmarkStart w:id="641" w:name="_Toc36031094"/>
      <w:bookmarkStart w:id="642" w:name="_Toc36043014"/>
      <w:bookmarkStart w:id="643" w:name="_Toc36814339"/>
      <w:bookmarkStart w:id="644" w:name="_Toc44689195"/>
      <w:bookmarkStart w:id="645" w:name="_Toc44923949"/>
      <w:bookmarkStart w:id="646" w:name="_Toc51860919"/>
      <w:bookmarkStart w:id="647" w:name="_Toc57930690"/>
      <w:bookmarkStart w:id="648" w:name="_Toc57931320"/>
      <w:bookmarkStart w:id="649" w:name="_Toc98235875"/>
      <w:r w:rsidRPr="00441CD0">
        <w:t>7.5.4.20</w:t>
      </w:r>
      <w:r w:rsidRPr="00441CD0">
        <w:tab/>
        <w:t>Update SRR</w:t>
      </w:r>
      <w:r w:rsidRPr="00441CD0">
        <w:rPr>
          <w:lang w:eastAsia="zh-CN"/>
        </w:rPr>
        <w:t xml:space="preserve"> IE </w:t>
      </w:r>
      <w:r w:rsidRPr="00441CD0">
        <w:t>within PFCP Session Modification Request</w:t>
      </w:r>
      <w:bookmarkEnd w:id="638"/>
      <w:bookmarkEnd w:id="639"/>
      <w:bookmarkEnd w:id="640"/>
      <w:bookmarkEnd w:id="641"/>
      <w:bookmarkEnd w:id="642"/>
      <w:bookmarkEnd w:id="643"/>
      <w:bookmarkEnd w:id="644"/>
      <w:bookmarkEnd w:id="645"/>
      <w:bookmarkEnd w:id="646"/>
      <w:bookmarkEnd w:id="647"/>
      <w:bookmarkEnd w:id="648"/>
      <w:bookmarkEnd w:id="649"/>
    </w:p>
    <w:p w14:paraId="378C72A2" w14:textId="77777777" w:rsidR="007B12EA" w:rsidRPr="00441CD0" w:rsidRDefault="007B12EA" w:rsidP="007B12EA">
      <w:r w:rsidRPr="00441CD0">
        <w:t xml:space="preserve">The </w:t>
      </w:r>
      <w:r w:rsidRPr="00441CD0">
        <w:rPr>
          <w:lang w:val="en-US"/>
        </w:rPr>
        <w:t>Update SR</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Pr>
          <w:lang w:eastAsia="zh-CN"/>
        </w:rPr>
        <w:t>Table </w:t>
      </w:r>
      <w:r w:rsidRPr="00441CD0">
        <w:t>7.5.4.20-1</w:t>
      </w:r>
      <w:r w:rsidRPr="00441CD0">
        <w:rPr>
          <w:lang w:eastAsia="ja-JP"/>
        </w:rPr>
        <w:t>.</w:t>
      </w:r>
    </w:p>
    <w:p w14:paraId="22167437" w14:textId="77777777" w:rsidR="007B12EA" w:rsidRPr="00441CD0" w:rsidRDefault="007B12EA" w:rsidP="007B12EA">
      <w:pPr>
        <w:pStyle w:val="TH"/>
        <w:rPr>
          <w:lang w:val="en-US"/>
        </w:rPr>
      </w:pPr>
      <w:r w:rsidRPr="00441CD0">
        <w:t>Table 7.5.4.20-</w:t>
      </w:r>
      <w:r w:rsidRPr="00441CD0">
        <w:rPr>
          <w:lang w:val="en-US"/>
        </w:rPr>
        <w:t>1</w:t>
      </w:r>
      <w:r w:rsidRPr="00441CD0">
        <w:t>: Update SRR</w:t>
      </w:r>
      <w:r w:rsidRPr="00441CD0">
        <w:rPr>
          <w:lang w:eastAsia="zh-CN"/>
        </w:rPr>
        <w:t xml:space="preserve"> IE </w:t>
      </w:r>
      <w:r w:rsidRPr="00441CD0">
        <w:t>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8"/>
        <w:gridCol w:w="335"/>
        <w:gridCol w:w="370"/>
        <w:gridCol w:w="4297"/>
        <w:gridCol w:w="370"/>
        <w:gridCol w:w="370"/>
        <w:gridCol w:w="370"/>
        <w:gridCol w:w="370"/>
        <w:gridCol w:w="370"/>
        <w:gridCol w:w="1410"/>
      </w:tblGrid>
      <w:tr w:rsidR="00DE20FE" w:rsidRPr="00B3403F" w14:paraId="08AC5D82" w14:textId="77777777" w:rsidTr="00DE20FE">
        <w:trPr>
          <w:jc w:val="center"/>
        </w:trPr>
        <w:tc>
          <w:tcPr>
            <w:tcW w:w="1558" w:type="dxa"/>
            <w:tcBorders>
              <w:top w:val="single" w:sz="4" w:space="0" w:color="auto"/>
              <w:left w:val="single" w:sz="4" w:space="0" w:color="auto"/>
              <w:bottom w:val="single" w:sz="4" w:space="0" w:color="auto"/>
              <w:right w:val="single" w:sz="4" w:space="0" w:color="auto"/>
            </w:tcBorders>
            <w:shd w:val="clear" w:color="auto" w:fill="D9D9D9"/>
            <w:hideMark/>
          </w:tcPr>
          <w:p w14:paraId="527520C5" w14:textId="77777777" w:rsidR="00DE20FE" w:rsidRPr="00441CD0" w:rsidRDefault="00DE20FE" w:rsidP="00C06EB5">
            <w:pPr>
              <w:pStyle w:val="TAL"/>
              <w:rPr>
                <w:lang w:val="fr-FR"/>
              </w:rPr>
            </w:pPr>
            <w:bookmarkStart w:id="650" w:name="MCCQCTEMPBM_00000112"/>
            <w:r w:rsidRPr="00441CD0">
              <w:rPr>
                <w:lang w:val="fr-FR"/>
              </w:rPr>
              <w:t>Octet 1 and 2</w:t>
            </w:r>
          </w:p>
        </w:tc>
        <w:tc>
          <w:tcPr>
            <w:tcW w:w="335" w:type="dxa"/>
            <w:tcBorders>
              <w:top w:val="single" w:sz="4" w:space="0" w:color="auto"/>
              <w:left w:val="single" w:sz="4" w:space="0" w:color="auto"/>
              <w:bottom w:val="single" w:sz="4" w:space="0" w:color="auto"/>
              <w:right w:val="nil"/>
            </w:tcBorders>
            <w:shd w:val="clear" w:color="auto" w:fill="D9D9D9"/>
          </w:tcPr>
          <w:p w14:paraId="727707A5" w14:textId="77777777" w:rsidR="00DE20FE" w:rsidRPr="00441CD0" w:rsidRDefault="00DE20FE" w:rsidP="00C06EB5">
            <w:pPr>
              <w:pStyle w:val="TAH"/>
              <w:rPr>
                <w:lang w:val="fr-FR"/>
              </w:rPr>
            </w:pPr>
          </w:p>
        </w:tc>
        <w:tc>
          <w:tcPr>
            <w:tcW w:w="370" w:type="dxa"/>
            <w:tcBorders>
              <w:top w:val="single" w:sz="4" w:space="0" w:color="auto"/>
              <w:left w:val="nil"/>
              <w:bottom w:val="single" w:sz="4" w:space="0" w:color="auto"/>
              <w:right w:val="nil"/>
            </w:tcBorders>
            <w:shd w:val="clear" w:color="auto" w:fill="D9D9D9"/>
          </w:tcPr>
          <w:p w14:paraId="7CC73B9D" w14:textId="77777777" w:rsidR="00DE20FE" w:rsidRPr="00441CD0" w:rsidRDefault="00DE20FE" w:rsidP="00C06EB5">
            <w:pPr>
              <w:pStyle w:val="TAC"/>
              <w:rPr>
                <w:rFonts w:eastAsia="SimSun"/>
                <w:lang w:val="de-DE"/>
              </w:rPr>
            </w:pPr>
          </w:p>
        </w:tc>
        <w:tc>
          <w:tcPr>
            <w:tcW w:w="7557" w:type="dxa"/>
            <w:gridSpan w:val="7"/>
            <w:tcBorders>
              <w:top w:val="single" w:sz="4" w:space="0" w:color="auto"/>
              <w:left w:val="nil"/>
              <w:bottom w:val="single" w:sz="4" w:space="0" w:color="auto"/>
              <w:right w:val="single" w:sz="4" w:space="0" w:color="auto"/>
            </w:tcBorders>
            <w:shd w:val="clear" w:color="auto" w:fill="D9D9D9"/>
            <w:hideMark/>
          </w:tcPr>
          <w:p w14:paraId="5B6D3C3A" w14:textId="5E584E78" w:rsidR="00DE20FE" w:rsidRPr="00441CD0" w:rsidRDefault="00DE20FE" w:rsidP="00C06EB5">
            <w:pPr>
              <w:pStyle w:val="TAC"/>
              <w:rPr>
                <w:lang w:val="fr-FR"/>
              </w:rPr>
            </w:pPr>
            <w:r w:rsidRPr="00441CD0">
              <w:rPr>
                <w:rFonts w:eastAsia="SimSun"/>
                <w:lang w:val="de-DE"/>
              </w:rPr>
              <w:t>Update SRR</w:t>
            </w:r>
            <w:r w:rsidRPr="00441CD0">
              <w:rPr>
                <w:rFonts w:eastAsia="SimSun"/>
                <w:lang w:val="fr-FR"/>
              </w:rPr>
              <w:t xml:space="preserve"> IE Type = </w:t>
            </w:r>
            <w:r w:rsidRPr="00441CD0">
              <w:rPr>
                <w:rFonts w:eastAsia="SimSun"/>
                <w:lang w:val="sv-SE"/>
              </w:rPr>
              <w:t>213</w:t>
            </w:r>
            <w:r w:rsidRPr="00441CD0">
              <w:rPr>
                <w:rFonts w:eastAsia="SimSun"/>
                <w:lang w:val="fr-FR"/>
              </w:rPr>
              <w:t xml:space="preserve"> (</w:t>
            </w:r>
            <w:proofErr w:type="spellStart"/>
            <w:r w:rsidRPr="00441CD0">
              <w:rPr>
                <w:rFonts w:eastAsia="SimSun"/>
                <w:lang w:val="fr-FR"/>
              </w:rPr>
              <w:t>decimal</w:t>
            </w:r>
            <w:proofErr w:type="spellEnd"/>
            <w:r w:rsidRPr="00441CD0">
              <w:rPr>
                <w:rFonts w:eastAsia="SimSun"/>
                <w:lang w:val="fr-FR"/>
              </w:rPr>
              <w:t>)</w:t>
            </w:r>
          </w:p>
        </w:tc>
      </w:tr>
      <w:tr w:rsidR="00DE20FE" w:rsidRPr="00441CD0" w14:paraId="7CE90A64" w14:textId="77777777" w:rsidTr="00DE20FE">
        <w:trPr>
          <w:jc w:val="center"/>
        </w:trPr>
        <w:tc>
          <w:tcPr>
            <w:tcW w:w="1558" w:type="dxa"/>
            <w:tcBorders>
              <w:top w:val="single" w:sz="4" w:space="0" w:color="auto"/>
              <w:left w:val="single" w:sz="4" w:space="0" w:color="auto"/>
              <w:bottom w:val="single" w:sz="4" w:space="0" w:color="auto"/>
              <w:right w:val="single" w:sz="4" w:space="0" w:color="auto"/>
            </w:tcBorders>
            <w:shd w:val="clear" w:color="auto" w:fill="D9D9D9"/>
            <w:hideMark/>
          </w:tcPr>
          <w:p w14:paraId="578BEEEF" w14:textId="77777777" w:rsidR="00DE20FE" w:rsidRPr="00441CD0" w:rsidRDefault="00DE20FE" w:rsidP="00C06EB5">
            <w:pPr>
              <w:pStyle w:val="TAL"/>
              <w:rPr>
                <w:lang w:val="fr-FR"/>
              </w:rPr>
            </w:pPr>
            <w:r w:rsidRPr="00441CD0">
              <w:rPr>
                <w:lang w:val="fr-FR"/>
              </w:rPr>
              <w:t>Octets 3 and 4</w:t>
            </w:r>
          </w:p>
        </w:tc>
        <w:tc>
          <w:tcPr>
            <w:tcW w:w="335" w:type="dxa"/>
            <w:tcBorders>
              <w:top w:val="single" w:sz="4" w:space="0" w:color="auto"/>
              <w:left w:val="single" w:sz="4" w:space="0" w:color="auto"/>
              <w:bottom w:val="single" w:sz="4" w:space="0" w:color="auto"/>
              <w:right w:val="nil"/>
            </w:tcBorders>
            <w:shd w:val="clear" w:color="auto" w:fill="D9D9D9"/>
          </w:tcPr>
          <w:p w14:paraId="2E5A3532" w14:textId="77777777" w:rsidR="00DE20FE" w:rsidRPr="00441CD0" w:rsidRDefault="00DE20FE" w:rsidP="00C06EB5">
            <w:pPr>
              <w:pStyle w:val="TAH"/>
              <w:rPr>
                <w:lang w:val="fr-FR"/>
              </w:rPr>
            </w:pPr>
          </w:p>
        </w:tc>
        <w:tc>
          <w:tcPr>
            <w:tcW w:w="370" w:type="dxa"/>
            <w:tcBorders>
              <w:top w:val="single" w:sz="4" w:space="0" w:color="auto"/>
              <w:left w:val="nil"/>
              <w:bottom w:val="single" w:sz="4" w:space="0" w:color="auto"/>
              <w:right w:val="nil"/>
            </w:tcBorders>
            <w:shd w:val="clear" w:color="auto" w:fill="D9D9D9"/>
          </w:tcPr>
          <w:p w14:paraId="230B0FE2" w14:textId="77777777" w:rsidR="00DE20FE" w:rsidRPr="00441CD0" w:rsidRDefault="00DE20FE" w:rsidP="00C06EB5">
            <w:pPr>
              <w:pStyle w:val="TAC"/>
              <w:rPr>
                <w:lang w:val="fr-FR"/>
              </w:rPr>
            </w:pPr>
          </w:p>
        </w:tc>
        <w:tc>
          <w:tcPr>
            <w:tcW w:w="7557" w:type="dxa"/>
            <w:gridSpan w:val="7"/>
            <w:tcBorders>
              <w:top w:val="single" w:sz="4" w:space="0" w:color="auto"/>
              <w:left w:val="nil"/>
              <w:bottom w:val="single" w:sz="4" w:space="0" w:color="auto"/>
              <w:right w:val="single" w:sz="4" w:space="0" w:color="auto"/>
            </w:tcBorders>
            <w:shd w:val="clear" w:color="auto" w:fill="D9D9D9"/>
            <w:hideMark/>
          </w:tcPr>
          <w:p w14:paraId="55B787FE" w14:textId="28E63850" w:rsidR="00DE20FE" w:rsidRPr="00441CD0" w:rsidRDefault="00DE20FE" w:rsidP="00C06EB5">
            <w:pPr>
              <w:pStyle w:val="TAC"/>
              <w:rPr>
                <w:lang w:val="fr-FR"/>
              </w:rPr>
            </w:pPr>
            <w:proofErr w:type="spellStart"/>
            <w:r w:rsidRPr="00441CD0">
              <w:rPr>
                <w:lang w:val="fr-FR"/>
              </w:rPr>
              <w:t>Length</w:t>
            </w:r>
            <w:proofErr w:type="spellEnd"/>
            <w:r w:rsidRPr="00441CD0">
              <w:rPr>
                <w:lang w:val="fr-FR"/>
              </w:rPr>
              <w:t xml:space="preserve"> = n</w:t>
            </w:r>
          </w:p>
        </w:tc>
      </w:tr>
      <w:tr w:rsidR="008D7C5D" w:rsidRPr="00441CD0" w14:paraId="321262AF" w14:textId="77777777" w:rsidTr="00D87AA1">
        <w:trPr>
          <w:jc w:val="center"/>
        </w:trPr>
        <w:tc>
          <w:tcPr>
            <w:tcW w:w="1558" w:type="dxa"/>
            <w:vMerge w:val="restart"/>
            <w:tcBorders>
              <w:top w:val="single" w:sz="4" w:space="0" w:color="auto"/>
              <w:left w:val="single" w:sz="4" w:space="0" w:color="auto"/>
              <w:bottom w:val="single" w:sz="4" w:space="0" w:color="auto"/>
              <w:right w:val="single" w:sz="4" w:space="0" w:color="auto"/>
            </w:tcBorders>
            <w:hideMark/>
          </w:tcPr>
          <w:p w14:paraId="1340867B" w14:textId="77777777" w:rsidR="008D7C5D" w:rsidRPr="00441CD0" w:rsidRDefault="008D7C5D" w:rsidP="00C06EB5">
            <w:pPr>
              <w:pStyle w:val="TAH"/>
              <w:rPr>
                <w:lang w:val="fr-FR"/>
              </w:rPr>
            </w:pPr>
            <w:r w:rsidRPr="00441CD0">
              <w:rPr>
                <w:lang w:val="fr-FR"/>
              </w:rPr>
              <w:t xml:space="preserve">Information </w:t>
            </w:r>
            <w:proofErr w:type="spellStart"/>
            <w:r w:rsidRPr="00441CD0">
              <w:rPr>
                <w:lang w:val="fr-FR"/>
              </w:rPr>
              <w:t>elements</w:t>
            </w:r>
            <w:proofErr w:type="spellEnd"/>
          </w:p>
        </w:tc>
        <w:tc>
          <w:tcPr>
            <w:tcW w:w="335" w:type="dxa"/>
            <w:vMerge w:val="restart"/>
            <w:tcBorders>
              <w:top w:val="single" w:sz="4" w:space="0" w:color="auto"/>
              <w:left w:val="single" w:sz="4" w:space="0" w:color="auto"/>
              <w:bottom w:val="single" w:sz="4" w:space="0" w:color="auto"/>
              <w:right w:val="single" w:sz="4" w:space="0" w:color="auto"/>
            </w:tcBorders>
            <w:hideMark/>
          </w:tcPr>
          <w:p w14:paraId="2D73E2BE" w14:textId="77777777" w:rsidR="008D7C5D" w:rsidRPr="00441CD0" w:rsidRDefault="008D7C5D" w:rsidP="00C06EB5">
            <w:pPr>
              <w:pStyle w:val="TAH"/>
              <w:rPr>
                <w:lang w:val="fr-FR"/>
              </w:rPr>
            </w:pPr>
            <w:r w:rsidRPr="00441CD0">
              <w:rPr>
                <w:lang w:val="fr-FR"/>
              </w:rPr>
              <w:t>P</w:t>
            </w:r>
          </w:p>
        </w:tc>
        <w:tc>
          <w:tcPr>
            <w:tcW w:w="4667" w:type="dxa"/>
            <w:gridSpan w:val="2"/>
            <w:vMerge w:val="restart"/>
            <w:tcBorders>
              <w:top w:val="single" w:sz="4" w:space="0" w:color="auto"/>
              <w:left w:val="single" w:sz="4" w:space="0" w:color="auto"/>
              <w:bottom w:val="single" w:sz="4" w:space="0" w:color="auto"/>
              <w:right w:val="single" w:sz="4" w:space="0" w:color="auto"/>
            </w:tcBorders>
            <w:hideMark/>
          </w:tcPr>
          <w:p w14:paraId="51CE667E" w14:textId="77777777" w:rsidR="008D7C5D" w:rsidRPr="00441CD0" w:rsidRDefault="008D7C5D" w:rsidP="00C06EB5">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63ED6F2" w14:textId="6904EA3D" w:rsidR="008D7C5D" w:rsidRPr="00441CD0" w:rsidRDefault="008D7C5D" w:rsidP="00C06EB5">
            <w:pPr>
              <w:pStyle w:val="TAH"/>
              <w:rPr>
                <w:lang w:val="fr-FR"/>
              </w:rPr>
            </w:pPr>
            <w:proofErr w:type="spellStart"/>
            <w:r w:rsidRPr="00441CD0">
              <w:rPr>
                <w:lang w:val="fr-FR"/>
              </w:rPr>
              <w:t>Appl</w:t>
            </w:r>
            <w:proofErr w:type="spellEnd"/>
            <w:r w:rsidRPr="00441CD0">
              <w:rPr>
                <w:lang w:val="fr-FR"/>
              </w:rPr>
              <w:t>.</w:t>
            </w:r>
          </w:p>
        </w:tc>
        <w:tc>
          <w:tcPr>
            <w:tcW w:w="1410" w:type="dxa"/>
            <w:vMerge w:val="restart"/>
            <w:tcBorders>
              <w:top w:val="single" w:sz="4" w:space="0" w:color="auto"/>
              <w:left w:val="single" w:sz="4" w:space="0" w:color="auto"/>
              <w:bottom w:val="single" w:sz="4" w:space="0" w:color="auto"/>
              <w:right w:val="single" w:sz="4" w:space="0" w:color="auto"/>
            </w:tcBorders>
            <w:hideMark/>
          </w:tcPr>
          <w:p w14:paraId="63C906AF" w14:textId="77777777" w:rsidR="008D7C5D" w:rsidRPr="00441CD0" w:rsidRDefault="008D7C5D" w:rsidP="00C06EB5">
            <w:pPr>
              <w:pStyle w:val="TAH"/>
              <w:rPr>
                <w:lang w:val="fr-FR"/>
              </w:rPr>
            </w:pPr>
            <w:r w:rsidRPr="00441CD0">
              <w:rPr>
                <w:lang w:val="fr-FR"/>
              </w:rPr>
              <w:t>IE Type</w:t>
            </w:r>
          </w:p>
        </w:tc>
      </w:tr>
      <w:tr w:rsidR="00DE20FE" w:rsidRPr="00441CD0" w14:paraId="2223D898" w14:textId="77777777" w:rsidTr="00DE20FE">
        <w:trPr>
          <w:jc w:val="center"/>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66097C3" w14:textId="77777777" w:rsidR="00DE20FE" w:rsidRPr="00441CD0" w:rsidRDefault="00DE20FE" w:rsidP="00DE20FE">
            <w:pPr>
              <w:spacing w:after="0"/>
              <w:rPr>
                <w:rFonts w:ascii="Arial" w:hAnsi="Arial"/>
                <w:b/>
                <w:sz w:val="18"/>
                <w:lang w:val="fr-FR"/>
              </w:rPr>
            </w:pPr>
            <w:bookmarkStart w:id="651" w:name="_PERM_MCCTEMPBM_CRPT05020824___7" w:colFirst="0" w:colLast="1"/>
          </w:p>
        </w:tc>
        <w:tc>
          <w:tcPr>
            <w:tcW w:w="335" w:type="dxa"/>
            <w:vMerge/>
            <w:tcBorders>
              <w:top w:val="single" w:sz="4" w:space="0" w:color="auto"/>
              <w:left w:val="single" w:sz="4" w:space="0" w:color="auto"/>
              <w:bottom w:val="single" w:sz="4" w:space="0" w:color="auto"/>
              <w:right w:val="single" w:sz="4" w:space="0" w:color="auto"/>
            </w:tcBorders>
            <w:vAlign w:val="center"/>
            <w:hideMark/>
          </w:tcPr>
          <w:p w14:paraId="42AAD28E" w14:textId="77777777" w:rsidR="00DE20FE" w:rsidRPr="00441CD0" w:rsidRDefault="00DE20FE" w:rsidP="00DE20FE">
            <w:pPr>
              <w:spacing w:after="0"/>
              <w:rPr>
                <w:rFonts w:ascii="Arial" w:hAnsi="Arial"/>
                <w:b/>
                <w:sz w:val="18"/>
                <w:lang w:val="fr-FR"/>
              </w:rPr>
            </w:pPr>
          </w:p>
        </w:tc>
        <w:tc>
          <w:tcPr>
            <w:tcW w:w="4667" w:type="dxa"/>
            <w:gridSpan w:val="2"/>
            <w:vMerge/>
            <w:tcBorders>
              <w:top w:val="single" w:sz="4" w:space="0" w:color="auto"/>
              <w:left w:val="single" w:sz="4" w:space="0" w:color="auto"/>
              <w:bottom w:val="single" w:sz="4" w:space="0" w:color="auto"/>
              <w:right w:val="single" w:sz="4" w:space="0" w:color="auto"/>
            </w:tcBorders>
            <w:vAlign w:val="center"/>
            <w:hideMark/>
          </w:tcPr>
          <w:p w14:paraId="2E5C6CB3" w14:textId="77777777" w:rsidR="00DE20FE" w:rsidRPr="00441CD0" w:rsidRDefault="00DE20FE" w:rsidP="00DE20FE">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AC2E413" w14:textId="77777777" w:rsidR="00DE20FE" w:rsidRPr="00441CD0" w:rsidRDefault="00DE20FE" w:rsidP="00DE20FE">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1B4669A" w14:textId="77777777" w:rsidR="00DE20FE" w:rsidRPr="00441CD0" w:rsidRDefault="00DE20FE" w:rsidP="00DE20FE">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0D0D02D" w14:textId="77777777" w:rsidR="00DE20FE" w:rsidRPr="00441CD0" w:rsidRDefault="00DE20FE" w:rsidP="00DE20FE">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F663832" w14:textId="1DDB0C6A" w:rsidR="00DE20FE" w:rsidRPr="00441CD0" w:rsidRDefault="00DE20FE" w:rsidP="00DE20FE">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5CF2AF5" w14:textId="31F27D8C" w:rsidR="00DE20FE" w:rsidRPr="00441CD0" w:rsidRDefault="00DE20FE" w:rsidP="00DE20FE">
            <w:pPr>
              <w:pStyle w:val="TAH"/>
              <w:rPr>
                <w:lang w:val="fr-FR"/>
              </w:rPr>
            </w:pPr>
            <w:ins w:id="652" w:author="Bruno Landais" w:date="2022-05-03T14:24:00Z">
              <w:r w:rsidRPr="00441CD0">
                <w:rPr>
                  <w:lang w:val="de-DE"/>
                </w:rPr>
                <w:t>N4</w:t>
              </w:r>
              <w:r>
                <w:rPr>
                  <w:lang w:val="de-DE"/>
                </w:rPr>
                <w:t>mb</w:t>
              </w:r>
            </w:ins>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27AFE653" w14:textId="77777777" w:rsidR="00DE20FE" w:rsidRPr="00441CD0" w:rsidRDefault="00DE20FE" w:rsidP="00DE20FE">
            <w:pPr>
              <w:spacing w:after="0"/>
              <w:rPr>
                <w:rFonts w:ascii="Arial" w:hAnsi="Arial"/>
                <w:b/>
                <w:sz w:val="18"/>
                <w:lang w:val="fr-FR"/>
              </w:rPr>
            </w:pPr>
            <w:bookmarkStart w:id="653" w:name="_PERM_MCCTEMPBM_CRPT05020825___7"/>
            <w:bookmarkEnd w:id="653"/>
          </w:p>
        </w:tc>
      </w:tr>
      <w:bookmarkEnd w:id="651"/>
      <w:tr w:rsidR="00DE20FE" w:rsidRPr="00441CD0" w14:paraId="1BBE9FE9" w14:textId="77777777" w:rsidTr="00DE20FE">
        <w:trPr>
          <w:jc w:val="center"/>
        </w:trPr>
        <w:tc>
          <w:tcPr>
            <w:tcW w:w="1558" w:type="dxa"/>
            <w:tcBorders>
              <w:top w:val="single" w:sz="4" w:space="0" w:color="auto"/>
              <w:left w:val="single" w:sz="4" w:space="0" w:color="auto"/>
              <w:bottom w:val="single" w:sz="4" w:space="0" w:color="auto"/>
              <w:right w:val="single" w:sz="4" w:space="0" w:color="auto"/>
            </w:tcBorders>
            <w:vAlign w:val="center"/>
            <w:hideMark/>
          </w:tcPr>
          <w:p w14:paraId="5438FBE9" w14:textId="77777777" w:rsidR="00DE20FE" w:rsidRPr="00441CD0" w:rsidRDefault="00DE20FE" w:rsidP="00DE20FE">
            <w:pPr>
              <w:pStyle w:val="TAL"/>
              <w:rPr>
                <w:lang w:val="fr-FR"/>
              </w:rPr>
            </w:pPr>
            <w:r w:rsidRPr="00441CD0">
              <w:rPr>
                <w:szCs w:val="18"/>
                <w:lang w:val="de-DE"/>
              </w:rPr>
              <w:t>SRR ID</w:t>
            </w:r>
          </w:p>
        </w:tc>
        <w:tc>
          <w:tcPr>
            <w:tcW w:w="335" w:type="dxa"/>
            <w:tcBorders>
              <w:top w:val="single" w:sz="4" w:space="0" w:color="auto"/>
              <w:left w:val="single" w:sz="4" w:space="0" w:color="auto"/>
              <w:bottom w:val="single" w:sz="4" w:space="0" w:color="auto"/>
              <w:right w:val="single" w:sz="4" w:space="0" w:color="auto"/>
            </w:tcBorders>
            <w:hideMark/>
          </w:tcPr>
          <w:p w14:paraId="2924F86E" w14:textId="77777777" w:rsidR="00DE20FE" w:rsidRPr="00441CD0" w:rsidRDefault="00DE20FE" w:rsidP="00DE20FE">
            <w:pPr>
              <w:pStyle w:val="TAC"/>
              <w:rPr>
                <w:lang w:val="fr-FR"/>
              </w:rPr>
            </w:pPr>
            <w:r w:rsidRPr="00823058">
              <w:rPr>
                <w:rFonts w:eastAsia="SimSun"/>
              </w:rPr>
              <w:t>M</w:t>
            </w:r>
          </w:p>
        </w:tc>
        <w:tc>
          <w:tcPr>
            <w:tcW w:w="4667" w:type="dxa"/>
            <w:gridSpan w:val="2"/>
            <w:tcBorders>
              <w:top w:val="single" w:sz="4" w:space="0" w:color="auto"/>
              <w:left w:val="single" w:sz="4" w:space="0" w:color="auto"/>
              <w:bottom w:val="single" w:sz="4" w:space="0" w:color="auto"/>
              <w:right w:val="single" w:sz="4" w:space="0" w:color="auto"/>
            </w:tcBorders>
            <w:hideMark/>
          </w:tcPr>
          <w:p w14:paraId="0A5B6530" w14:textId="77777777" w:rsidR="00DE20FE" w:rsidRPr="007B12EA" w:rsidRDefault="00DE20FE" w:rsidP="00DE20FE">
            <w:pPr>
              <w:pStyle w:val="TAL"/>
              <w:rPr>
                <w:lang w:val="en-US"/>
              </w:rPr>
            </w:pPr>
            <w:r w:rsidRPr="007B12EA">
              <w:rPr>
                <w:lang w:val="en-US"/>
              </w:rPr>
              <w:t>This IE shall uniquely identify the SRR among all the SRRs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6F459204" w14:textId="77777777" w:rsidR="00DE20FE" w:rsidRPr="00441CD0" w:rsidRDefault="00DE20FE" w:rsidP="00DE20F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AFF8A67" w14:textId="77777777" w:rsidR="00DE20FE" w:rsidRPr="00441CD0" w:rsidRDefault="00DE20FE" w:rsidP="00DE20F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86D8170" w14:textId="77777777" w:rsidR="00DE20FE" w:rsidRPr="00441CD0" w:rsidRDefault="00DE20FE" w:rsidP="00DE20F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B3375A6" w14:textId="7777FA99" w:rsidR="00DE20FE" w:rsidRPr="00441CD0" w:rsidRDefault="00DE20FE" w:rsidP="00DE20FE">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3C0B6E5E" w14:textId="25AE79DB" w:rsidR="00DE20FE" w:rsidRPr="00441CD0" w:rsidRDefault="00DE20FE" w:rsidP="00DE20FE">
            <w:pPr>
              <w:pStyle w:val="TAC"/>
              <w:rPr>
                <w:lang w:val="fr-FR"/>
              </w:rPr>
            </w:pPr>
            <w:ins w:id="654" w:author="Bruno Landais" w:date="2022-05-03T14:24:00Z">
              <w:r w:rsidRPr="00441CD0">
                <w:rPr>
                  <w:lang w:val="fr-FR"/>
                </w:rPr>
                <w:t>-</w:t>
              </w:r>
            </w:ins>
          </w:p>
        </w:tc>
        <w:tc>
          <w:tcPr>
            <w:tcW w:w="1410" w:type="dxa"/>
            <w:tcBorders>
              <w:top w:val="single" w:sz="4" w:space="0" w:color="auto"/>
              <w:left w:val="single" w:sz="4" w:space="0" w:color="auto"/>
              <w:bottom w:val="single" w:sz="4" w:space="0" w:color="auto"/>
              <w:right w:val="single" w:sz="4" w:space="0" w:color="auto"/>
            </w:tcBorders>
            <w:hideMark/>
          </w:tcPr>
          <w:p w14:paraId="1D95ED55" w14:textId="77777777" w:rsidR="00DE20FE" w:rsidRPr="00441CD0" w:rsidRDefault="00DE20FE" w:rsidP="00DE20FE">
            <w:pPr>
              <w:pStyle w:val="TAC"/>
              <w:rPr>
                <w:lang w:val="fr-FR"/>
              </w:rPr>
            </w:pPr>
            <w:r w:rsidRPr="00441CD0">
              <w:rPr>
                <w:lang w:val="fr-FR"/>
              </w:rPr>
              <w:t>SRR ID</w:t>
            </w:r>
          </w:p>
        </w:tc>
      </w:tr>
      <w:tr w:rsidR="00DE20FE" w:rsidRPr="00441CD0" w14:paraId="3EB13A61" w14:textId="77777777" w:rsidTr="00DE20FE">
        <w:trPr>
          <w:jc w:val="center"/>
        </w:trPr>
        <w:tc>
          <w:tcPr>
            <w:tcW w:w="1558" w:type="dxa"/>
            <w:tcBorders>
              <w:top w:val="single" w:sz="4" w:space="0" w:color="auto"/>
              <w:left w:val="single" w:sz="4" w:space="0" w:color="auto"/>
              <w:bottom w:val="single" w:sz="4" w:space="0" w:color="auto"/>
              <w:right w:val="single" w:sz="4" w:space="0" w:color="auto"/>
            </w:tcBorders>
            <w:vAlign w:val="center"/>
            <w:hideMark/>
          </w:tcPr>
          <w:p w14:paraId="7B0972CD" w14:textId="77777777" w:rsidR="00DE20FE" w:rsidRPr="00441CD0" w:rsidRDefault="00DE20FE" w:rsidP="00DE20FE">
            <w:pPr>
              <w:pStyle w:val="TAL"/>
              <w:rPr>
                <w:szCs w:val="18"/>
                <w:lang w:val="de-DE"/>
              </w:rPr>
            </w:pPr>
            <w:r w:rsidRPr="00441CD0">
              <w:rPr>
                <w:szCs w:val="18"/>
                <w:lang w:val="de-DE"/>
              </w:rPr>
              <w:t xml:space="preserve">Access </w:t>
            </w:r>
            <w:proofErr w:type="spellStart"/>
            <w:r w:rsidRPr="00441CD0">
              <w:rPr>
                <w:szCs w:val="18"/>
                <w:lang w:val="de-DE"/>
              </w:rPr>
              <w:t>Availability</w:t>
            </w:r>
            <w:proofErr w:type="spellEnd"/>
            <w:r w:rsidRPr="00441CD0">
              <w:rPr>
                <w:szCs w:val="18"/>
                <w:lang w:val="de-DE"/>
              </w:rPr>
              <w:t xml:space="preserve"> Control Information</w:t>
            </w:r>
          </w:p>
        </w:tc>
        <w:tc>
          <w:tcPr>
            <w:tcW w:w="335" w:type="dxa"/>
            <w:tcBorders>
              <w:top w:val="single" w:sz="4" w:space="0" w:color="auto"/>
              <w:left w:val="single" w:sz="4" w:space="0" w:color="auto"/>
              <w:bottom w:val="single" w:sz="4" w:space="0" w:color="auto"/>
              <w:right w:val="single" w:sz="4" w:space="0" w:color="auto"/>
            </w:tcBorders>
            <w:hideMark/>
          </w:tcPr>
          <w:p w14:paraId="3486156A" w14:textId="77777777" w:rsidR="00DE20FE" w:rsidRPr="00441CD0" w:rsidRDefault="00DE20FE" w:rsidP="00DE20FE">
            <w:pPr>
              <w:pStyle w:val="TAC"/>
              <w:rPr>
                <w:rFonts w:eastAsia="SimSun"/>
                <w:lang w:val="de-DE"/>
              </w:rPr>
            </w:pPr>
            <w:r w:rsidRPr="00823058">
              <w:t>C</w:t>
            </w:r>
          </w:p>
        </w:tc>
        <w:tc>
          <w:tcPr>
            <w:tcW w:w="4667" w:type="dxa"/>
            <w:gridSpan w:val="2"/>
            <w:tcBorders>
              <w:top w:val="single" w:sz="4" w:space="0" w:color="auto"/>
              <w:left w:val="single" w:sz="4" w:space="0" w:color="auto"/>
              <w:bottom w:val="single" w:sz="4" w:space="0" w:color="auto"/>
              <w:right w:val="single" w:sz="4" w:space="0" w:color="auto"/>
            </w:tcBorders>
          </w:tcPr>
          <w:p w14:paraId="16F04F90" w14:textId="77777777" w:rsidR="00DE20FE" w:rsidRPr="007B12EA" w:rsidRDefault="00DE20FE" w:rsidP="00DE20FE">
            <w:pPr>
              <w:pStyle w:val="TAL"/>
              <w:rPr>
                <w:lang w:val="en-US"/>
              </w:rPr>
            </w:pPr>
            <w:r w:rsidRPr="007B12EA">
              <w:rPr>
                <w:lang w:val="en-US" w:eastAsia="zh-CN"/>
              </w:rPr>
              <w:t>This IE shall be present if the Access Availability Control Information needs to be modified. See Table </w:t>
            </w:r>
            <w:r w:rsidRPr="007B12EA">
              <w:rPr>
                <w:lang w:val="en-US"/>
              </w:rPr>
              <w:t>7.5.2.9-2.</w:t>
            </w:r>
          </w:p>
          <w:p w14:paraId="1C2908CD" w14:textId="77777777" w:rsidR="00DE20FE" w:rsidRPr="007B12EA" w:rsidRDefault="00DE20FE" w:rsidP="00DE20FE">
            <w:pPr>
              <w:pStyle w:val="TAL"/>
              <w:rPr>
                <w:lang w:val="en-US"/>
              </w:rPr>
            </w:pPr>
          </w:p>
          <w:p w14:paraId="6D4370DE" w14:textId="77777777" w:rsidR="00DE20FE" w:rsidRPr="007B12EA" w:rsidRDefault="00DE20FE" w:rsidP="00DE20FE">
            <w:pPr>
              <w:pStyle w:val="TAL"/>
              <w:rPr>
                <w:lang w:val="en-US"/>
              </w:rPr>
            </w:pPr>
            <w:r w:rsidRPr="007B12EA">
              <w:rPr>
                <w:lang w:val="en-US"/>
              </w:rPr>
              <w:t>The CP function shall provide the full Access Availability Control Information IE. The UP function shall replace the Access Availability Control Information IE provisioned earlier, if any, by the new received IE.</w:t>
            </w:r>
          </w:p>
        </w:tc>
        <w:tc>
          <w:tcPr>
            <w:tcW w:w="370" w:type="dxa"/>
            <w:tcBorders>
              <w:top w:val="single" w:sz="4" w:space="0" w:color="auto"/>
              <w:left w:val="single" w:sz="4" w:space="0" w:color="auto"/>
              <w:bottom w:val="single" w:sz="4" w:space="0" w:color="auto"/>
              <w:right w:val="single" w:sz="4" w:space="0" w:color="auto"/>
            </w:tcBorders>
            <w:hideMark/>
          </w:tcPr>
          <w:p w14:paraId="4F4DF107" w14:textId="77777777" w:rsidR="00DE20FE" w:rsidRPr="00441CD0" w:rsidRDefault="00DE20FE" w:rsidP="00DE20FE">
            <w:pPr>
              <w:pStyle w:val="TAC"/>
              <w:rPr>
                <w:lang w:val="fr-FR"/>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C248776" w14:textId="77777777" w:rsidR="00DE20FE" w:rsidRPr="00441CD0" w:rsidRDefault="00DE20FE" w:rsidP="00DE20F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06DA59E" w14:textId="77777777" w:rsidR="00DE20FE" w:rsidRPr="00441CD0" w:rsidRDefault="00DE20FE" w:rsidP="00DE20F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3C2CC30" w14:textId="50D5B358" w:rsidR="00DE20FE" w:rsidRPr="00441CD0" w:rsidRDefault="00DE20FE" w:rsidP="00DE20F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97759AB" w14:textId="69203782" w:rsidR="00DE20FE" w:rsidRPr="00441CD0" w:rsidRDefault="00DE20FE" w:rsidP="00DE20FE">
            <w:pPr>
              <w:pStyle w:val="TAC"/>
              <w:rPr>
                <w:lang w:val="sv-SE"/>
              </w:rPr>
            </w:pPr>
            <w:ins w:id="655" w:author="Bruno Landais" w:date="2022-05-03T14:24:00Z">
              <w:r w:rsidRPr="00441CD0">
                <w:rPr>
                  <w:lang w:val="sv-SE"/>
                </w:rPr>
                <w:t>-</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62B7C298" w14:textId="77777777" w:rsidR="00DE20FE" w:rsidRPr="00441CD0" w:rsidRDefault="00DE20FE" w:rsidP="00DE20FE">
            <w:pPr>
              <w:pStyle w:val="TAC"/>
              <w:rPr>
                <w:lang w:val="fr-FR"/>
              </w:rPr>
            </w:pP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p>
        </w:tc>
      </w:tr>
      <w:tr w:rsidR="00DE20FE" w:rsidRPr="00441CD0" w14:paraId="0E9A3024" w14:textId="77777777" w:rsidTr="00DE20FE">
        <w:trPr>
          <w:jc w:val="center"/>
        </w:trPr>
        <w:tc>
          <w:tcPr>
            <w:tcW w:w="1558" w:type="dxa"/>
            <w:tcBorders>
              <w:top w:val="single" w:sz="4" w:space="0" w:color="auto"/>
              <w:left w:val="single" w:sz="4" w:space="0" w:color="auto"/>
              <w:bottom w:val="single" w:sz="4" w:space="0" w:color="auto"/>
              <w:right w:val="single" w:sz="4" w:space="0" w:color="auto"/>
            </w:tcBorders>
          </w:tcPr>
          <w:p w14:paraId="30196A10" w14:textId="77777777" w:rsidR="00DE20FE" w:rsidRPr="00441CD0" w:rsidRDefault="00DE20FE" w:rsidP="00DE20FE">
            <w:pPr>
              <w:pStyle w:val="TAL"/>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c>
          <w:tcPr>
            <w:tcW w:w="335" w:type="dxa"/>
            <w:tcBorders>
              <w:top w:val="single" w:sz="4" w:space="0" w:color="auto"/>
              <w:left w:val="single" w:sz="4" w:space="0" w:color="auto"/>
              <w:bottom w:val="single" w:sz="4" w:space="0" w:color="auto"/>
              <w:right w:val="single" w:sz="4" w:space="0" w:color="auto"/>
            </w:tcBorders>
          </w:tcPr>
          <w:p w14:paraId="5A06C4F2" w14:textId="77777777" w:rsidR="00DE20FE" w:rsidRPr="00441CD0" w:rsidRDefault="00DE20FE" w:rsidP="00DE20FE">
            <w:pPr>
              <w:pStyle w:val="TAC"/>
            </w:pPr>
            <w:r w:rsidRPr="00823058">
              <w:rPr>
                <w:rFonts w:hint="eastAsia"/>
              </w:rPr>
              <w:t>C</w:t>
            </w:r>
          </w:p>
        </w:tc>
        <w:tc>
          <w:tcPr>
            <w:tcW w:w="4667" w:type="dxa"/>
            <w:gridSpan w:val="2"/>
            <w:tcBorders>
              <w:top w:val="single" w:sz="4" w:space="0" w:color="auto"/>
              <w:left w:val="single" w:sz="4" w:space="0" w:color="auto"/>
              <w:bottom w:val="single" w:sz="4" w:space="0" w:color="auto"/>
              <w:right w:val="single" w:sz="4" w:space="0" w:color="auto"/>
            </w:tcBorders>
          </w:tcPr>
          <w:p w14:paraId="50BE6FA6" w14:textId="77777777" w:rsidR="00DE20FE" w:rsidRPr="00441CD0" w:rsidRDefault="00DE20FE" w:rsidP="00DE20FE">
            <w:pPr>
              <w:pStyle w:val="TAL"/>
              <w:rPr>
                <w:lang w:eastAsia="zh-CN"/>
              </w:rPr>
            </w:pPr>
            <w:r w:rsidRPr="00441CD0">
              <w:rPr>
                <w:rFonts w:hint="eastAsia"/>
                <w:lang w:eastAsia="zh-CN"/>
              </w:rPr>
              <w:t>T</w:t>
            </w:r>
            <w:r w:rsidRPr="00441CD0">
              <w:rPr>
                <w:lang w:eastAsia="zh-CN"/>
              </w:rPr>
              <w:t xml:space="preserve">his IE shall be present if the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r w:rsidRPr="00441CD0">
              <w:rPr>
                <w:lang w:eastAsia="zh-CN"/>
              </w:rPr>
              <w:t xml:space="preserve"> needs to be modified.</w:t>
            </w:r>
            <w:r w:rsidRPr="00441CD0">
              <w:t xml:space="preserve"> See Table 7.5.2.9-3.</w:t>
            </w:r>
          </w:p>
          <w:p w14:paraId="34CE172F" w14:textId="77777777" w:rsidR="00DE20FE" w:rsidRPr="00441CD0" w:rsidRDefault="00DE20FE" w:rsidP="00DE20FE">
            <w:pPr>
              <w:pStyle w:val="TAL"/>
              <w:rPr>
                <w:lang w:val="en-US"/>
              </w:rPr>
            </w:pPr>
            <w:r w:rsidRPr="00441CD0">
              <w:rPr>
                <w:lang w:val="en-US"/>
              </w:rPr>
              <w:t xml:space="preserve">The CP function shall provide the full set of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r w:rsidRPr="00441CD0">
              <w:rPr>
                <w:lang w:val="en-US"/>
              </w:rPr>
              <w:t xml:space="preserve"> IE(s). The UP function shall replace any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r w:rsidRPr="00441CD0">
              <w:rPr>
                <w:lang w:val="en-US"/>
              </w:rPr>
              <w:t xml:space="preserve"> IE(s) provisioned earlier by the new set of received IE(s).</w:t>
            </w:r>
          </w:p>
          <w:p w14:paraId="615C44C8" w14:textId="77777777" w:rsidR="00DE20FE" w:rsidRPr="00441CD0" w:rsidRDefault="00DE20FE" w:rsidP="00DE20FE">
            <w:pPr>
              <w:pStyle w:val="TAL"/>
            </w:pPr>
            <w:r w:rsidRPr="00441CD0">
              <w:rPr>
                <w:lang w:eastAsia="zh-CN"/>
              </w:rPr>
              <w:t xml:space="preserve">Several IEs within the same IE type may be present to represent a list of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for different </w:t>
            </w:r>
            <w:proofErr w:type="spellStart"/>
            <w:r w:rsidRPr="00441CD0">
              <w:rPr>
                <w:lang w:val="sv-SE"/>
              </w:rPr>
              <w:t>QoS</w:t>
            </w:r>
            <w:proofErr w:type="spellEnd"/>
            <w:r w:rsidRPr="00441CD0">
              <w:rPr>
                <w:lang w:val="sv-SE"/>
              </w:rPr>
              <w:t xml:space="preserve"> </w:t>
            </w:r>
            <w:proofErr w:type="spellStart"/>
            <w:r w:rsidRPr="00441CD0">
              <w:rPr>
                <w:lang w:val="sv-SE"/>
              </w:rPr>
              <w:t>flows</w:t>
            </w:r>
            <w:proofErr w:type="spellEnd"/>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BC79D46" w14:textId="77777777" w:rsidR="00DE20FE" w:rsidRPr="00441CD0" w:rsidRDefault="00DE20FE" w:rsidP="00DE20FE">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3E9607F" w14:textId="77777777" w:rsidR="00DE20FE" w:rsidRPr="00441CD0" w:rsidRDefault="00DE20FE" w:rsidP="00DE20F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B27A85A" w14:textId="77777777" w:rsidR="00DE20FE" w:rsidRPr="00441CD0" w:rsidRDefault="00DE20FE" w:rsidP="00DE20F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4D31CC8" w14:textId="314E293C" w:rsidR="00DE20FE" w:rsidRPr="00441CD0" w:rsidRDefault="00DE20FE" w:rsidP="00DE20F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B7251B9" w14:textId="210FCE4B" w:rsidR="00DE20FE" w:rsidRPr="00441CD0" w:rsidRDefault="00DE20FE" w:rsidP="00DE20FE">
            <w:pPr>
              <w:pStyle w:val="TAC"/>
              <w:rPr>
                <w:lang w:val="de-DE"/>
              </w:rPr>
            </w:pPr>
            <w:ins w:id="656" w:author="Bruno Landais" w:date="2022-05-03T14:24:00Z">
              <w:r w:rsidRPr="00441CD0">
                <w:rPr>
                  <w:lang w:val="sv-SE"/>
                </w:rPr>
                <w:t>-</w:t>
              </w:r>
            </w:ins>
          </w:p>
        </w:tc>
        <w:tc>
          <w:tcPr>
            <w:tcW w:w="1410" w:type="dxa"/>
            <w:tcBorders>
              <w:top w:val="single" w:sz="4" w:space="0" w:color="auto"/>
              <w:left w:val="single" w:sz="4" w:space="0" w:color="auto"/>
              <w:bottom w:val="single" w:sz="4" w:space="0" w:color="auto"/>
              <w:right w:val="single" w:sz="4" w:space="0" w:color="auto"/>
            </w:tcBorders>
            <w:vAlign w:val="center"/>
          </w:tcPr>
          <w:p w14:paraId="7BB5F58E" w14:textId="77777777" w:rsidR="00DE20FE" w:rsidRPr="00441CD0" w:rsidRDefault="00DE20FE" w:rsidP="00DE20FE">
            <w:pPr>
              <w:pStyle w:val="TAC"/>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r>
      <w:tr w:rsidR="00DE20FE" w:rsidRPr="00441CD0" w14:paraId="14A6A647" w14:textId="77777777" w:rsidTr="00DE20FE">
        <w:trPr>
          <w:jc w:val="center"/>
        </w:trPr>
        <w:tc>
          <w:tcPr>
            <w:tcW w:w="1558" w:type="dxa"/>
            <w:tcBorders>
              <w:top w:val="single" w:sz="4" w:space="0" w:color="auto"/>
              <w:left w:val="single" w:sz="4" w:space="0" w:color="auto"/>
              <w:bottom w:val="single" w:sz="4" w:space="0" w:color="auto"/>
              <w:right w:val="single" w:sz="4" w:space="0" w:color="auto"/>
            </w:tcBorders>
          </w:tcPr>
          <w:p w14:paraId="4C3589C1" w14:textId="77777777" w:rsidR="00DE20FE" w:rsidRPr="00441CD0" w:rsidRDefault="00DE20FE" w:rsidP="00DE20FE">
            <w:pPr>
              <w:pStyle w:val="TAL"/>
              <w:rPr>
                <w:lang w:val="sv-SE"/>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w:t>
            </w:r>
          </w:p>
        </w:tc>
        <w:tc>
          <w:tcPr>
            <w:tcW w:w="335" w:type="dxa"/>
            <w:tcBorders>
              <w:top w:val="single" w:sz="4" w:space="0" w:color="auto"/>
              <w:left w:val="single" w:sz="4" w:space="0" w:color="auto"/>
              <w:bottom w:val="single" w:sz="4" w:space="0" w:color="auto"/>
              <w:right w:val="single" w:sz="4" w:space="0" w:color="auto"/>
            </w:tcBorders>
          </w:tcPr>
          <w:p w14:paraId="3CF27F30" w14:textId="77777777" w:rsidR="00DE20FE" w:rsidRPr="00441CD0" w:rsidRDefault="00DE20FE" w:rsidP="00DE20FE">
            <w:pPr>
              <w:pStyle w:val="TAC"/>
              <w:rPr>
                <w:lang w:val="de-DE" w:eastAsia="zh-CN"/>
              </w:rPr>
            </w:pPr>
            <w:r w:rsidRPr="00823058">
              <w:t>C</w:t>
            </w:r>
          </w:p>
        </w:tc>
        <w:tc>
          <w:tcPr>
            <w:tcW w:w="4667" w:type="dxa"/>
            <w:gridSpan w:val="2"/>
            <w:tcBorders>
              <w:top w:val="single" w:sz="4" w:space="0" w:color="auto"/>
              <w:left w:val="single" w:sz="4" w:space="0" w:color="auto"/>
              <w:bottom w:val="single" w:sz="4" w:space="0" w:color="auto"/>
              <w:right w:val="single" w:sz="4" w:space="0" w:color="auto"/>
            </w:tcBorders>
          </w:tcPr>
          <w:p w14:paraId="3E06389E" w14:textId="77777777" w:rsidR="00DE20FE" w:rsidRPr="00441CD0" w:rsidRDefault="00DE20FE" w:rsidP="00DE20FE">
            <w:pPr>
              <w:pStyle w:val="TAL"/>
              <w:rPr>
                <w:lang w:eastAsia="zh-CN"/>
              </w:rPr>
            </w:pPr>
            <w:r>
              <w:rPr>
                <w:lang w:eastAsia="zh-CN"/>
              </w:rPr>
              <w:t xml:space="preserve">This IE shall be present if the Direct Reporting Information IE needs to be modified. See </w:t>
            </w:r>
            <w:r w:rsidRPr="003A3FDB">
              <w:rPr>
                <w:lang w:val="en-US" w:eastAsia="zh-CN"/>
              </w:rPr>
              <w:t>Table </w:t>
            </w:r>
            <w:r w:rsidRPr="003A3FDB">
              <w:rPr>
                <w:lang w:val="en-US"/>
              </w:rPr>
              <w:t>7.5.2.9-</w:t>
            </w:r>
            <w:r>
              <w:rPr>
                <w:lang w:val="en-US"/>
              </w:rPr>
              <w:t>4</w:t>
            </w:r>
            <w:r w:rsidRPr="003A3FDB">
              <w:rPr>
                <w:lang w:val="en-US"/>
              </w:rPr>
              <w:t>.</w:t>
            </w:r>
          </w:p>
        </w:tc>
        <w:tc>
          <w:tcPr>
            <w:tcW w:w="370" w:type="dxa"/>
            <w:tcBorders>
              <w:top w:val="single" w:sz="4" w:space="0" w:color="auto"/>
              <w:left w:val="single" w:sz="4" w:space="0" w:color="auto"/>
              <w:bottom w:val="single" w:sz="4" w:space="0" w:color="auto"/>
              <w:right w:val="single" w:sz="4" w:space="0" w:color="auto"/>
            </w:tcBorders>
          </w:tcPr>
          <w:p w14:paraId="0FB6D99F" w14:textId="77777777" w:rsidR="00DE20FE" w:rsidRPr="00441CD0" w:rsidRDefault="00DE20FE" w:rsidP="00DE20FE">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74C76287" w14:textId="77777777" w:rsidR="00DE20FE" w:rsidRPr="00441CD0" w:rsidRDefault="00DE20FE" w:rsidP="00DE20FE">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01BD6F9" w14:textId="77777777" w:rsidR="00DE20FE" w:rsidRPr="00441CD0" w:rsidRDefault="00DE20FE" w:rsidP="00DE20FE">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993DF12" w14:textId="1E90BCB7" w:rsidR="00DE20FE" w:rsidRDefault="00DE20FE" w:rsidP="00DE20F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712C0BB" w14:textId="57718568" w:rsidR="00DE20FE" w:rsidRPr="00441CD0" w:rsidRDefault="00DE20FE" w:rsidP="00DE20FE">
            <w:pPr>
              <w:pStyle w:val="TAC"/>
              <w:rPr>
                <w:lang w:val="de-DE"/>
              </w:rPr>
            </w:pPr>
            <w:ins w:id="657" w:author="Bruno Landais" w:date="2022-05-03T14:24:00Z">
              <w:r>
                <w:rPr>
                  <w:lang w:val="sv-SE"/>
                </w:rPr>
                <w:t>-</w:t>
              </w:r>
            </w:ins>
          </w:p>
        </w:tc>
        <w:tc>
          <w:tcPr>
            <w:tcW w:w="1410" w:type="dxa"/>
            <w:tcBorders>
              <w:top w:val="single" w:sz="4" w:space="0" w:color="auto"/>
              <w:left w:val="single" w:sz="4" w:space="0" w:color="auto"/>
              <w:bottom w:val="single" w:sz="4" w:space="0" w:color="auto"/>
              <w:right w:val="single" w:sz="4" w:space="0" w:color="auto"/>
            </w:tcBorders>
            <w:vAlign w:val="center"/>
          </w:tcPr>
          <w:p w14:paraId="5578C190" w14:textId="77777777" w:rsidR="00DE20FE" w:rsidRPr="00441CD0" w:rsidRDefault="00DE20FE" w:rsidP="00DE20FE">
            <w:pPr>
              <w:pStyle w:val="TAC"/>
              <w:rPr>
                <w:lang w:val="sv-SE"/>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w:t>
            </w:r>
          </w:p>
        </w:tc>
      </w:tr>
      <w:bookmarkEnd w:id="650"/>
    </w:tbl>
    <w:p w14:paraId="5845BA06" w14:textId="13DB3E04" w:rsidR="007B12EA" w:rsidRDefault="007B12EA" w:rsidP="007B12EA"/>
    <w:p w14:paraId="512C5678" w14:textId="77777777" w:rsidR="007A2978" w:rsidRPr="006B5418" w:rsidRDefault="007A2978" w:rsidP="007A29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FE55EB" w14:textId="77777777" w:rsidR="007B12EA" w:rsidRPr="00441CD0" w:rsidRDefault="007B12EA" w:rsidP="007B12EA">
      <w:pPr>
        <w:pStyle w:val="Heading4"/>
        <w:rPr>
          <w:rFonts w:cs="Arial"/>
          <w:bCs/>
        </w:rPr>
      </w:pPr>
      <w:bookmarkStart w:id="658" w:name="_Toc36031095"/>
      <w:bookmarkStart w:id="659" w:name="_Toc36043015"/>
      <w:bookmarkStart w:id="660" w:name="_Toc36814340"/>
      <w:bookmarkStart w:id="661" w:name="_Toc44689196"/>
      <w:bookmarkStart w:id="662" w:name="_Toc44923950"/>
      <w:bookmarkStart w:id="663" w:name="_Toc51860920"/>
      <w:bookmarkStart w:id="664" w:name="_Toc57930691"/>
      <w:bookmarkStart w:id="665" w:name="_Toc57931321"/>
      <w:bookmarkStart w:id="666" w:name="_Toc98235876"/>
      <w:r w:rsidRPr="00441CD0">
        <w:t>7.5.4.21</w:t>
      </w:r>
      <w:r w:rsidRPr="00441CD0">
        <w:tab/>
        <w:t>Ethernet Context Information within PFCP Session Modification Request</w:t>
      </w:r>
      <w:bookmarkEnd w:id="658"/>
      <w:bookmarkEnd w:id="659"/>
      <w:bookmarkEnd w:id="660"/>
      <w:bookmarkEnd w:id="661"/>
      <w:bookmarkEnd w:id="662"/>
      <w:bookmarkEnd w:id="663"/>
      <w:bookmarkEnd w:id="664"/>
      <w:bookmarkEnd w:id="665"/>
      <w:bookmarkEnd w:id="666"/>
    </w:p>
    <w:p w14:paraId="0932D4C4" w14:textId="77777777" w:rsidR="007B12EA" w:rsidRPr="00441CD0" w:rsidRDefault="007B12EA" w:rsidP="007B12EA">
      <w:r w:rsidRPr="00441CD0">
        <w:t xml:space="preserve">The </w:t>
      </w:r>
      <w:r w:rsidRPr="00441CD0">
        <w:rPr>
          <w:lang w:val="en-US"/>
        </w:rPr>
        <w:t xml:space="preserve">Ethernet Context Information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Pr>
          <w:lang w:eastAsia="zh-CN"/>
        </w:rPr>
        <w:t>Table </w:t>
      </w:r>
      <w:r w:rsidRPr="00441CD0">
        <w:t>7.5.4.21-1</w:t>
      </w:r>
      <w:r w:rsidRPr="00441CD0">
        <w:rPr>
          <w:lang w:eastAsia="ja-JP"/>
        </w:rPr>
        <w:t>.</w:t>
      </w:r>
    </w:p>
    <w:p w14:paraId="7E19261C" w14:textId="77777777" w:rsidR="007B12EA" w:rsidRPr="00441CD0" w:rsidRDefault="007B12EA" w:rsidP="007B12EA">
      <w:pPr>
        <w:pStyle w:val="TH"/>
        <w:rPr>
          <w:lang w:val="en-US"/>
        </w:rPr>
      </w:pPr>
      <w:r w:rsidRPr="00441CD0">
        <w:t>Table 7.5.4.21-1: Ethernet Context Information IE 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DE20FE" w:rsidRPr="00441CD0" w14:paraId="7D1D22E9" w14:textId="77777777" w:rsidTr="00DE20F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5D8083E" w14:textId="77777777" w:rsidR="00DE20FE" w:rsidRPr="00441CD0" w:rsidRDefault="00DE20FE" w:rsidP="00C06EB5">
            <w:pPr>
              <w:pStyle w:val="TAL"/>
              <w:rPr>
                <w:lang w:val="x-none"/>
              </w:rPr>
            </w:pPr>
            <w:bookmarkStart w:id="667" w:name="MCCQCTEMPBM_00000113"/>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BC106F7" w14:textId="77777777" w:rsidR="00DE20FE" w:rsidRPr="00441CD0" w:rsidRDefault="00DE20FE" w:rsidP="00C06EB5">
            <w:pPr>
              <w:pStyle w:val="TAH"/>
            </w:pPr>
          </w:p>
        </w:tc>
        <w:tc>
          <w:tcPr>
            <w:tcW w:w="370" w:type="dxa"/>
            <w:tcBorders>
              <w:top w:val="single" w:sz="4" w:space="0" w:color="auto"/>
              <w:left w:val="nil"/>
              <w:bottom w:val="single" w:sz="4" w:space="0" w:color="auto"/>
              <w:right w:val="nil"/>
            </w:tcBorders>
            <w:shd w:val="clear" w:color="auto" w:fill="D9D9D9"/>
          </w:tcPr>
          <w:p w14:paraId="746BB160" w14:textId="77777777" w:rsidR="00DE20FE" w:rsidRPr="00441CD0" w:rsidRDefault="00DE20FE" w:rsidP="00C06EB5">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73526C4" w14:textId="10B46AA3" w:rsidR="00DE20FE" w:rsidRPr="00441CD0" w:rsidRDefault="00DE20FE" w:rsidP="00C06EB5">
            <w:pPr>
              <w:pStyle w:val="TAC"/>
            </w:pPr>
            <w:r w:rsidRPr="00441CD0">
              <w:rPr>
                <w:lang w:val="fr-FR"/>
              </w:rPr>
              <w:t xml:space="preserve">Ethernet </w:t>
            </w:r>
            <w:proofErr w:type="spellStart"/>
            <w:r w:rsidRPr="00441CD0">
              <w:rPr>
                <w:lang w:val="fr-FR"/>
              </w:rPr>
              <w:t>Context</w:t>
            </w:r>
            <w:proofErr w:type="spellEnd"/>
            <w:r w:rsidRPr="00441CD0">
              <w:rPr>
                <w:lang w:val="fr-FR"/>
              </w:rPr>
              <w:t xml:space="preserve"> Information IE Type = 254 (</w:t>
            </w:r>
            <w:proofErr w:type="spellStart"/>
            <w:r w:rsidRPr="00441CD0">
              <w:rPr>
                <w:lang w:val="fr-FR"/>
              </w:rPr>
              <w:t>decimal</w:t>
            </w:r>
            <w:proofErr w:type="spellEnd"/>
            <w:r w:rsidRPr="00441CD0">
              <w:rPr>
                <w:lang w:val="fr-FR"/>
              </w:rPr>
              <w:t>)</w:t>
            </w:r>
          </w:p>
        </w:tc>
      </w:tr>
      <w:tr w:rsidR="00DE20FE" w:rsidRPr="00441CD0" w14:paraId="600244B9" w14:textId="77777777" w:rsidTr="00DE20F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1D1528F" w14:textId="77777777" w:rsidR="00DE20FE" w:rsidRPr="00441CD0" w:rsidRDefault="00DE20FE" w:rsidP="00C06EB5">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365912FD" w14:textId="77777777" w:rsidR="00DE20FE" w:rsidRPr="00441CD0" w:rsidRDefault="00DE20FE" w:rsidP="00C06EB5">
            <w:pPr>
              <w:pStyle w:val="TAH"/>
            </w:pPr>
          </w:p>
        </w:tc>
        <w:tc>
          <w:tcPr>
            <w:tcW w:w="370" w:type="dxa"/>
            <w:tcBorders>
              <w:top w:val="single" w:sz="4" w:space="0" w:color="auto"/>
              <w:left w:val="nil"/>
              <w:bottom w:val="single" w:sz="4" w:space="0" w:color="auto"/>
              <w:right w:val="nil"/>
            </w:tcBorders>
            <w:shd w:val="clear" w:color="auto" w:fill="D9D9D9"/>
          </w:tcPr>
          <w:p w14:paraId="30FB1075" w14:textId="77777777" w:rsidR="00DE20FE" w:rsidRPr="00441CD0" w:rsidRDefault="00DE20FE" w:rsidP="00C06EB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23A41FD" w14:textId="1DB7D88B" w:rsidR="00DE20FE" w:rsidRPr="00441CD0" w:rsidRDefault="00DE20FE" w:rsidP="00C06EB5">
            <w:pPr>
              <w:pStyle w:val="TAC"/>
            </w:pPr>
            <w:r w:rsidRPr="00441CD0">
              <w:t>Length = n</w:t>
            </w:r>
          </w:p>
        </w:tc>
      </w:tr>
      <w:tr w:rsidR="008D7C5D" w:rsidRPr="00441CD0" w14:paraId="6E1CA119" w14:textId="77777777" w:rsidTr="001569C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21367CA" w14:textId="77777777" w:rsidR="008D7C5D" w:rsidRPr="00441CD0" w:rsidRDefault="008D7C5D" w:rsidP="00C06EB5">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D819084" w14:textId="77777777" w:rsidR="008D7C5D" w:rsidRPr="00441CD0" w:rsidRDefault="008D7C5D" w:rsidP="00C06EB5">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E91F383" w14:textId="77777777" w:rsidR="008D7C5D" w:rsidRPr="00441CD0" w:rsidRDefault="008D7C5D" w:rsidP="00C06EB5">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037E772" w14:textId="5EDEB012" w:rsidR="008D7C5D" w:rsidRPr="00441CD0" w:rsidRDefault="008D7C5D" w:rsidP="00C06EB5">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BB6C7D2" w14:textId="77777777" w:rsidR="008D7C5D" w:rsidRPr="00441CD0" w:rsidRDefault="008D7C5D" w:rsidP="00C06EB5">
            <w:pPr>
              <w:pStyle w:val="TAH"/>
            </w:pPr>
            <w:r w:rsidRPr="00441CD0">
              <w:t>IE Type</w:t>
            </w:r>
          </w:p>
        </w:tc>
      </w:tr>
      <w:tr w:rsidR="00DE20FE" w:rsidRPr="00441CD0" w14:paraId="076511CE" w14:textId="77777777" w:rsidTr="00DE20F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B5D25CE" w14:textId="77777777" w:rsidR="00DE20FE" w:rsidRPr="00441CD0" w:rsidRDefault="00DE20FE" w:rsidP="00DE20FE">
            <w:pPr>
              <w:spacing w:after="0"/>
              <w:rPr>
                <w:rFonts w:ascii="Arial" w:hAnsi="Arial"/>
                <w:b/>
                <w:sz w:val="18"/>
                <w:lang w:val="x-none"/>
              </w:rPr>
            </w:pPr>
            <w:bookmarkStart w:id="668" w:name="_PERM_MCCTEMPBM_CRPT0502083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F803511" w14:textId="77777777" w:rsidR="00DE20FE" w:rsidRPr="00441CD0" w:rsidRDefault="00DE20FE" w:rsidP="00DE20FE">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4808FDD" w14:textId="77777777" w:rsidR="00DE20FE" w:rsidRPr="00441CD0" w:rsidRDefault="00DE20FE" w:rsidP="00DE20FE">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31BDE17" w14:textId="77777777" w:rsidR="00DE20FE" w:rsidRPr="00441CD0" w:rsidRDefault="00DE20FE" w:rsidP="00DE20FE">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F23D2CC" w14:textId="77777777" w:rsidR="00DE20FE" w:rsidRPr="00441CD0" w:rsidRDefault="00DE20FE" w:rsidP="00DE20FE">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C5AD007" w14:textId="77777777" w:rsidR="00DE20FE" w:rsidRPr="00441CD0" w:rsidRDefault="00DE20FE" w:rsidP="00DE20FE">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849336B" w14:textId="6CE3D8D7" w:rsidR="00DE20FE" w:rsidRPr="00441CD0" w:rsidRDefault="00DE20FE" w:rsidP="00DE20FE">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2EB5004" w14:textId="34B0F4C3" w:rsidR="00DE20FE" w:rsidRPr="00441CD0" w:rsidRDefault="00DE20FE" w:rsidP="00DE20FE">
            <w:pPr>
              <w:pStyle w:val="TAH"/>
            </w:pPr>
            <w:ins w:id="669" w:author="Bruno Landais" w:date="2022-05-03T14:24: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869A17C" w14:textId="77777777" w:rsidR="00DE20FE" w:rsidRPr="00441CD0" w:rsidRDefault="00DE20FE" w:rsidP="00DE20FE">
            <w:pPr>
              <w:spacing w:after="0"/>
              <w:rPr>
                <w:rFonts w:ascii="Arial" w:hAnsi="Arial"/>
                <w:b/>
                <w:sz w:val="18"/>
                <w:lang w:val="x-none"/>
              </w:rPr>
            </w:pPr>
            <w:bookmarkStart w:id="670" w:name="_PERM_MCCTEMPBM_CRPT05020831___7"/>
            <w:bookmarkEnd w:id="670"/>
          </w:p>
        </w:tc>
      </w:tr>
      <w:bookmarkEnd w:id="668"/>
      <w:tr w:rsidR="00DE20FE" w:rsidRPr="00441CD0" w14:paraId="24123D87" w14:textId="77777777" w:rsidTr="00DE20F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B68B3C6" w14:textId="77777777" w:rsidR="00DE20FE" w:rsidRPr="00441CD0" w:rsidRDefault="00DE20FE" w:rsidP="00DE20FE">
            <w:pPr>
              <w:pStyle w:val="TAL"/>
            </w:pPr>
            <w:r w:rsidRPr="00441CD0">
              <w:rPr>
                <w:lang w:val="de-DE"/>
              </w:rPr>
              <w:t xml:space="preserve">MAC </w:t>
            </w:r>
            <w:proofErr w:type="spellStart"/>
            <w:r w:rsidRPr="00441CD0">
              <w:rPr>
                <w:lang w:val="de-DE"/>
              </w:rPr>
              <w:t>Addresses</w:t>
            </w:r>
            <w:proofErr w:type="spellEnd"/>
            <w:r w:rsidRPr="00441CD0">
              <w:rPr>
                <w:lang w:val="de-DE"/>
              </w:rPr>
              <w:t xml:space="preserve"> </w:t>
            </w:r>
            <w:proofErr w:type="spellStart"/>
            <w:r w:rsidRPr="00441CD0">
              <w:rPr>
                <w:lang w:val="de-DE"/>
              </w:rPr>
              <w:t>Detected</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AC585A7" w14:textId="77777777" w:rsidR="00DE20FE" w:rsidRPr="00441CD0" w:rsidRDefault="00DE20FE" w:rsidP="00DE20FE">
            <w:pPr>
              <w:pStyle w:val="TAC"/>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6A51F86" w14:textId="77777777" w:rsidR="00DE20FE" w:rsidRPr="00441CD0" w:rsidRDefault="00DE20FE" w:rsidP="00DE20FE">
            <w:pPr>
              <w:pStyle w:val="TAL"/>
              <w:rPr>
                <w:rFonts w:cs="Arial"/>
                <w:szCs w:val="18"/>
                <w:lang w:eastAsia="zh-CN"/>
              </w:rPr>
            </w:pPr>
            <w:r w:rsidRPr="00441CD0">
              <w:rPr>
                <w:rFonts w:cs="Arial"/>
                <w:szCs w:val="18"/>
                <w:lang w:val="en-US" w:eastAsia="zh-CN"/>
              </w:rPr>
              <w:t xml:space="preserve">This IE </w:t>
            </w:r>
            <w:r w:rsidRPr="00441CD0">
              <w:rPr>
                <w:rFonts w:cs="Arial"/>
                <w:szCs w:val="18"/>
                <w:lang w:eastAsia="zh-CN"/>
              </w:rPr>
              <w:t>shall be present if one or more MAC addresses need to be associated to the PDU session.</w:t>
            </w:r>
          </w:p>
          <w:p w14:paraId="17B738F0" w14:textId="77777777" w:rsidR="00DE20FE" w:rsidRPr="00441CD0" w:rsidRDefault="00DE20FE" w:rsidP="00DE20FE">
            <w:pPr>
              <w:pStyle w:val="TAL"/>
              <w:rPr>
                <w:rFonts w:cs="Arial"/>
                <w:szCs w:val="18"/>
                <w:lang w:eastAsia="zh-CN"/>
              </w:rPr>
            </w:pPr>
            <w:r w:rsidRPr="00441CD0">
              <w:rPr>
                <w:rFonts w:cs="Arial"/>
                <w:szCs w:val="18"/>
                <w:lang w:eastAsia="zh-CN"/>
              </w:rPr>
              <w:t>Several IEs with the same IE type may be present to provision multiple lists of MAC addresses (e.g. with different V-LAN tags).</w:t>
            </w:r>
          </w:p>
        </w:tc>
        <w:tc>
          <w:tcPr>
            <w:tcW w:w="370" w:type="dxa"/>
            <w:tcBorders>
              <w:top w:val="single" w:sz="4" w:space="0" w:color="auto"/>
              <w:left w:val="single" w:sz="4" w:space="0" w:color="auto"/>
              <w:bottom w:val="single" w:sz="4" w:space="0" w:color="auto"/>
              <w:right w:val="single" w:sz="4" w:space="0" w:color="auto"/>
            </w:tcBorders>
            <w:hideMark/>
          </w:tcPr>
          <w:p w14:paraId="6B10202F" w14:textId="77777777" w:rsidR="00DE20FE" w:rsidRPr="00441CD0" w:rsidRDefault="00DE20FE" w:rsidP="00DE20F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4AF9279" w14:textId="77777777" w:rsidR="00DE20FE" w:rsidRPr="00441CD0" w:rsidRDefault="00DE20FE" w:rsidP="00DE20F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E931F46" w14:textId="77777777" w:rsidR="00DE20FE" w:rsidRPr="00441CD0" w:rsidRDefault="00DE20FE" w:rsidP="00DE20FE">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52E82B0C" w14:textId="7C02A5F7" w:rsidR="00DE20FE" w:rsidRPr="00441CD0" w:rsidRDefault="00DE20FE" w:rsidP="00DE20FE">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2D2388D0" w14:textId="448B8146" w:rsidR="00DE20FE" w:rsidRPr="00441CD0" w:rsidRDefault="00DE20FE" w:rsidP="00DE20FE">
            <w:pPr>
              <w:pStyle w:val="TAC"/>
            </w:pPr>
            <w:ins w:id="671" w:author="Bruno Landais" w:date="2022-05-03T14:24:00Z">
              <w:r>
                <w:rPr>
                  <w:lang w:val="sv-S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474458DF" w14:textId="77777777" w:rsidR="00DE20FE" w:rsidRPr="00441CD0" w:rsidRDefault="00DE20FE" w:rsidP="00DE20FE">
            <w:pPr>
              <w:pStyle w:val="TAC"/>
            </w:pPr>
            <w:r w:rsidRPr="00441CD0">
              <w:t>MAC Addressed Detected</w:t>
            </w:r>
          </w:p>
        </w:tc>
      </w:tr>
      <w:bookmarkEnd w:id="667"/>
    </w:tbl>
    <w:p w14:paraId="6ACF27B3" w14:textId="5277EF5C" w:rsidR="007B12EA" w:rsidRDefault="007B12EA" w:rsidP="007B12EA"/>
    <w:p w14:paraId="6B69FB47" w14:textId="77777777" w:rsidR="007A2978" w:rsidRPr="006B5418" w:rsidRDefault="007A2978" w:rsidP="007A29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32FF0E" w14:textId="77777777" w:rsidR="007B12EA" w:rsidRPr="00441CD0" w:rsidRDefault="007B12EA" w:rsidP="007B12EA">
      <w:pPr>
        <w:pStyle w:val="Heading4"/>
        <w:rPr>
          <w:lang w:val="x-none" w:eastAsia="zh-CN"/>
        </w:rPr>
      </w:pPr>
      <w:bookmarkStart w:id="672" w:name="_Toc44689197"/>
      <w:bookmarkStart w:id="673" w:name="_Toc44923951"/>
      <w:bookmarkStart w:id="674" w:name="_Toc51860921"/>
      <w:bookmarkStart w:id="675" w:name="_Toc57930692"/>
      <w:bookmarkStart w:id="676" w:name="_Toc57931322"/>
      <w:bookmarkStart w:id="677" w:name="_Toc98235877"/>
      <w:r w:rsidRPr="00441CD0">
        <w:t>7.5.4.</w:t>
      </w:r>
      <w:r>
        <w:t>22</w:t>
      </w:r>
      <w:r w:rsidRPr="00441CD0">
        <w:tab/>
        <w:t xml:space="preserve">Query </w:t>
      </w:r>
      <w:r>
        <w:t>Packet Rate Status</w:t>
      </w:r>
      <w:r w:rsidRPr="00441CD0">
        <w:rPr>
          <w:lang w:eastAsia="zh-CN"/>
        </w:rPr>
        <w:t xml:space="preserve"> IE </w:t>
      </w:r>
      <w:r w:rsidRPr="00441CD0">
        <w:t>within PFCP Session Modification Request</w:t>
      </w:r>
      <w:bookmarkEnd w:id="672"/>
      <w:bookmarkEnd w:id="673"/>
      <w:bookmarkEnd w:id="674"/>
      <w:bookmarkEnd w:id="675"/>
      <w:bookmarkEnd w:id="676"/>
      <w:bookmarkEnd w:id="677"/>
    </w:p>
    <w:p w14:paraId="476F8DD5" w14:textId="77777777" w:rsidR="007B12EA" w:rsidRPr="00441CD0" w:rsidRDefault="007B12EA" w:rsidP="007B12EA">
      <w:r w:rsidRPr="00441CD0">
        <w:t xml:space="preserve">The </w:t>
      </w:r>
      <w:r w:rsidRPr="00441CD0">
        <w:rPr>
          <w:lang w:val="en-US"/>
        </w:rPr>
        <w:t xml:space="preserve">Query </w:t>
      </w:r>
      <w:r>
        <w:rPr>
          <w:lang w:val="en-US"/>
        </w:rPr>
        <w:t>Packet Rate Status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Pr>
          <w:lang w:eastAsia="zh-CN"/>
        </w:rPr>
        <w:t>Table </w:t>
      </w:r>
      <w:r w:rsidRPr="00441CD0">
        <w:t>7.5.4.</w:t>
      </w:r>
      <w:r>
        <w:t>22</w:t>
      </w:r>
      <w:r w:rsidRPr="00441CD0">
        <w:t>-1</w:t>
      </w:r>
      <w:r w:rsidRPr="00441CD0">
        <w:rPr>
          <w:lang w:eastAsia="ja-JP"/>
        </w:rPr>
        <w:t>.</w:t>
      </w:r>
    </w:p>
    <w:p w14:paraId="1DA104BD" w14:textId="77777777" w:rsidR="007B12EA" w:rsidRPr="00441CD0" w:rsidRDefault="007B12EA" w:rsidP="007B12EA">
      <w:pPr>
        <w:pStyle w:val="TH"/>
        <w:rPr>
          <w:lang w:val="en-US"/>
        </w:rPr>
      </w:pPr>
      <w:r w:rsidRPr="00441CD0">
        <w:t>Table 7.5.4.</w:t>
      </w:r>
      <w:r>
        <w:t>22</w:t>
      </w:r>
      <w:r w:rsidRPr="00441CD0">
        <w:t xml:space="preserve">-1: Query </w:t>
      </w:r>
      <w:r>
        <w:t>Packet Rate Status</w:t>
      </w:r>
      <w:r w:rsidRPr="00441CD0">
        <w:rPr>
          <w:lang w:eastAsia="zh-CN"/>
        </w:rPr>
        <w:t xml:space="preserve"> IE </w:t>
      </w:r>
      <w:r w:rsidRPr="00441CD0">
        <w:t>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DE20FE" w:rsidRPr="00441CD0" w14:paraId="7AB59384" w14:textId="77777777" w:rsidTr="00DE20F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53F90C4" w14:textId="77777777" w:rsidR="00DE20FE" w:rsidRPr="00441CD0" w:rsidRDefault="00DE20FE" w:rsidP="00C06EB5">
            <w:pPr>
              <w:pStyle w:val="TAL"/>
              <w:rPr>
                <w:lang w:val="x-none"/>
              </w:rPr>
            </w:pPr>
            <w:bookmarkStart w:id="678" w:name="MCCQCTEMPBM_00000114"/>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2A17B55" w14:textId="77777777" w:rsidR="00DE20FE" w:rsidRPr="00441CD0" w:rsidRDefault="00DE20FE" w:rsidP="00C06EB5">
            <w:pPr>
              <w:pStyle w:val="TAH"/>
            </w:pPr>
          </w:p>
        </w:tc>
        <w:tc>
          <w:tcPr>
            <w:tcW w:w="370" w:type="dxa"/>
            <w:tcBorders>
              <w:top w:val="single" w:sz="4" w:space="0" w:color="auto"/>
              <w:left w:val="nil"/>
              <w:bottom w:val="single" w:sz="4" w:space="0" w:color="auto"/>
              <w:right w:val="nil"/>
            </w:tcBorders>
            <w:shd w:val="clear" w:color="auto" w:fill="D9D9D9"/>
          </w:tcPr>
          <w:p w14:paraId="22ED1EC1" w14:textId="77777777" w:rsidR="00DE20FE" w:rsidRPr="00441CD0" w:rsidRDefault="00DE20FE" w:rsidP="00C06EB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8053455" w14:textId="5045DAF1" w:rsidR="00DE20FE" w:rsidRPr="00441CD0" w:rsidRDefault="00DE20FE" w:rsidP="00C06EB5">
            <w:pPr>
              <w:pStyle w:val="TAC"/>
            </w:pPr>
            <w:r w:rsidRPr="00441CD0">
              <w:t xml:space="preserve">Query </w:t>
            </w:r>
            <w:r>
              <w:t>Packet Rate Status</w:t>
            </w:r>
            <w:r w:rsidRPr="00441CD0">
              <w:t xml:space="preserve"> IE Type = </w:t>
            </w:r>
            <w:r w:rsidRPr="0067687A">
              <w:rPr>
                <w:lang w:val="en-US"/>
              </w:rPr>
              <w:t>263</w:t>
            </w:r>
            <w:r w:rsidRPr="00441CD0">
              <w:t xml:space="preserve"> (decimal)</w:t>
            </w:r>
          </w:p>
        </w:tc>
      </w:tr>
      <w:tr w:rsidR="00DE20FE" w:rsidRPr="00441CD0" w14:paraId="4CB3085A" w14:textId="77777777" w:rsidTr="00DE20F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2E92BDC" w14:textId="77777777" w:rsidR="00DE20FE" w:rsidRPr="00441CD0" w:rsidRDefault="00DE20FE" w:rsidP="00C06EB5">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664468F7" w14:textId="77777777" w:rsidR="00DE20FE" w:rsidRPr="00441CD0" w:rsidRDefault="00DE20FE" w:rsidP="00C06EB5">
            <w:pPr>
              <w:pStyle w:val="TAH"/>
            </w:pPr>
          </w:p>
        </w:tc>
        <w:tc>
          <w:tcPr>
            <w:tcW w:w="370" w:type="dxa"/>
            <w:tcBorders>
              <w:top w:val="single" w:sz="4" w:space="0" w:color="auto"/>
              <w:left w:val="nil"/>
              <w:bottom w:val="single" w:sz="4" w:space="0" w:color="auto"/>
              <w:right w:val="nil"/>
            </w:tcBorders>
            <w:shd w:val="clear" w:color="auto" w:fill="D9D9D9"/>
          </w:tcPr>
          <w:p w14:paraId="156CCCEF" w14:textId="77777777" w:rsidR="00DE20FE" w:rsidRPr="00441CD0" w:rsidRDefault="00DE20FE" w:rsidP="00C06EB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97BC7F6" w14:textId="04ADAA59" w:rsidR="00DE20FE" w:rsidRPr="00441CD0" w:rsidRDefault="00DE20FE" w:rsidP="00C06EB5">
            <w:pPr>
              <w:pStyle w:val="TAC"/>
            </w:pPr>
            <w:r w:rsidRPr="00441CD0">
              <w:t>Length = n</w:t>
            </w:r>
          </w:p>
        </w:tc>
      </w:tr>
      <w:tr w:rsidR="008D7C5D" w:rsidRPr="00441CD0" w14:paraId="6947DC16" w14:textId="77777777" w:rsidTr="004F5D2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B543253" w14:textId="77777777" w:rsidR="008D7C5D" w:rsidRPr="00441CD0" w:rsidRDefault="008D7C5D" w:rsidP="00C06EB5">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81B5486" w14:textId="77777777" w:rsidR="008D7C5D" w:rsidRPr="00441CD0" w:rsidRDefault="008D7C5D" w:rsidP="00C06EB5">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B865F44" w14:textId="77777777" w:rsidR="008D7C5D" w:rsidRPr="00441CD0" w:rsidRDefault="008D7C5D" w:rsidP="00C06EB5">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D016B3A" w14:textId="219CA1B0" w:rsidR="008D7C5D" w:rsidRPr="00441CD0" w:rsidRDefault="008D7C5D" w:rsidP="00C06EB5">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A7B5A65" w14:textId="77777777" w:rsidR="008D7C5D" w:rsidRPr="00441CD0" w:rsidRDefault="008D7C5D" w:rsidP="00C06EB5">
            <w:pPr>
              <w:pStyle w:val="TAH"/>
            </w:pPr>
            <w:r w:rsidRPr="00441CD0">
              <w:t>IE Type</w:t>
            </w:r>
          </w:p>
        </w:tc>
      </w:tr>
      <w:tr w:rsidR="00DE20FE" w:rsidRPr="00441CD0" w14:paraId="3533C215" w14:textId="77777777" w:rsidTr="00DE20F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4D31A87" w14:textId="77777777" w:rsidR="00DE20FE" w:rsidRPr="00441CD0" w:rsidRDefault="00DE20FE" w:rsidP="00DE20FE">
            <w:pPr>
              <w:spacing w:after="0"/>
              <w:rPr>
                <w:rFonts w:ascii="Arial" w:hAnsi="Arial"/>
                <w:b/>
                <w:sz w:val="18"/>
                <w:lang w:val="x-none"/>
              </w:rPr>
            </w:pPr>
            <w:bookmarkStart w:id="679" w:name="_PERM_MCCTEMPBM_CRPT0502083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1AD5B0D" w14:textId="77777777" w:rsidR="00DE20FE" w:rsidRPr="00441CD0" w:rsidRDefault="00DE20FE" w:rsidP="00DE20FE">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28AC96D" w14:textId="77777777" w:rsidR="00DE20FE" w:rsidRPr="00441CD0" w:rsidRDefault="00DE20FE" w:rsidP="00DE20FE">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15E5449" w14:textId="77777777" w:rsidR="00DE20FE" w:rsidRPr="00441CD0" w:rsidRDefault="00DE20FE" w:rsidP="00DE20FE">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AD42766" w14:textId="77777777" w:rsidR="00DE20FE" w:rsidRPr="00441CD0" w:rsidRDefault="00DE20FE" w:rsidP="00DE20FE">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7F83458" w14:textId="77777777" w:rsidR="00DE20FE" w:rsidRPr="00441CD0" w:rsidRDefault="00DE20FE" w:rsidP="00DE20FE">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CD61094" w14:textId="7CEB462A" w:rsidR="00DE20FE" w:rsidRPr="00441CD0" w:rsidRDefault="00DE20FE" w:rsidP="00DE20FE">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7FCF376" w14:textId="401BD123" w:rsidR="00DE20FE" w:rsidRPr="00441CD0" w:rsidRDefault="00DE20FE" w:rsidP="00DE20FE">
            <w:pPr>
              <w:pStyle w:val="TAH"/>
            </w:pPr>
            <w:ins w:id="680" w:author="Bruno Landais" w:date="2022-05-03T14:24: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E14F624" w14:textId="77777777" w:rsidR="00DE20FE" w:rsidRPr="00441CD0" w:rsidRDefault="00DE20FE" w:rsidP="00DE20FE">
            <w:pPr>
              <w:spacing w:after="0"/>
              <w:rPr>
                <w:rFonts w:ascii="Arial" w:hAnsi="Arial"/>
                <w:b/>
                <w:sz w:val="18"/>
                <w:lang w:val="x-none"/>
              </w:rPr>
            </w:pPr>
            <w:bookmarkStart w:id="681" w:name="_PERM_MCCTEMPBM_CRPT05020834___7"/>
            <w:bookmarkEnd w:id="681"/>
          </w:p>
        </w:tc>
      </w:tr>
      <w:bookmarkEnd w:id="679"/>
      <w:tr w:rsidR="00DE20FE" w:rsidRPr="00441CD0" w14:paraId="210F8D07" w14:textId="77777777" w:rsidTr="00DE20F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DA974FA" w14:textId="77777777" w:rsidR="00DE20FE" w:rsidRPr="00441CD0" w:rsidRDefault="00DE20FE" w:rsidP="00DE20FE">
            <w:pPr>
              <w:pStyle w:val="TAL"/>
            </w:pPr>
            <w:r>
              <w:rPr>
                <w:szCs w:val="18"/>
                <w:lang w:val="de-DE"/>
              </w:rPr>
              <w:t>QER</w:t>
            </w:r>
            <w:r w:rsidRPr="00441CD0">
              <w:rPr>
                <w:szCs w:val="18"/>
                <w:lang w:val="de-DE"/>
              </w:rP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08F94A07" w14:textId="77777777" w:rsidR="00DE20FE" w:rsidRPr="00441CD0" w:rsidRDefault="00DE20FE" w:rsidP="00DE20FE">
            <w:pPr>
              <w:pStyle w:val="TAC"/>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E99B2A7" w14:textId="77777777" w:rsidR="00DE20FE" w:rsidRPr="00441CD0" w:rsidRDefault="00DE20FE" w:rsidP="00DE20FE">
            <w:pPr>
              <w:pStyle w:val="TAL"/>
            </w:pPr>
            <w:r w:rsidRPr="00441CD0">
              <w:rPr>
                <w:szCs w:val="18"/>
                <w:lang w:val="en-US"/>
              </w:rPr>
              <w:t xml:space="preserve">This IE shall identify the </w:t>
            </w:r>
            <w:r>
              <w:rPr>
                <w:szCs w:val="18"/>
                <w:lang w:val="en-US"/>
              </w:rPr>
              <w:t>QER</w:t>
            </w:r>
            <w:r w:rsidRPr="00441CD0">
              <w:rPr>
                <w:szCs w:val="18"/>
                <w:lang w:val="en-US"/>
              </w:rPr>
              <w:t xml:space="preserve"> being queried</w:t>
            </w:r>
            <w:r>
              <w:rPr>
                <w:szCs w:val="18"/>
                <w:lang w:val="en-US"/>
              </w:rPr>
              <w:t xml:space="preserve"> for its Packet Rate Status</w:t>
            </w:r>
          </w:p>
        </w:tc>
        <w:tc>
          <w:tcPr>
            <w:tcW w:w="370" w:type="dxa"/>
            <w:tcBorders>
              <w:top w:val="single" w:sz="4" w:space="0" w:color="auto"/>
              <w:left w:val="single" w:sz="4" w:space="0" w:color="auto"/>
              <w:bottom w:val="single" w:sz="4" w:space="0" w:color="auto"/>
              <w:right w:val="single" w:sz="4" w:space="0" w:color="auto"/>
            </w:tcBorders>
            <w:hideMark/>
          </w:tcPr>
          <w:p w14:paraId="49678EC7" w14:textId="77777777" w:rsidR="00DE20FE" w:rsidRPr="00441CD0" w:rsidRDefault="00DE20FE" w:rsidP="00DE20FE">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4DD4787" w14:textId="77777777" w:rsidR="00DE20FE" w:rsidRPr="00441CD0" w:rsidRDefault="00DE20FE" w:rsidP="00DE20F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80DDAB6" w14:textId="77777777" w:rsidR="00DE20FE" w:rsidRPr="00441CD0" w:rsidRDefault="00DE20FE" w:rsidP="00DE20FE">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B759E9B" w14:textId="68EFBD0E" w:rsidR="00DE20FE" w:rsidRPr="00441CD0" w:rsidRDefault="00DE20FE" w:rsidP="00DE20F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68C5BB3" w14:textId="6C9FF5D2" w:rsidR="00DE20FE" w:rsidRPr="00441CD0" w:rsidRDefault="00DE20FE" w:rsidP="00DE20FE">
            <w:pPr>
              <w:pStyle w:val="TAC"/>
              <w:rPr>
                <w:lang w:val="de-DE"/>
              </w:rPr>
            </w:pPr>
            <w:ins w:id="682" w:author="Bruno Landais" w:date="2022-05-03T14:24: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71A6A4DC" w14:textId="77777777" w:rsidR="00DE20FE" w:rsidRPr="00441CD0" w:rsidRDefault="00DE20FE" w:rsidP="00DE20FE">
            <w:pPr>
              <w:pStyle w:val="TAC"/>
              <w:rPr>
                <w:lang w:val="x-none"/>
              </w:rPr>
            </w:pPr>
            <w:r>
              <w:t>QER</w:t>
            </w:r>
            <w:r w:rsidRPr="00441CD0">
              <w:t xml:space="preserve"> ID</w:t>
            </w:r>
          </w:p>
        </w:tc>
      </w:tr>
      <w:bookmarkEnd w:id="678"/>
    </w:tbl>
    <w:p w14:paraId="6CA1F7D1" w14:textId="77926360" w:rsidR="007B12EA" w:rsidRDefault="007B12EA" w:rsidP="007B12EA"/>
    <w:p w14:paraId="580C3A21" w14:textId="77777777" w:rsidR="007A2978" w:rsidRPr="006B5418" w:rsidRDefault="007A2978" w:rsidP="007A29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FB60D2" w14:textId="77777777" w:rsidR="007A2978" w:rsidRPr="00441CD0" w:rsidRDefault="007A2978" w:rsidP="007B12EA"/>
    <w:p w14:paraId="352E24B3" w14:textId="77777777" w:rsidR="007B12EA" w:rsidRPr="00441CD0" w:rsidRDefault="007B12EA" w:rsidP="007B12EA">
      <w:pPr>
        <w:pStyle w:val="Heading4"/>
        <w:rPr>
          <w:rFonts w:cs="Arial"/>
          <w:bCs/>
        </w:rPr>
      </w:pPr>
      <w:bookmarkStart w:id="683" w:name="_Hlk102485269"/>
      <w:bookmarkStart w:id="684" w:name="_Toc19717316"/>
      <w:bookmarkStart w:id="685" w:name="_Toc27490814"/>
      <w:bookmarkStart w:id="686" w:name="_Toc27557107"/>
      <w:bookmarkStart w:id="687" w:name="_Toc27724024"/>
      <w:bookmarkStart w:id="688" w:name="_Toc36031097"/>
      <w:bookmarkStart w:id="689" w:name="_Toc36043017"/>
      <w:bookmarkStart w:id="690" w:name="_Toc36814342"/>
      <w:bookmarkStart w:id="691" w:name="_Toc44689199"/>
      <w:bookmarkStart w:id="692" w:name="_Toc44923953"/>
      <w:bookmarkStart w:id="693" w:name="_Toc51860923"/>
      <w:bookmarkStart w:id="694" w:name="_Toc57930694"/>
      <w:bookmarkStart w:id="695" w:name="_Toc57931324"/>
      <w:bookmarkStart w:id="696" w:name="_Toc98235879"/>
      <w:r w:rsidRPr="00441CD0">
        <w:t>7.5.5</w:t>
      </w:r>
      <w:bookmarkEnd w:id="683"/>
      <w:r w:rsidRPr="00441CD0">
        <w:t>.1</w:t>
      </w:r>
      <w:r w:rsidRPr="00441CD0">
        <w:tab/>
        <w:t>General</w:t>
      </w:r>
      <w:bookmarkEnd w:id="684"/>
      <w:bookmarkEnd w:id="685"/>
      <w:bookmarkEnd w:id="686"/>
      <w:bookmarkEnd w:id="687"/>
      <w:bookmarkEnd w:id="688"/>
      <w:bookmarkEnd w:id="689"/>
      <w:bookmarkEnd w:id="690"/>
      <w:bookmarkEnd w:id="691"/>
      <w:bookmarkEnd w:id="692"/>
      <w:bookmarkEnd w:id="693"/>
      <w:bookmarkEnd w:id="694"/>
      <w:bookmarkEnd w:id="695"/>
      <w:bookmarkEnd w:id="696"/>
    </w:p>
    <w:p w14:paraId="4642BD32" w14:textId="77777777" w:rsidR="007B12EA" w:rsidRPr="00441CD0" w:rsidRDefault="007B12EA" w:rsidP="007B12EA">
      <w:r w:rsidRPr="00862100">
        <w:t xml:space="preserve">The PFCP Session Modification Response shall be sent over the </w:t>
      </w:r>
      <w:proofErr w:type="spellStart"/>
      <w:r w:rsidRPr="00862100">
        <w:t>Sxa</w:t>
      </w:r>
      <w:proofErr w:type="spellEnd"/>
      <w:r w:rsidRPr="00862100">
        <w:t xml:space="preserve">, </w:t>
      </w:r>
      <w:proofErr w:type="spellStart"/>
      <w:r w:rsidRPr="00862100">
        <w:t>Sxb</w:t>
      </w:r>
      <w:proofErr w:type="spellEnd"/>
      <w:r w:rsidRPr="00862100">
        <w:t xml:space="preserve">, </w:t>
      </w:r>
      <w:proofErr w:type="spellStart"/>
      <w:r w:rsidRPr="00862100">
        <w:t>Sxc</w:t>
      </w:r>
      <w:proofErr w:type="spellEnd"/>
      <w:r w:rsidRPr="00862100">
        <w:t xml:space="preserve"> and N4 interface by the UP function to the CP function as a reply to the PFCP Session Modification Request.</w:t>
      </w:r>
    </w:p>
    <w:p w14:paraId="0960FCA9" w14:textId="77777777" w:rsidR="007B12EA" w:rsidRPr="00441CD0" w:rsidRDefault="007B12EA" w:rsidP="007B12EA">
      <w:pPr>
        <w:pStyle w:val="TH"/>
        <w:rPr>
          <w:lang w:val="en-US"/>
        </w:rPr>
      </w:pPr>
      <w:r w:rsidRPr="00441CD0">
        <w:t>Table 7.5.</w:t>
      </w:r>
      <w:r w:rsidRPr="00441CD0">
        <w:rPr>
          <w:lang w:val="en-US"/>
        </w:rPr>
        <w:t>5.1</w:t>
      </w:r>
      <w:r w:rsidRPr="00441CD0">
        <w:t>-1: Information Elements in a PFCP Session Modification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4"/>
      </w:tblGrid>
      <w:tr w:rsidR="008D7C5D" w:rsidRPr="00441CD0" w14:paraId="55F14841" w14:textId="77777777" w:rsidTr="00D532E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8C99C89" w14:textId="77777777" w:rsidR="008D7C5D" w:rsidRPr="00441CD0" w:rsidRDefault="008D7C5D" w:rsidP="00C06EB5">
            <w:pPr>
              <w:pStyle w:val="TAH"/>
              <w:rPr>
                <w:lang w:val="x-none"/>
              </w:rPr>
            </w:pPr>
            <w:bookmarkStart w:id="697" w:name="MCCQCTEMPBM_00000115"/>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9871601" w14:textId="77777777" w:rsidR="008D7C5D" w:rsidRPr="00441CD0" w:rsidRDefault="008D7C5D" w:rsidP="00C06EB5">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6E63DCDB" w14:textId="77777777" w:rsidR="008D7C5D" w:rsidRPr="00441CD0" w:rsidRDefault="008D7C5D" w:rsidP="00C06EB5">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81CBC1E" w14:textId="2A232709" w:rsidR="008D7C5D" w:rsidRPr="00441CD0" w:rsidRDefault="008D7C5D" w:rsidP="00C06EB5">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169766E" w14:textId="77777777" w:rsidR="008D7C5D" w:rsidRPr="00441CD0" w:rsidRDefault="008D7C5D" w:rsidP="00C06EB5">
            <w:pPr>
              <w:pStyle w:val="TAH"/>
            </w:pPr>
            <w:r w:rsidRPr="00441CD0">
              <w:t>IE Type</w:t>
            </w:r>
          </w:p>
        </w:tc>
      </w:tr>
      <w:tr w:rsidR="00DE20FE" w:rsidRPr="00441CD0" w14:paraId="54E6B5C3" w14:textId="77777777" w:rsidTr="00DE20F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46DCDD7" w14:textId="77777777" w:rsidR="00DE20FE" w:rsidRPr="00441CD0" w:rsidRDefault="00DE20FE" w:rsidP="00DE20FE">
            <w:pPr>
              <w:spacing w:after="0"/>
              <w:rPr>
                <w:rFonts w:ascii="Arial" w:hAnsi="Arial"/>
                <w:b/>
                <w:sz w:val="18"/>
                <w:lang w:val="x-none"/>
              </w:rPr>
            </w:pPr>
            <w:bookmarkStart w:id="698" w:name="_PERM_MCCTEMPBM_CRPT0502083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37E7DFC" w14:textId="77777777" w:rsidR="00DE20FE" w:rsidRPr="00441CD0" w:rsidRDefault="00DE20FE" w:rsidP="00DE20FE">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6B3EDF6" w14:textId="77777777" w:rsidR="00DE20FE" w:rsidRPr="00441CD0" w:rsidRDefault="00DE20FE" w:rsidP="00DE20FE">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FBCBFCB" w14:textId="77777777" w:rsidR="00DE20FE" w:rsidRPr="00441CD0" w:rsidRDefault="00DE20FE" w:rsidP="00DE20FE">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716CF40" w14:textId="77777777" w:rsidR="00DE20FE" w:rsidRPr="00441CD0" w:rsidRDefault="00DE20FE" w:rsidP="00DE20FE">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1199183" w14:textId="77777777" w:rsidR="00DE20FE" w:rsidRPr="00441CD0" w:rsidRDefault="00DE20FE" w:rsidP="00DE20FE">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BFAAC43" w14:textId="15839833" w:rsidR="00DE20FE" w:rsidRPr="00441CD0" w:rsidRDefault="00DE20FE" w:rsidP="00DE20FE">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CEFF81A" w14:textId="54056DCB" w:rsidR="00DE20FE" w:rsidRPr="00441CD0" w:rsidRDefault="00DE20FE" w:rsidP="00DE20FE">
            <w:pPr>
              <w:pStyle w:val="TAH"/>
            </w:pPr>
            <w:ins w:id="699" w:author="Bruno Landais" w:date="2022-05-03T14:25: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D0DC90C" w14:textId="77777777" w:rsidR="00DE20FE" w:rsidRPr="00441CD0" w:rsidRDefault="00DE20FE" w:rsidP="00DE20FE">
            <w:pPr>
              <w:spacing w:after="0"/>
              <w:rPr>
                <w:rFonts w:ascii="Arial" w:hAnsi="Arial"/>
                <w:b/>
                <w:sz w:val="18"/>
                <w:lang w:val="x-none"/>
              </w:rPr>
            </w:pPr>
            <w:bookmarkStart w:id="700" w:name="_PERM_MCCTEMPBM_CRPT05020838___7"/>
            <w:bookmarkEnd w:id="700"/>
          </w:p>
        </w:tc>
      </w:tr>
      <w:bookmarkEnd w:id="698"/>
      <w:tr w:rsidR="00DE20FE" w:rsidRPr="00441CD0" w14:paraId="74E6D39C" w14:textId="77777777" w:rsidTr="00DE20F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1D7E2F7" w14:textId="77777777" w:rsidR="00DE20FE" w:rsidRPr="00441CD0" w:rsidRDefault="00DE20FE" w:rsidP="00DE20FE">
            <w:pPr>
              <w:pStyle w:val="TAL"/>
            </w:pPr>
            <w:proofErr w:type="spellStart"/>
            <w:r w:rsidRPr="00441CD0">
              <w:rPr>
                <w:szCs w:val="18"/>
                <w:lang w:val="de-DE"/>
              </w:rPr>
              <w:t>Cause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22AF180" w14:textId="77777777" w:rsidR="00DE20FE" w:rsidRPr="00441CD0" w:rsidRDefault="00DE20FE" w:rsidP="00DE20FE">
            <w:pPr>
              <w:pStyle w:val="TAC"/>
            </w:pPr>
            <w:r w:rsidRPr="00823058">
              <w:t>M</w:t>
            </w:r>
          </w:p>
        </w:tc>
        <w:tc>
          <w:tcPr>
            <w:tcW w:w="4670" w:type="dxa"/>
            <w:tcBorders>
              <w:top w:val="single" w:sz="4" w:space="0" w:color="auto"/>
              <w:left w:val="single" w:sz="4" w:space="0" w:color="auto"/>
              <w:bottom w:val="single" w:sz="4" w:space="0" w:color="auto"/>
              <w:right w:val="single" w:sz="4" w:space="0" w:color="auto"/>
            </w:tcBorders>
            <w:hideMark/>
          </w:tcPr>
          <w:p w14:paraId="047F9831" w14:textId="77777777" w:rsidR="00DE20FE" w:rsidRPr="00441CD0" w:rsidRDefault="00DE20FE" w:rsidP="00DE20FE">
            <w:pPr>
              <w:pStyle w:val="TAL"/>
            </w:pPr>
            <w:r>
              <w:t>This IE shall indicate the acceptance, partial acceptance or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2DFE375D" w14:textId="77777777" w:rsidR="00DE20FE" w:rsidRPr="00441CD0" w:rsidRDefault="00DE20FE" w:rsidP="00DE20F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C9EC108" w14:textId="77777777" w:rsidR="00DE20FE" w:rsidRPr="00441CD0" w:rsidRDefault="00DE20FE" w:rsidP="00DE20F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1600601" w14:textId="77777777" w:rsidR="00DE20FE" w:rsidRPr="00441CD0" w:rsidRDefault="00DE20FE" w:rsidP="00DE20F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1C7F9DD" w14:textId="74729878" w:rsidR="00DE20FE" w:rsidRPr="00441CD0" w:rsidRDefault="00DE20FE" w:rsidP="00DE20F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BD333C0" w14:textId="2AE58F88" w:rsidR="00DE20FE" w:rsidRPr="00441CD0" w:rsidRDefault="00DE20FE" w:rsidP="00DE20FE">
            <w:pPr>
              <w:pStyle w:val="TAC"/>
              <w:rPr>
                <w:lang w:val="de-DE"/>
              </w:rPr>
            </w:pPr>
            <w:ins w:id="701" w:author="Bruno Landais" w:date="2022-05-03T14:25: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107508FF" w14:textId="77777777" w:rsidR="00DE20FE" w:rsidRPr="00441CD0" w:rsidRDefault="00DE20FE" w:rsidP="00DE20FE">
            <w:pPr>
              <w:pStyle w:val="TAC"/>
              <w:rPr>
                <w:lang w:val="x-none"/>
              </w:rPr>
            </w:pPr>
            <w:r w:rsidRPr="00441CD0">
              <w:t>Cause</w:t>
            </w:r>
          </w:p>
        </w:tc>
      </w:tr>
      <w:tr w:rsidR="00DE20FE" w:rsidRPr="00441CD0" w14:paraId="43F447C4" w14:textId="77777777" w:rsidTr="00DE20F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650F19F" w14:textId="77777777" w:rsidR="00DE20FE" w:rsidRPr="00441CD0" w:rsidRDefault="00DE20FE" w:rsidP="00DE20FE">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7A52349A" w14:textId="77777777" w:rsidR="00DE20FE" w:rsidRPr="00441CD0" w:rsidRDefault="00DE20FE" w:rsidP="00DE20F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EB901F7" w14:textId="77777777" w:rsidR="00DE20FE" w:rsidRPr="00441CD0" w:rsidRDefault="00DE20FE" w:rsidP="00DE20FE">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5A8D2AAF" w14:textId="77777777" w:rsidR="00DE20FE" w:rsidRPr="00441CD0" w:rsidRDefault="00DE20FE" w:rsidP="00DE20F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4AB6020" w14:textId="77777777" w:rsidR="00DE20FE" w:rsidRPr="00441CD0" w:rsidRDefault="00DE20FE" w:rsidP="00DE20F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D93A2AF" w14:textId="77777777" w:rsidR="00DE20FE" w:rsidRPr="00441CD0" w:rsidRDefault="00DE20FE" w:rsidP="00DE20F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181CB61" w14:textId="6B50306C" w:rsidR="00DE20FE" w:rsidRPr="00441CD0" w:rsidRDefault="00DE20FE" w:rsidP="00DE20F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3D5058A" w14:textId="43C030A5" w:rsidR="00DE20FE" w:rsidRPr="00441CD0" w:rsidRDefault="00DE20FE" w:rsidP="00DE20FE">
            <w:pPr>
              <w:pStyle w:val="TAC"/>
              <w:rPr>
                <w:lang w:val="de-DE"/>
              </w:rPr>
            </w:pPr>
            <w:ins w:id="702" w:author="Bruno Landais" w:date="2022-05-03T14:25: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2E42639D" w14:textId="77777777" w:rsidR="00DE20FE" w:rsidRPr="00441CD0" w:rsidRDefault="00DE20FE" w:rsidP="00DE20FE">
            <w:pPr>
              <w:pStyle w:val="TAC"/>
              <w:rPr>
                <w:lang w:val="sv-SE"/>
              </w:rPr>
            </w:pPr>
            <w:r w:rsidRPr="00441CD0">
              <w:rPr>
                <w:szCs w:val="18"/>
                <w:lang w:val="de-DE"/>
              </w:rPr>
              <w:t>Offending IE</w:t>
            </w:r>
          </w:p>
        </w:tc>
      </w:tr>
      <w:tr w:rsidR="00DE20FE" w:rsidRPr="00441CD0" w14:paraId="0A7E1B84" w14:textId="77777777" w:rsidTr="00DE20F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D71F9DB" w14:textId="77777777" w:rsidR="00DE20FE" w:rsidRPr="00441CD0" w:rsidRDefault="00DE20FE" w:rsidP="00DE20FE">
            <w:pPr>
              <w:pStyle w:val="TAL"/>
              <w:rPr>
                <w:szCs w:val="18"/>
                <w:lang w:val="de-DE"/>
              </w:rPr>
            </w:pPr>
            <w:r w:rsidRPr="00441CD0">
              <w:t>Created PDR</w:t>
            </w:r>
          </w:p>
        </w:tc>
        <w:tc>
          <w:tcPr>
            <w:tcW w:w="336" w:type="dxa"/>
            <w:tcBorders>
              <w:top w:val="single" w:sz="4" w:space="0" w:color="auto"/>
              <w:left w:val="single" w:sz="4" w:space="0" w:color="auto"/>
              <w:bottom w:val="single" w:sz="4" w:space="0" w:color="auto"/>
              <w:right w:val="single" w:sz="4" w:space="0" w:color="auto"/>
            </w:tcBorders>
            <w:hideMark/>
          </w:tcPr>
          <w:p w14:paraId="688AFD41" w14:textId="77777777" w:rsidR="00DE20FE" w:rsidRPr="00441CD0" w:rsidRDefault="00DE20FE" w:rsidP="00DE20FE">
            <w:pPr>
              <w:pStyle w:val="TAC"/>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37229762" w14:textId="77777777" w:rsidR="00DE20FE" w:rsidRPr="00441CD0" w:rsidRDefault="00DE20FE" w:rsidP="00DE20FE">
            <w:pPr>
              <w:pStyle w:val="TAL"/>
              <w:rPr>
                <w:szCs w:val="18"/>
                <w:lang w:val="en-US" w:eastAsia="zh-CN"/>
              </w:rPr>
            </w:pPr>
            <w:r w:rsidRPr="00441CD0">
              <w:rPr>
                <w:szCs w:val="18"/>
                <w:lang w:val="en-US" w:eastAsia="zh-CN"/>
              </w:rPr>
              <w:t>This IE shall be present if the cause is set to "success", new PDR(s) were requested to be created and the UP function was requested to allocate the local F-TEID or a UE IP address/prefix for the PDR(s).</w:t>
            </w:r>
          </w:p>
          <w:p w14:paraId="45164C3D" w14:textId="77777777" w:rsidR="00DE20FE" w:rsidRPr="00441CD0" w:rsidRDefault="00DE20FE" w:rsidP="00DE20FE">
            <w:pPr>
              <w:pStyle w:val="TAL"/>
              <w:rPr>
                <w:szCs w:val="18"/>
                <w:lang w:val="en-US" w:eastAsia="zh-CN"/>
              </w:rPr>
            </w:pPr>
            <w:r w:rsidRPr="00441CD0">
              <w:rPr>
                <w:szCs w:val="18"/>
                <w:lang w:val="en-US" w:eastAsia="zh-CN"/>
              </w:rPr>
              <w:t>When present, this IE shall contain the PDR information associated to the PFCP session.</w:t>
            </w:r>
          </w:p>
          <w:p w14:paraId="03779E80" w14:textId="77777777" w:rsidR="00DE20FE" w:rsidRPr="00441CD0" w:rsidRDefault="00DE20FE" w:rsidP="00DE20FE">
            <w:pPr>
              <w:pStyle w:val="TAL"/>
              <w:rPr>
                <w:lang w:val="x-none"/>
              </w:rPr>
            </w:pPr>
            <w:r w:rsidRPr="00441CD0">
              <w:rPr>
                <w:lang w:eastAsia="zh-CN"/>
              </w:rPr>
              <w:t>See Table 7.5.3.2-1.</w:t>
            </w:r>
          </w:p>
        </w:tc>
        <w:tc>
          <w:tcPr>
            <w:tcW w:w="370" w:type="dxa"/>
            <w:tcBorders>
              <w:top w:val="single" w:sz="4" w:space="0" w:color="auto"/>
              <w:left w:val="single" w:sz="4" w:space="0" w:color="auto"/>
              <w:bottom w:val="single" w:sz="4" w:space="0" w:color="auto"/>
              <w:right w:val="single" w:sz="4" w:space="0" w:color="auto"/>
            </w:tcBorders>
            <w:hideMark/>
          </w:tcPr>
          <w:p w14:paraId="1F083BEA" w14:textId="77777777" w:rsidR="00DE20FE" w:rsidRPr="00441CD0" w:rsidRDefault="00DE20FE" w:rsidP="00DE20F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9EF4851" w14:textId="77777777" w:rsidR="00DE20FE" w:rsidRPr="00441CD0" w:rsidRDefault="00DE20FE" w:rsidP="00DE20F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BB609C5" w14:textId="77777777" w:rsidR="00DE20FE" w:rsidRPr="00441CD0" w:rsidRDefault="00DE20FE" w:rsidP="00DE20F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F05F9D7" w14:textId="7E5E90BF" w:rsidR="00DE20FE" w:rsidRPr="00441CD0" w:rsidRDefault="00DE20FE" w:rsidP="00DE20F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1A182D6" w14:textId="0E8B7CFA" w:rsidR="00DE20FE" w:rsidRPr="00441CD0" w:rsidRDefault="00983FC9" w:rsidP="00DE20FE">
            <w:pPr>
              <w:pStyle w:val="TAC"/>
              <w:rPr>
                <w:lang w:val="de-DE"/>
              </w:rPr>
            </w:pPr>
            <w:ins w:id="703" w:author="Bruno Landais" w:date="2022-05-03T15:42:00Z">
              <w:r>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0C253565" w14:textId="77777777" w:rsidR="00DE20FE" w:rsidRPr="00441CD0" w:rsidRDefault="00DE20FE" w:rsidP="00DE20FE">
            <w:pPr>
              <w:pStyle w:val="TAC"/>
              <w:rPr>
                <w:lang w:val="x-none"/>
              </w:rPr>
            </w:pPr>
            <w:r w:rsidRPr="00441CD0">
              <w:t>Created PDR</w:t>
            </w:r>
          </w:p>
        </w:tc>
      </w:tr>
      <w:tr w:rsidR="00DE20FE" w:rsidRPr="00441CD0" w14:paraId="3A82C6D5" w14:textId="77777777" w:rsidTr="00DE20F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2F256CB" w14:textId="77777777" w:rsidR="00DE20FE" w:rsidRPr="00441CD0" w:rsidRDefault="00DE20FE" w:rsidP="00DE20FE">
            <w:pPr>
              <w:pStyle w:val="TAL"/>
            </w:pPr>
            <w:r w:rsidRPr="00441CD0">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45F87A4B" w14:textId="77777777" w:rsidR="00DE20FE" w:rsidRPr="00441CD0" w:rsidRDefault="00DE20FE" w:rsidP="00DE20FE">
            <w:pPr>
              <w:pStyle w:val="TAC"/>
              <w:rPr>
                <w:rFonts w:eastAsia="SimSun"/>
                <w:lang w:val="de-DE"/>
              </w:rPr>
            </w:pPr>
            <w:r w:rsidRPr="00823058">
              <w:rPr>
                <w:rFonts w:eastAsia="SimSun"/>
              </w:rPr>
              <w:t>O</w:t>
            </w:r>
          </w:p>
        </w:tc>
        <w:tc>
          <w:tcPr>
            <w:tcW w:w="4670" w:type="dxa"/>
            <w:tcBorders>
              <w:top w:val="single" w:sz="4" w:space="0" w:color="auto"/>
              <w:left w:val="single" w:sz="4" w:space="0" w:color="auto"/>
              <w:bottom w:val="single" w:sz="4" w:space="0" w:color="auto"/>
              <w:right w:val="single" w:sz="4" w:space="0" w:color="auto"/>
            </w:tcBorders>
            <w:hideMark/>
          </w:tcPr>
          <w:p w14:paraId="68787333" w14:textId="77777777" w:rsidR="00DE20FE" w:rsidRPr="00441CD0" w:rsidRDefault="00DE20FE" w:rsidP="00DE20FE">
            <w:pPr>
              <w:pStyle w:val="TAL"/>
              <w:rPr>
                <w:szCs w:val="18"/>
                <w:lang w:val="en-US" w:eastAsia="zh-CN"/>
              </w:rPr>
            </w:pPr>
            <w:r w:rsidRPr="00441CD0">
              <w:rPr>
                <w:szCs w:val="18"/>
                <w:lang w:val="en-US" w:eastAsia="zh-CN"/>
              </w:rPr>
              <w:t>The UP function may include this IE if it supports the load control feature and the feature is activated in the network.</w:t>
            </w:r>
          </w:p>
          <w:p w14:paraId="6FE85134" w14:textId="77777777" w:rsidR="00DE20FE" w:rsidRPr="00441CD0" w:rsidRDefault="00DE20FE" w:rsidP="00DE20FE">
            <w:pPr>
              <w:pStyle w:val="TAL"/>
              <w:rPr>
                <w:szCs w:val="18"/>
                <w:lang w:val="en-US" w:eastAsia="zh-CN"/>
              </w:rPr>
            </w:pPr>
            <w:r w:rsidRPr="00441CD0">
              <w:rPr>
                <w:szCs w:val="18"/>
                <w:lang w:val="en-US" w:eastAsia="zh-CN"/>
              </w:rPr>
              <w:t>See Table 7.5.3.3-1.</w:t>
            </w:r>
          </w:p>
        </w:tc>
        <w:tc>
          <w:tcPr>
            <w:tcW w:w="370" w:type="dxa"/>
            <w:tcBorders>
              <w:top w:val="single" w:sz="4" w:space="0" w:color="auto"/>
              <w:left w:val="single" w:sz="4" w:space="0" w:color="auto"/>
              <w:bottom w:val="single" w:sz="4" w:space="0" w:color="auto"/>
              <w:right w:val="single" w:sz="4" w:space="0" w:color="auto"/>
            </w:tcBorders>
            <w:hideMark/>
          </w:tcPr>
          <w:p w14:paraId="3E802463" w14:textId="77777777" w:rsidR="00DE20FE" w:rsidRPr="00441CD0" w:rsidRDefault="00DE20FE" w:rsidP="00DE20F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500C467" w14:textId="77777777" w:rsidR="00DE20FE" w:rsidRPr="00441CD0" w:rsidRDefault="00DE20FE" w:rsidP="00DE20F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97B867A" w14:textId="77777777" w:rsidR="00DE20FE" w:rsidRPr="00441CD0" w:rsidRDefault="00DE20FE" w:rsidP="00DE20F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04B73F4" w14:textId="0CE3F6C9" w:rsidR="00DE20FE" w:rsidRPr="00441CD0" w:rsidRDefault="00DE20FE" w:rsidP="00DE20F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2E2AEBE" w14:textId="6EAB9BD6" w:rsidR="00DE20FE" w:rsidRPr="00441CD0" w:rsidRDefault="00DE20FE" w:rsidP="00DE20FE">
            <w:pPr>
              <w:pStyle w:val="TAC"/>
              <w:rPr>
                <w:lang w:val="de-DE"/>
              </w:rPr>
            </w:pPr>
            <w:ins w:id="704" w:author="Bruno Landais" w:date="2022-05-03T14:25: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3D56803F" w14:textId="77777777" w:rsidR="00DE20FE" w:rsidRPr="00441CD0" w:rsidRDefault="00DE20FE" w:rsidP="00DE20FE">
            <w:pPr>
              <w:pStyle w:val="TAC"/>
              <w:rPr>
                <w:lang w:val="x-none"/>
              </w:rPr>
            </w:pPr>
            <w:r w:rsidRPr="00441CD0">
              <w:t>Load Control Information</w:t>
            </w:r>
          </w:p>
        </w:tc>
      </w:tr>
      <w:tr w:rsidR="00DE20FE" w:rsidRPr="00441CD0" w14:paraId="4B3238D9" w14:textId="77777777" w:rsidTr="00DE20F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61299F8" w14:textId="77777777" w:rsidR="00DE20FE" w:rsidRPr="00441CD0" w:rsidRDefault="00DE20FE" w:rsidP="00DE20FE">
            <w:pPr>
              <w:pStyle w:val="TAL"/>
            </w:pPr>
            <w:r w:rsidRPr="00441CD0">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52A98899" w14:textId="77777777" w:rsidR="00DE20FE" w:rsidRPr="00441CD0" w:rsidRDefault="00DE20FE" w:rsidP="00DE20FE">
            <w:pPr>
              <w:pStyle w:val="TAC"/>
              <w:rPr>
                <w:rFonts w:eastAsia="SimSun"/>
                <w:lang w:val="de-DE"/>
              </w:rPr>
            </w:pPr>
            <w:r w:rsidRPr="00823058">
              <w:rPr>
                <w:rFonts w:eastAsia="SimSun"/>
              </w:rPr>
              <w:t>O</w:t>
            </w:r>
          </w:p>
        </w:tc>
        <w:tc>
          <w:tcPr>
            <w:tcW w:w="4670" w:type="dxa"/>
            <w:tcBorders>
              <w:top w:val="single" w:sz="4" w:space="0" w:color="auto"/>
              <w:left w:val="single" w:sz="4" w:space="0" w:color="auto"/>
              <w:bottom w:val="single" w:sz="4" w:space="0" w:color="auto"/>
              <w:right w:val="single" w:sz="4" w:space="0" w:color="auto"/>
            </w:tcBorders>
            <w:hideMark/>
          </w:tcPr>
          <w:p w14:paraId="4CEA36B0" w14:textId="77777777" w:rsidR="00DE20FE" w:rsidRPr="00441CD0" w:rsidRDefault="00DE20FE" w:rsidP="00DE20FE">
            <w:pPr>
              <w:pStyle w:val="TAL"/>
              <w:rPr>
                <w:szCs w:val="18"/>
                <w:lang w:val="en-US" w:eastAsia="zh-CN"/>
              </w:rPr>
            </w:pPr>
            <w:r w:rsidRPr="00441CD0">
              <w:rPr>
                <w:szCs w:val="18"/>
                <w:lang w:val="en-US" w:eastAsia="zh-CN"/>
              </w:rPr>
              <w:t>During an overload condition, the UP function may include this IE if it supports the overload control feature and the feature is activated in the network.</w:t>
            </w:r>
          </w:p>
        </w:tc>
        <w:tc>
          <w:tcPr>
            <w:tcW w:w="370" w:type="dxa"/>
            <w:tcBorders>
              <w:top w:val="single" w:sz="4" w:space="0" w:color="auto"/>
              <w:left w:val="single" w:sz="4" w:space="0" w:color="auto"/>
              <w:bottom w:val="single" w:sz="4" w:space="0" w:color="auto"/>
              <w:right w:val="single" w:sz="4" w:space="0" w:color="auto"/>
            </w:tcBorders>
            <w:hideMark/>
          </w:tcPr>
          <w:p w14:paraId="5040E75C" w14:textId="77777777" w:rsidR="00DE20FE" w:rsidRPr="00441CD0" w:rsidRDefault="00DE20FE" w:rsidP="00DE20F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4F8A410" w14:textId="77777777" w:rsidR="00DE20FE" w:rsidRPr="00441CD0" w:rsidRDefault="00DE20FE" w:rsidP="00DE20F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1BAEC61" w14:textId="77777777" w:rsidR="00DE20FE" w:rsidRPr="00441CD0" w:rsidRDefault="00DE20FE" w:rsidP="00DE20F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061A780" w14:textId="207F3930" w:rsidR="00DE20FE" w:rsidRPr="00441CD0" w:rsidRDefault="00DE20FE" w:rsidP="00DE20F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B0B14A9" w14:textId="48866152" w:rsidR="00DE20FE" w:rsidRPr="00441CD0" w:rsidRDefault="00DE20FE" w:rsidP="00DE20FE">
            <w:pPr>
              <w:pStyle w:val="TAC"/>
              <w:rPr>
                <w:lang w:val="de-DE"/>
              </w:rPr>
            </w:pPr>
            <w:ins w:id="705" w:author="Bruno Landais" w:date="2022-05-03T14:25: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232485EA" w14:textId="77777777" w:rsidR="00DE20FE" w:rsidRPr="00441CD0" w:rsidRDefault="00DE20FE" w:rsidP="00DE20FE">
            <w:pPr>
              <w:pStyle w:val="TAC"/>
              <w:rPr>
                <w:lang w:val="x-none"/>
              </w:rPr>
            </w:pPr>
            <w:r w:rsidRPr="00441CD0">
              <w:t>Overload Control Information</w:t>
            </w:r>
          </w:p>
        </w:tc>
      </w:tr>
      <w:tr w:rsidR="00DE20FE" w:rsidRPr="00441CD0" w14:paraId="452C52DE" w14:textId="77777777" w:rsidTr="00DE20F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0BBCAAD" w14:textId="77777777" w:rsidR="00DE20FE" w:rsidRPr="00441CD0" w:rsidRDefault="00DE20FE" w:rsidP="00DE20FE">
            <w:pPr>
              <w:pStyle w:val="TAL"/>
            </w:pPr>
            <w:r w:rsidRPr="00441CD0">
              <w:t>Usage Report</w:t>
            </w:r>
          </w:p>
        </w:tc>
        <w:tc>
          <w:tcPr>
            <w:tcW w:w="336" w:type="dxa"/>
            <w:tcBorders>
              <w:top w:val="single" w:sz="4" w:space="0" w:color="auto"/>
              <w:left w:val="single" w:sz="4" w:space="0" w:color="auto"/>
              <w:bottom w:val="single" w:sz="4" w:space="0" w:color="auto"/>
              <w:right w:val="single" w:sz="4" w:space="0" w:color="auto"/>
            </w:tcBorders>
            <w:hideMark/>
          </w:tcPr>
          <w:p w14:paraId="1F5B33A1" w14:textId="77777777" w:rsidR="00DE20FE" w:rsidRPr="00441CD0" w:rsidRDefault="00DE20FE" w:rsidP="00DE20FE">
            <w:pPr>
              <w:pStyle w:val="TAC"/>
              <w:rPr>
                <w:rFonts w:eastAsia="SimSun"/>
                <w:lang w:val="de-DE"/>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tcPr>
          <w:p w14:paraId="08D866BB" w14:textId="77777777" w:rsidR="00DE20FE" w:rsidRPr="00441CD0" w:rsidRDefault="00DE20FE" w:rsidP="00DE20FE">
            <w:pPr>
              <w:pStyle w:val="TAL"/>
              <w:rPr>
                <w:szCs w:val="18"/>
                <w:lang w:val="en-US" w:eastAsia="zh-CN"/>
              </w:rPr>
            </w:pPr>
            <w:r w:rsidRPr="00441CD0">
              <w:rPr>
                <w:szCs w:val="18"/>
                <w:lang w:val="en-US" w:eastAsia="zh-CN"/>
              </w:rPr>
              <w:t>This IE shall be present if:</w:t>
            </w:r>
          </w:p>
          <w:p w14:paraId="70E9D318" w14:textId="77777777" w:rsidR="00DE20FE" w:rsidRPr="00441CD0" w:rsidRDefault="00DE20FE" w:rsidP="00DE20FE">
            <w:pPr>
              <w:pStyle w:val="TAL"/>
              <w:rPr>
                <w:szCs w:val="18"/>
                <w:lang w:val="en-US" w:eastAsia="zh-CN"/>
              </w:rPr>
            </w:pPr>
            <w:r w:rsidRPr="00441CD0">
              <w:rPr>
                <w:szCs w:val="18"/>
                <w:lang w:val="en-US" w:eastAsia="zh-CN"/>
              </w:rPr>
              <w:tab/>
              <w:t xml:space="preserve">- the Query URR IE was present or the </w:t>
            </w:r>
            <w:r w:rsidRPr="00441CD0">
              <w:t xml:space="preserve">QAURR flag was set to "1" </w:t>
            </w:r>
            <w:r w:rsidRPr="00441CD0">
              <w:rPr>
                <w:szCs w:val="18"/>
                <w:lang w:val="en-US" w:eastAsia="zh-CN"/>
              </w:rPr>
              <w:t>in the PFCP Session Modification Request,</w:t>
            </w:r>
          </w:p>
          <w:p w14:paraId="555444A4" w14:textId="77777777" w:rsidR="00DE20FE" w:rsidRPr="00441CD0" w:rsidRDefault="00DE20FE" w:rsidP="00DE20FE">
            <w:pPr>
              <w:pStyle w:val="TAL"/>
              <w:rPr>
                <w:szCs w:val="18"/>
                <w:lang w:val="en-US" w:eastAsia="zh-CN"/>
              </w:rPr>
            </w:pPr>
            <w:r w:rsidRPr="00441CD0">
              <w:rPr>
                <w:szCs w:val="18"/>
                <w:lang w:val="en-US" w:eastAsia="zh-CN"/>
              </w:rPr>
              <w:tab/>
              <w:t>- traffic usage measurements for that URR are available at the UP function, and</w:t>
            </w:r>
          </w:p>
          <w:p w14:paraId="1CDA2A69" w14:textId="77777777" w:rsidR="00DE20FE" w:rsidRPr="00441CD0" w:rsidRDefault="00DE20FE" w:rsidP="00DE20FE">
            <w:pPr>
              <w:pStyle w:val="TAL"/>
              <w:rPr>
                <w:szCs w:val="18"/>
                <w:lang w:val="en-US" w:eastAsia="zh-CN"/>
              </w:rPr>
            </w:pPr>
            <w:r w:rsidRPr="00441CD0">
              <w:rPr>
                <w:szCs w:val="18"/>
                <w:lang w:val="en-US" w:eastAsia="zh-CN"/>
              </w:rPr>
              <w:tab/>
              <w:t>- the UP function decides to return some or all of the requested usage reports in the PFCP Session Modification Response.</w:t>
            </w:r>
          </w:p>
          <w:p w14:paraId="7899C805" w14:textId="77777777" w:rsidR="00DE20FE" w:rsidRPr="00441CD0" w:rsidRDefault="00DE20FE" w:rsidP="00DE20FE">
            <w:pPr>
              <w:pStyle w:val="TAL"/>
              <w:rPr>
                <w:szCs w:val="18"/>
                <w:lang w:val="en-US" w:eastAsia="zh-CN"/>
              </w:rPr>
            </w:pPr>
          </w:p>
          <w:p w14:paraId="3E9B6BC4" w14:textId="77777777" w:rsidR="00DE20FE" w:rsidRPr="00441CD0" w:rsidRDefault="00DE20FE" w:rsidP="00DE20FE">
            <w:pPr>
              <w:pStyle w:val="TAL"/>
              <w:rPr>
                <w:lang w:val="x-none"/>
              </w:rPr>
            </w:pPr>
            <w:r w:rsidRPr="00441CD0">
              <w:t>This IE shall be also present if:</w:t>
            </w:r>
          </w:p>
          <w:p w14:paraId="6B821318" w14:textId="77777777" w:rsidR="00DE20FE" w:rsidRPr="00441CD0" w:rsidRDefault="00DE20FE" w:rsidP="00DE20FE">
            <w:pPr>
              <w:pStyle w:val="TAL"/>
            </w:pPr>
            <w:r w:rsidRPr="00441CD0">
              <w:tab/>
              <w:t xml:space="preserve">- a URR </w:t>
            </w:r>
            <w:r w:rsidRPr="00441CD0">
              <w:rPr>
                <w:lang w:val="en-US"/>
              </w:rPr>
              <w:t>or the last PDR associated to a URR has been removed,</w:t>
            </w:r>
          </w:p>
          <w:p w14:paraId="78237833" w14:textId="77777777" w:rsidR="00DE20FE" w:rsidRPr="00441CD0" w:rsidRDefault="00DE20FE" w:rsidP="00DE20FE">
            <w:pPr>
              <w:pStyle w:val="TAL"/>
            </w:pPr>
            <w:r w:rsidRPr="00441CD0">
              <w:tab/>
              <w:t xml:space="preserve">- </w:t>
            </w:r>
            <w:r w:rsidRPr="00441CD0">
              <w:rPr>
                <w:lang w:val="en-US"/>
              </w:rPr>
              <w:t xml:space="preserve">non-null </w:t>
            </w:r>
            <w:r w:rsidRPr="00441CD0">
              <w:t xml:space="preserve">traffic usage measurements for that URR are available </w:t>
            </w:r>
            <w:r w:rsidRPr="00441CD0">
              <w:rPr>
                <w:lang w:val="en-US"/>
              </w:rPr>
              <w:t>in</w:t>
            </w:r>
            <w:r w:rsidRPr="00441CD0">
              <w:t xml:space="preserve"> the UP function, and</w:t>
            </w:r>
          </w:p>
          <w:p w14:paraId="03C73FBB" w14:textId="77777777" w:rsidR="00DE20FE" w:rsidRPr="00441CD0" w:rsidRDefault="00DE20FE" w:rsidP="00DE20FE">
            <w:pPr>
              <w:pStyle w:val="TAL"/>
              <w:rPr>
                <w:szCs w:val="18"/>
                <w:lang w:val="en-US" w:eastAsia="zh-CN"/>
              </w:rPr>
            </w:pPr>
            <w:r w:rsidRPr="00441CD0">
              <w:tab/>
              <w:t xml:space="preserve">- </w:t>
            </w:r>
            <w:r w:rsidRPr="00441CD0">
              <w:rPr>
                <w:szCs w:val="18"/>
                <w:lang w:val="en-US" w:eastAsia="zh-CN"/>
              </w:rPr>
              <w:t>the UP function decides to return some or all of the related usage reports in the PFCP Session Modification Response</w:t>
            </w:r>
            <w:r w:rsidRPr="00441CD0">
              <w:rPr>
                <w:lang w:val="en-US"/>
              </w:rPr>
              <w:t xml:space="preserve"> (see clause</w:t>
            </w:r>
            <w:r>
              <w:rPr>
                <w:lang w:val="en-US"/>
              </w:rPr>
              <w:t> </w:t>
            </w:r>
            <w:r w:rsidRPr="00441CD0">
              <w:rPr>
                <w:lang w:val="en-US"/>
              </w:rPr>
              <w:t>5.2.2.3.1)</w:t>
            </w:r>
            <w:r w:rsidRPr="00441CD0">
              <w:t>.</w:t>
            </w:r>
          </w:p>
          <w:p w14:paraId="0DE49E83" w14:textId="77777777" w:rsidR="00DE20FE" w:rsidRPr="00441CD0" w:rsidRDefault="00DE20FE" w:rsidP="00DE20FE">
            <w:pPr>
              <w:pStyle w:val="TAL"/>
              <w:rPr>
                <w:szCs w:val="18"/>
                <w:lang w:val="en-US" w:eastAsia="zh-CN"/>
              </w:rPr>
            </w:pPr>
          </w:p>
          <w:p w14:paraId="16A1B633" w14:textId="77777777" w:rsidR="00DE20FE" w:rsidRPr="00441CD0" w:rsidRDefault="00DE20FE" w:rsidP="00DE20FE">
            <w:pPr>
              <w:pStyle w:val="TAL"/>
              <w:rPr>
                <w:szCs w:val="18"/>
                <w:lang w:val="en-US" w:eastAsia="zh-CN"/>
              </w:rPr>
            </w:pPr>
            <w:r w:rsidRPr="00441CD0">
              <w:rPr>
                <w:szCs w:val="18"/>
                <w:lang w:val="en-US"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54D77541" w14:textId="77777777" w:rsidR="00DE20FE" w:rsidRPr="00441CD0" w:rsidRDefault="00DE20FE" w:rsidP="00DE20F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8BA1754" w14:textId="77777777" w:rsidR="00DE20FE" w:rsidRPr="00441CD0" w:rsidRDefault="00DE20FE" w:rsidP="00DE20F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61DCDC1" w14:textId="77777777" w:rsidR="00DE20FE" w:rsidRPr="00441CD0" w:rsidRDefault="00DE20FE" w:rsidP="00DE20F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17BB50F" w14:textId="4BC1BACE" w:rsidR="00DE20FE" w:rsidRPr="00441CD0" w:rsidRDefault="00DE20FE" w:rsidP="00DE20F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06B2F99" w14:textId="7ABC8A0D" w:rsidR="00DE20FE" w:rsidRPr="00441CD0" w:rsidRDefault="00466383" w:rsidP="00DE20FE">
            <w:pPr>
              <w:pStyle w:val="TAC"/>
              <w:rPr>
                <w:lang w:val="de-DE"/>
              </w:rPr>
            </w:pPr>
            <w:ins w:id="706" w:author="Bruno Landais" w:date="2022-05-03T14:32:00Z">
              <w:r>
                <w:rPr>
                  <w:lang w:val="de-DE"/>
                </w:rPr>
                <w:t>FFS</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2B0DA2D3" w14:textId="77777777" w:rsidR="00DE20FE" w:rsidRPr="00441CD0" w:rsidRDefault="00DE20FE" w:rsidP="00DE20FE">
            <w:pPr>
              <w:pStyle w:val="TAC"/>
              <w:rPr>
                <w:lang w:val="x-none"/>
              </w:rPr>
            </w:pPr>
            <w:r w:rsidRPr="00441CD0">
              <w:t>Usage Report</w:t>
            </w:r>
          </w:p>
        </w:tc>
      </w:tr>
      <w:tr w:rsidR="00DE20FE" w:rsidRPr="00441CD0" w14:paraId="722E0B00" w14:textId="77777777" w:rsidTr="00DE20F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073E84D" w14:textId="77777777" w:rsidR="00DE20FE" w:rsidRPr="00441CD0" w:rsidRDefault="00DE20FE" w:rsidP="00DE20FE">
            <w:pPr>
              <w:pStyle w:val="TAL"/>
            </w:pPr>
            <w:r w:rsidRPr="00441CD0">
              <w:t>Failed Rule ID</w:t>
            </w:r>
          </w:p>
        </w:tc>
        <w:tc>
          <w:tcPr>
            <w:tcW w:w="336" w:type="dxa"/>
            <w:tcBorders>
              <w:top w:val="single" w:sz="4" w:space="0" w:color="auto"/>
              <w:left w:val="single" w:sz="4" w:space="0" w:color="auto"/>
              <w:bottom w:val="single" w:sz="4" w:space="0" w:color="auto"/>
              <w:right w:val="single" w:sz="4" w:space="0" w:color="auto"/>
            </w:tcBorders>
            <w:hideMark/>
          </w:tcPr>
          <w:p w14:paraId="09A3A572" w14:textId="77777777" w:rsidR="00DE20FE" w:rsidRPr="00441CD0" w:rsidRDefault="00DE20FE" w:rsidP="00DE20FE">
            <w:pPr>
              <w:pStyle w:val="TAC"/>
              <w:rPr>
                <w:rFonts w:eastAsia="SimSun"/>
                <w:lang w:val="de-DE"/>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660EC73A" w14:textId="77777777" w:rsidR="00DE20FE" w:rsidRPr="00441CD0" w:rsidRDefault="00DE20FE" w:rsidP="00DE20FE">
            <w:pPr>
              <w:pStyle w:val="TAL"/>
              <w:rPr>
                <w:szCs w:val="18"/>
                <w:lang w:val="en-US" w:eastAsia="zh-CN"/>
              </w:rPr>
            </w:pPr>
            <w:r w:rsidRPr="00441CD0">
              <w:rPr>
                <w:szCs w:val="18"/>
                <w:lang w:val="en-US" w:eastAsia="zh-CN"/>
              </w:rPr>
              <w:t>This IE shall be included if the Cause IE indicates a rejection due to a rule creation or modification failure.</w:t>
            </w:r>
          </w:p>
        </w:tc>
        <w:tc>
          <w:tcPr>
            <w:tcW w:w="370" w:type="dxa"/>
            <w:tcBorders>
              <w:top w:val="single" w:sz="4" w:space="0" w:color="auto"/>
              <w:left w:val="single" w:sz="4" w:space="0" w:color="auto"/>
              <w:bottom w:val="single" w:sz="4" w:space="0" w:color="auto"/>
              <w:right w:val="single" w:sz="4" w:space="0" w:color="auto"/>
            </w:tcBorders>
            <w:hideMark/>
          </w:tcPr>
          <w:p w14:paraId="5FFDDA7A" w14:textId="77777777" w:rsidR="00DE20FE" w:rsidRPr="00441CD0" w:rsidRDefault="00DE20FE" w:rsidP="00DE20F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8B3756E" w14:textId="77777777" w:rsidR="00DE20FE" w:rsidRPr="00441CD0" w:rsidRDefault="00DE20FE" w:rsidP="00DE20F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7ACC126" w14:textId="77777777" w:rsidR="00DE20FE" w:rsidRPr="00441CD0" w:rsidRDefault="00DE20FE" w:rsidP="00DE20F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26A7E9B" w14:textId="62285EE7" w:rsidR="00DE20FE" w:rsidRPr="00441CD0" w:rsidRDefault="00DE20FE" w:rsidP="00DE20F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97A8D86" w14:textId="32D76656" w:rsidR="00DE20FE" w:rsidRPr="00441CD0" w:rsidRDefault="00DE20FE" w:rsidP="00DE20FE">
            <w:pPr>
              <w:pStyle w:val="TAC"/>
              <w:rPr>
                <w:lang w:val="de-DE"/>
              </w:rPr>
            </w:pPr>
            <w:ins w:id="707" w:author="Bruno Landais" w:date="2022-05-03T14:25: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3D94026E" w14:textId="77777777" w:rsidR="00DE20FE" w:rsidRPr="00441CD0" w:rsidRDefault="00DE20FE" w:rsidP="00DE20FE">
            <w:pPr>
              <w:pStyle w:val="TAC"/>
              <w:rPr>
                <w:lang w:val="x-none"/>
              </w:rPr>
            </w:pPr>
            <w:r w:rsidRPr="00441CD0">
              <w:rPr>
                <w:lang w:val="en-US"/>
              </w:rPr>
              <w:t>Failed Rule ID</w:t>
            </w:r>
          </w:p>
        </w:tc>
      </w:tr>
      <w:tr w:rsidR="00DE20FE" w:rsidRPr="00441CD0" w14:paraId="063854CA" w14:textId="77777777" w:rsidTr="00DE20F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B69056B" w14:textId="77777777" w:rsidR="00DE20FE" w:rsidRPr="00441CD0" w:rsidRDefault="00DE20FE" w:rsidP="00DE20FE">
            <w:pPr>
              <w:pStyle w:val="TAL"/>
            </w:pPr>
            <w:r w:rsidRPr="00441CD0">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3701D4FB" w14:textId="77777777" w:rsidR="00DE20FE" w:rsidRPr="00441CD0" w:rsidRDefault="00DE20FE" w:rsidP="00DE20FE">
            <w:pPr>
              <w:pStyle w:val="TAC"/>
              <w:rPr>
                <w:rFonts w:eastAsia="SimSun"/>
                <w:lang w:val="de-DE"/>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5C546571" w14:textId="77777777" w:rsidR="00DE20FE" w:rsidRPr="00441CD0" w:rsidRDefault="00DE20FE" w:rsidP="00DE20FE">
            <w:pPr>
              <w:pStyle w:val="TAL"/>
              <w:rPr>
                <w:szCs w:val="18"/>
                <w:lang w:val="en-US" w:eastAsia="zh-CN"/>
              </w:rPr>
            </w:pPr>
            <w:r w:rsidRPr="00441CD0">
              <w:rPr>
                <w:szCs w:val="18"/>
                <w:lang w:val="en-US" w:eastAsia="zh-CN"/>
              </w:rPr>
              <w:t xml:space="preserve">This IE shall be included if the Query URR IE was present or the </w:t>
            </w:r>
            <w:r w:rsidRPr="00441CD0">
              <w:t>QAURR flag</w:t>
            </w:r>
            <w:r w:rsidRPr="00441CD0">
              <w:rPr>
                <w:szCs w:val="18"/>
                <w:lang w:val="en-US" w:eastAsia="zh-CN"/>
              </w:rPr>
              <w:t xml:space="preserve"> was set to "1" in the PFCP Session Modification Request, and usage reports need to be sent in additional PFCP Session Report Request messages (see clause</w:t>
            </w:r>
            <w:r>
              <w:rPr>
                <w:szCs w:val="18"/>
                <w:lang w:val="en-US" w:eastAsia="zh-CN"/>
              </w:rPr>
              <w:t> </w:t>
            </w:r>
            <w:r w:rsidRPr="00441CD0">
              <w:rPr>
                <w:szCs w:val="18"/>
                <w:lang w:val="en-US" w:eastAsia="zh-CN"/>
              </w:rPr>
              <w:t>5.2.2.3.1).</w:t>
            </w:r>
          </w:p>
          <w:p w14:paraId="2CC48C19" w14:textId="77777777" w:rsidR="00DE20FE" w:rsidRPr="00441CD0" w:rsidRDefault="00DE20FE" w:rsidP="00DE20FE">
            <w:pPr>
              <w:pStyle w:val="TAL"/>
              <w:rPr>
                <w:szCs w:val="18"/>
                <w:lang w:val="en-US" w:eastAsia="zh-CN"/>
              </w:rPr>
            </w:pPr>
            <w:r w:rsidRPr="00441CD0">
              <w:rPr>
                <w:szCs w:val="18"/>
                <w:lang w:val="en-US" w:eastAsia="zh-CN"/>
              </w:rPr>
              <w:t>When present, this IE shall either indicate that additional usage reports will follow, or indicate the total number of usage reports that need to be sent in PFCP Session Report Request messages.</w:t>
            </w:r>
          </w:p>
        </w:tc>
        <w:tc>
          <w:tcPr>
            <w:tcW w:w="370" w:type="dxa"/>
            <w:tcBorders>
              <w:top w:val="single" w:sz="4" w:space="0" w:color="auto"/>
              <w:left w:val="single" w:sz="4" w:space="0" w:color="auto"/>
              <w:bottom w:val="single" w:sz="4" w:space="0" w:color="auto"/>
              <w:right w:val="single" w:sz="4" w:space="0" w:color="auto"/>
            </w:tcBorders>
            <w:hideMark/>
          </w:tcPr>
          <w:p w14:paraId="0B3F7214" w14:textId="77777777" w:rsidR="00DE20FE" w:rsidRPr="00441CD0" w:rsidRDefault="00DE20FE" w:rsidP="00DE20FE">
            <w:pPr>
              <w:pStyle w:val="TAC"/>
              <w:rPr>
                <w:lang w:val="x-none"/>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C081853" w14:textId="77777777" w:rsidR="00DE20FE" w:rsidRPr="00441CD0" w:rsidRDefault="00DE20FE" w:rsidP="00DE20F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D99DE52" w14:textId="77777777" w:rsidR="00DE20FE" w:rsidRPr="00441CD0" w:rsidRDefault="00DE20FE" w:rsidP="00DE20F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73FE914" w14:textId="41CDBD9A" w:rsidR="00DE20FE" w:rsidRPr="00441CD0" w:rsidRDefault="00DE20FE" w:rsidP="00DE20F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2F2FC82" w14:textId="1D10C64E" w:rsidR="00DE20FE" w:rsidRPr="00441CD0" w:rsidRDefault="00466383" w:rsidP="00DE20FE">
            <w:pPr>
              <w:pStyle w:val="TAC"/>
              <w:rPr>
                <w:lang w:val="de-DE"/>
              </w:rPr>
            </w:pPr>
            <w:ins w:id="708" w:author="Bruno Landais" w:date="2022-05-03T14:32:00Z">
              <w:r>
                <w:rPr>
                  <w:lang w:val="de-DE"/>
                </w:rPr>
                <w:t>FFS</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0ECDBF80" w14:textId="77777777" w:rsidR="00DE20FE" w:rsidRPr="00441CD0" w:rsidRDefault="00DE20FE" w:rsidP="00DE20FE">
            <w:pPr>
              <w:pStyle w:val="TAC"/>
              <w:rPr>
                <w:lang w:val="en-US"/>
              </w:rPr>
            </w:pPr>
            <w:r w:rsidRPr="00441CD0">
              <w:rPr>
                <w:lang w:val="en-US"/>
              </w:rPr>
              <w:t xml:space="preserve">Additional Usage Reports </w:t>
            </w:r>
            <w:r w:rsidRPr="00441CD0">
              <w:t>Information</w:t>
            </w:r>
          </w:p>
        </w:tc>
      </w:tr>
      <w:tr w:rsidR="00DE20FE" w:rsidRPr="00441CD0" w14:paraId="55CCF727" w14:textId="77777777" w:rsidTr="00DE20F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A198135" w14:textId="77777777" w:rsidR="00DE20FE" w:rsidRPr="00441CD0" w:rsidRDefault="00DE20FE" w:rsidP="00DE20FE">
            <w:pPr>
              <w:pStyle w:val="TAL"/>
              <w:rPr>
                <w:lang w:val="x-none"/>
              </w:rPr>
            </w:pPr>
            <w:proofErr w:type="spellStart"/>
            <w:r w:rsidRPr="00441CD0">
              <w:rPr>
                <w:lang w:val="fr-FR"/>
              </w:rPr>
              <w:t>Created</w:t>
            </w:r>
            <w:proofErr w:type="spellEnd"/>
            <w:r w:rsidRPr="00441CD0">
              <w:rPr>
                <w:lang w:val="fr-FR"/>
              </w:rPr>
              <w:t>/</w:t>
            </w:r>
            <w:proofErr w:type="spellStart"/>
            <w:r w:rsidRPr="00441CD0">
              <w:rPr>
                <w:lang w:val="fr-FR"/>
              </w:rPr>
              <w:t>Updated</w:t>
            </w:r>
            <w:proofErr w:type="spellEnd"/>
            <w:r w:rsidRPr="00441CD0">
              <w:rPr>
                <w:lang w:val="fr-FR"/>
              </w:rPr>
              <w:t xml:space="preserve"> Traffic Endpoint</w:t>
            </w:r>
          </w:p>
        </w:tc>
        <w:tc>
          <w:tcPr>
            <w:tcW w:w="336" w:type="dxa"/>
            <w:tcBorders>
              <w:top w:val="single" w:sz="4" w:space="0" w:color="auto"/>
              <w:left w:val="single" w:sz="4" w:space="0" w:color="auto"/>
              <w:bottom w:val="single" w:sz="4" w:space="0" w:color="auto"/>
              <w:right w:val="single" w:sz="4" w:space="0" w:color="auto"/>
            </w:tcBorders>
            <w:hideMark/>
          </w:tcPr>
          <w:p w14:paraId="7F7E8E17" w14:textId="77777777" w:rsidR="00DE20FE" w:rsidRPr="00441CD0" w:rsidRDefault="00DE20FE" w:rsidP="00DE20FE">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51DFF45" w14:textId="77777777" w:rsidR="00DE20FE" w:rsidRDefault="00DE20FE" w:rsidP="00DE20FE">
            <w:pPr>
              <w:pStyle w:val="TAL"/>
              <w:rPr>
                <w:szCs w:val="18"/>
                <w:lang w:val="en-US" w:eastAsia="zh-CN"/>
              </w:rPr>
            </w:pPr>
            <w:r w:rsidRPr="00441CD0">
              <w:rPr>
                <w:szCs w:val="18"/>
                <w:lang w:val="en-US" w:eastAsia="zh-CN"/>
              </w:rPr>
              <w:t>This IE shall be present if the cause is set to "success", Traffic Endpoint(s) were requested to be created or updated, and the UP function was requested to allocate the local F-TEID or a UE IP address/prefix for the Traffic Endpoint(s).</w:t>
            </w:r>
          </w:p>
          <w:p w14:paraId="5AD6B7BB" w14:textId="77777777" w:rsidR="00DE20FE" w:rsidRDefault="00DE20FE" w:rsidP="00DE20FE">
            <w:pPr>
              <w:pStyle w:val="TAL"/>
              <w:rPr>
                <w:szCs w:val="18"/>
                <w:lang w:val="en-US" w:eastAsia="zh-CN"/>
              </w:rPr>
            </w:pPr>
          </w:p>
          <w:p w14:paraId="7A536D94" w14:textId="77777777" w:rsidR="00DE20FE" w:rsidRPr="003A3EA3" w:rsidRDefault="00DE20FE" w:rsidP="00DE20FE">
            <w:pPr>
              <w:pStyle w:val="TAL"/>
              <w:rPr>
                <w:szCs w:val="18"/>
                <w:lang w:val="en-US" w:eastAsia="zh-CN"/>
              </w:rPr>
            </w:pPr>
            <w:r w:rsidRPr="003A3EA3">
              <w:rPr>
                <w:szCs w:val="18"/>
                <w:lang w:val="en-US" w:eastAsia="zh-CN"/>
              </w:rPr>
              <w:t xml:space="preserve">If the UP function allocates additional UE IP address/prefix (upon receiving a </w:t>
            </w:r>
            <w:r>
              <w:rPr>
                <w:szCs w:val="18"/>
                <w:lang w:val="en-US" w:eastAsia="zh-CN"/>
              </w:rPr>
              <w:t xml:space="preserve">Create Traffic Endpoint or </w:t>
            </w:r>
            <w:r w:rsidRPr="003A3EA3">
              <w:rPr>
                <w:szCs w:val="18"/>
                <w:lang w:val="en-US" w:eastAsia="zh-CN"/>
              </w:rPr>
              <w:t xml:space="preserve">Update </w:t>
            </w:r>
            <w:r>
              <w:rPr>
                <w:szCs w:val="18"/>
                <w:lang w:val="en-US" w:eastAsia="zh-CN"/>
              </w:rPr>
              <w:t>Traffic Endpoint</w:t>
            </w:r>
            <w:r w:rsidRPr="003A3EA3">
              <w:rPr>
                <w:szCs w:val="18"/>
                <w:lang w:val="en-US" w:eastAsia="zh-CN"/>
              </w:rPr>
              <w:t xml:space="preserve"> in the corresponding PFCP Session Modification Request message from the CP function), this IE shall be present and shall contain the complete list of UE IP address / prefix assigned by the UP function for this PFCP session.</w:t>
            </w:r>
          </w:p>
          <w:p w14:paraId="6D9FAF23" w14:textId="77777777" w:rsidR="00DE20FE" w:rsidRPr="003A3EA3" w:rsidRDefault="00DE20FE" w:rsidP="00DE20FE">
            <w:pPr>
              <w:pStyle w:val="TAL"/>
              <w:rPr>
                <w:szCs w:val="18"/>
                <w:lang w:val="en-US" w:eastAsia="zh-CN"/>
              </w:rPr>
            </w:pPr>
          </w:p>
          <w:p w14:paraId="220ED2F8" w14:textId="77777777" w:rsidR="00DE20FE" w:rsidRDefault="00DE20FE" w:rsidP="00DE20FE">
            <w:pPr>
              <w:pStyle w:val="TAL"/>
              <w:rPr>
                <w:szCs w:val="18"/>
                <w:lang w:val="en-US" w:eastAsia="zh-CN"/>
              </w:rPr>
            </w:pPr>
            <w:r w:rsidRPr="003A3EA3">
              <w:rPr>
                <w:szCs w:val="18"/>
                <w:lang w:val="en-US" w:eastAsia="zh-CN"/>
              </w:rPr>
              <w:t>In the 5GC, several IEs with the same IE type may be present to represent multiple UE IP addresses, if the UPF indicated support of the IP6PL feature (see clause</w:t>
            </w:r>
            <w:r>
              <w:rPr>
                <w:szCs w:val="18"/>
                <w:lang w:val="en-US" w:eastAsia="zh-CN"/>
              </w:rPr>
              <w:t> </w:t>
            </w:r>
            <w:r w:rsidRPr="003A3EA3">
              <w:rPr>
                <w:szCs w:val="18"/>
                <w:lang w:val="en-US" w:eastAsia="zh-CN"/>
              </w:rPr>
              <w:t>5.21).</w:t>
            </w:r>
          </w:p>
          <w:p w14:paraId="2DC0344F" w14:textId="77777777" w:rsidR="00DE20FE" w:rsidRDefault="00DE20FE" w:rsidP="00DE20FE">
            <w:pPr>
              <w:pStyle w:val="TAL"/>
              <w:rPr>
                <w:szCs w:val="18"/>
                <w:lang w:val="en-US" w:eastAsia="zh-CN"/>
              </w:rPr>
            </w:pPr>
          </w:p>
          <w:p w14:paraId="41A387BA" w14:textId="77777777" w:rsidR="00DE20FE" w:rsidRPr="00441CD0" w:rsidRDefault="00DE20FE" w:rsidP="00DE20FE">
            <w:pPr>
              <w:pStyle w:val="TAL"/>
              <w:rPr>
                <w:szCs w:val="18"/>
                <w:lang w:val="en-US" w:eastAsia="zh-CN"/>
              </w:rPr>
            </w:pPr>
            <w:r>
              <w:rPr>
                <w:szCs w:val="18"/>
                <w:lang w:val="en-US" w:eastAsia="zh-CN"/>
              </w:rPr>
              <w:t>(NOTE 1)</w:t>
            </w:r>
          </w:p>
          <w:p w14:paraId="399AB9EC" w14:textId="77777777" w:rsidR="00DE20FE" w:rsidRPr="00441CD0" w:rsidRDefault="00DE20FE" w:rsidP="00DE20FE">
            <w:pPr>
              <w:pStyle w:val="TAL"/>
              <w:rPr>
                <w:szCs w:val="18"/>
                <w:lang w:val="en-US" w:eastAsia="zh-CN"/>
              </w:rPr>
            </w:pPr>
            <w:r w:rsidRPr="00441CD0">
              <w:rPr>
                <w:szCs w:val="18"/>
                <w:lang w:val="en-US" w:eastAsia="zh-CN"/>
              </w:rPr>
              <w:t>When present, this IE shall contain the Traffic Endpoint information associated to the PFCP session.</w:t>
            </w:r>
          </w:p>
          <w:p w14:paraId="7FDB53EB" w14:textId="77777777" w:rsidR="00DE20FE" w:rsidRPr="00441CD0" w:rsidRDefault="00DE20FE" w:rsidP="00DE20FE">
            <w:pPr>
              <w:pStyle w:val="TAL"/>
              <w:rPr>
                <w:szCs w:val="18"/>
                <w:lang w:val="en-US" w:eastAsia="zh-CN"/>
              </w:rPr>
            </w:pPr>
            <w:r w:rsidRPr="00441CD0">
              <w:rPr>
                <w:lang w:eastAsia="zh-CN"/>
              </w:rPr>
              <w:t>See Table</w:t>
            </w:r>
            <w:r>
              <w:rPr>
                <w:lang w:eastAsia="zh-CN"/>
              </w:rPr>
              <w:t> </w:t>
            </w:r>
            <w:r w:rsidRPr="00441CD0">
              <w:t>7.5.3.5-1</w:t>
            </w: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C2F5FA0" w14:textId="77777777" w:rsidR="00DE20FE" w:rsidRPr="00441CD0" w:rsidRDefault="00DE20FE" w:rsidP="00DE20FE">
            <w:pPr>
              <w:pStyle w:val="TAC"/>
              <w:rPr>
                <w:lang w:val="x-non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0743D56" w14:textId="77777777" w:rsidR="00DE20FE" w:rsidRPr="00441CD0" w:rsidRDefault="00DE20FE" w:rsidP="00DE20FE">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661FFA1" w14:textId="77777777" w:rsidR="00DE20FE" w:rsidRPr="00441CD0" w:rsidRDefault="00DE20FE" w:rsidP="00DE20FE">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55E2EE6C" w14:textId="0CEF9630" w:rsidR="00DE20FE" w:rsidRPr="00441CD0" w:rsidRDefault="00DE20FE" w:rsidP="00DE20F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898B933" w14:textId="57A3BE88" w:rsidR="00DE20FE" w:rsidRPr="00441CD0" w:rsidRDefault="00983FC9" w:rsidP="00DE20FE">
            <w:pPr>
              <w:pStyle w:val="TAC"/>
              <w:rPr>
                <w:lang w:val="de-DE"/>
              </w:rPr>
            </w:pPr>
            <w:ins w:id="709" w:author="Bruno Landais" w:date="2022-05-03T15:42:00Z">
              <w:r>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7605C113" w14:textId="77777777" w:rsidR="00DE20FE" w:rsidRPr="00441CD0" w:rsidRDefault="00DE20FE" w:rsidP="00DE20FE">
            <w:pPr>
              <w:pStyle w:val="TAC"/>
              <w:rPr>
                <w:lang w:val="en-US"/>
              </w:rPr>
            </w:pPr>
            <w:r w:rsidRPr="00441CD0">
              <w:rPr>
                <w:lang w:val="en-US"/>
              </w:rPr>
              <w:t>Created Traffic Endpoint</w:t>
            </w:r>
          </w:p>
        </w:tc>
      </w:tr>
      <w:tr w:rsidR="00DE20FE" w:rsidRPr="00441CD0" w14:paraId="3F48F15D" w14:textId="77777777" w:rsidTr="00DE20F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33279BF" w14:textId="77777777" w:rsidR="00DE20FE" w:rsidRPr="00441CD0" w:rsidRDefault="00DE20FE" w:rsidP="00DE20FE">
            <w:pPr>
              <w:pStyle w:val="TAL"/>
              <w:rPr>
                <w:lang w:val="fr-FR"/>
              </w:rPr>
            </w:pPr>
            <w:r>
              <w:rPr>
                <w:lang w:val="fr-FR"/>
              </w:rPr>
              <w:t xml:space="preserve">TSC </w:t>
            </w:r>
            <w:r w:rsidRPr="00907C42">
              <w:rPr>
                <w:lang w:val="fr-FR"/>
              </w:rPr>
              <w:t>Management</w:t>
            </w:r>
            <w:r w:rsidRPr="00441CD0">
              <w:rPr>
                <w:lang w:val="fr-FR"/>
              </w:rPr>
              <w:t xml:space="preserve"> </w:t>
            </w:r>
            <w:r w:rsidRPr="00441CD0">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3275616A" w14:textId="77777777" w:rsidR="00DE20FE" w:rsidRPr="00441CD0" w:rsidRDefault="00DE20FE" w:rsidP="00DE20FE">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C26EEDB" w14:textId="77777777" w:rsidR="00DE20FE" w:rsidRDefault="00DE20FE" w:rsidP="00DE20FE">
            <w:pPr>
              <w:pStyle w:val="TAL"/>
              <w:rPr>
                <w:szCs w:val="18"/>
                <w:lang w:val="en-US"/>
              </w:rPr>
            </w:pPr>
            <w:r w:rsidRPr="00441CD0">
              <w:rPr>
                <w:szCs w:val="18"/>
                <w:lang w:val="en-US"/>
              </w:rPr>
              <w:t xml:space="preserve">This IE shall be present if the UPF needs to send </w:t>
            </w:r>
            <w:r w:rsidRPr="00A10FF5">
              <w:t xml:space="preserve">TSC Management </w:t>
            </w:r>
            <w:r w:rsidRPr="00441CD0">
              <w:rPr>
                <w:szCs w:val="18"/>
                <w:lang w:val="en-US"/>
              </w:rPr>
              <w:t>information to the SMF.</w:t>
            </w:r>
          </w:p>
          <w:p w14:paraId="5CA62F1C" w14:textId="77777777" w:rsidR="00DE20FE" w:rsidRPr="00441CD0" w:rsidRDefault="00DE20FE" w:rsidP="00DE20FE">
            <w:pPr>
              <w:pStyle w:val="TAL"/>
              <w:rPr>
                <w:szCs w:val="18"/>
                <w:lang w:val="en-US" w:eastAsia="zh-CN"/>
              </w:rPr>
            </w:pPr>
            <w:r w:rsidRPr="00441CD0">
              <w:rPr>
                <w:lang w:eastAsia="zh-CN"/>
              </w:rPr>
              <w:t xml:space="preserve">Several IEs within the same IE type may be present to </w:t>
            </w:r>
            <w:r>
              <w:rPr>
                <w:lang w:eastAsia="zh-CN"/>
              </w:rPr>
              <w:t>transfer PMICs for different NW-TT ports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E6A200F" w14:textId="77777777" w:rsidR="00DE20FE" w:rsidRPr="00441CD0" w:rsidRDefault="00DE20FE" w:rsidP="00DE20FE">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85CC5F3" w14:textId="77777777" w:rsidR="00DE20FE" w:rsidRPr="00441CD0" w:rsidRDefault="00DE20FE" w:rsidP="00DE20FE">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A22E7B4" w14:textId="77777777" w:rsidR="00DE20FE" w:rsidRPr="00441CD0" w:rsidRDefault="00DE20FE" w:rsidP="00DE20FE">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E585279" w14:textId="5E616FB9" w:rsidR="00DE20FE" w:rsidRPr="00441CD0" w:rsidRDefault="00DE20FE" w:rsidP="00DE20FE">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481F9192" w14:textId="75F217FF" w:rsidR="00DE20FE" w:rsidRPr="00441CD0" w:rsidRDefault="00466383" w:rsidP="00DE20FE">
            <w:pPr>
              <w:pStyle w:val="TAC"/>
              <w:rPr>
                <w:lang w:val="de-DE"/>
              </w:rPr>
            </w:pPr>
            <w:ins w:id="710" w:author="Bruno Landais" w:date="2022-05-03T14:33:00Z">
              <w:r>
                <w:rPr>
                  <w:lang w:val="sv-SE" w:eastAsia="zh-CN"/>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7E207C2E" w14:textId="77777777" w:rsidR="00DE20FE" w:rsidRPr="00441CD0" w:rsidRDefault="00DE20FE" w:rsidP="00DE20FE">
            <w:pPr>
              <w:pStyle w:val="TAC"/>
              <w:rPr>
                <w:lang w:val="fr-FR"/>
              </w:rPr>
            </w:pPr>
            <w:r>
              <w:rPr>
                <w:lang w:val="fr-FR"/>
              </w:rPr>
              <w:t>TSC</w:t>
            </w:r>
            <w:r w:rsidRPr="00441CD0">
              <w:rPr>
                <w:lang w:val="fr-FR"/>
              </w:rPr>
              <w:t xml:space="preserve"> Management </w:t>
            </w:r>
            <w:r w:rsidRPr="00441CD0">
              <w:rPr>
                <w:lang w:val="sv-SE" w:eastAsia="zh-CN"/>
              </w:rPr>
              <w:t>Information</w:t>
            </w:r>
          </w:p>
        </w:tc>
      </w:tr>
      <w:tr w:rsidR="00466383" w:rsidRPr="00441CD0" w14:paraId="6E3C1B53" w14:textId="77777777" w:rsidTr="00DE20F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C6051FA" w14:textId="77777777" w:rsidR="00466383" w:rsidRPr="00441CD0" w:rsidRDefault="00466383" w:rsidP="00466383">
            <w:pPr>
              <w:pStyle w:val="TAL"/>
              <w:rPr>
                <w:lang w:val="fr-FR"/>
              </w:rPr>
            </w:pPr>
            <w:r w:rsidRPr="00441CD0">
              <w:rPr>
                <w:lang w:val="fr-FR"/>
              </w:rPr>
              <w:t xml:space="preserve">ATSSS </w:t>
            </w:r>
            <w:r w:rsidRPr="00441CD0">
              <w:rPr>
                <w:lang w:val="fr-FR" w:eastAsia="zh-CN"/>
              </w:rPr>
              <w:t>Control</w:t>
            </w:r>
            <w:r w:rsidRPr="00441CD0">
              <w:rPr>
                <w:lang w:val="fr-FR"/>
              </w:rPr>
              <w:t xml:space="preserve"> </w:t>
            </w:r>
            <w:proofErr w:type="spellStart"/>
            <w:r w:rsidRPr="00441CD0">
              <w:rPr>
                <w:lang w:val="fr-FR"/>
              </w:rPr>
              <w:t>Parameters</w:t>
            </w:r>
            <w:proofErr w:type="spellEnd"/>
          </w:p>
        </w:tc>
        <w:tc>
          <w:tcPr>
            <w:tcW w:w="336" w:type="dxa"/>
            <w:tcBorders>
              <w:top w:val="single" w:sz="4" w:space="0" w:color="auto"/>
              <w:left w:val="single" w:sz="4" w:space="0" w:color="auto"/>
              <w:bottom w:val="single" w:sz="4" w:space="0" w:color="auto"/>
              <w:right w:val="single" w:sz="4" w:space="0" w:color="auto"/>
            </w:tcBorders>
          </w:tcPr>
          <w:p w14:paraId="4635D1D1" w14:textId="77777777" w:rsidR="00466383" w:rsidRPr="00441CD0" w:rsidRDefault="00466383" w:rsidP="00466383">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9BF0B48" w14:textId="77777777" w:rsidR="00466383" w:rsidRPr="00441CD0" w:rsidRDefault="00466383" w:rsidP="00466383">
            <w:pPr>
              <w:pStyle w:val="TAL"/>
              <w:rPr>
                <w:szCs w:val="18"/>
                <w:lang w:val="en-US" w:eastAsia="zh-CN"/>
              </w:rPr>
            </w:pPr>
            <w:r w:rsidRPr="00441CD0">
              <w:rPr>
                <w:szCs w:val="18"/>
                <w:lang w:val="en-US" w:eastAsia="zh-CN"/>
              </w:rPr>
              <w:t>This IE shall be present if ATSSS functionality is required in the request message, and the UPF allocates the resources and parameters corresponding to the required ATSSS functionality.</w:t>
            </w:r>
          </w:p>
          <w:p w14:paraId="51208027" w14:textId="77777777" w:rsidR="00466383" w:rsidRPr="00441CD0" w:rsidRDefault="00466383" w:rsidP="00466383">
            <w:pPr>
              <w:pStyle w:val="TAL"/>
              <w:rPr>
                <w:szCs w:val="18"/>
                <w:lang w:val="en-US" w:eastAsia="zh-CN"/>
              </w:rPr>
            </w:pPr>
            <w:proofErr w:type="spellStart"/>
            <w:r w:rsidRPr="00441CD0">
              <w:rPr>
                <w:lang w:val="fr-FR"/>
              </w:rPr>
              <w:t>See</w:t>
            </w:r>
            <w:proofErr w:type="spellEnd"/>
            <w:r w:rsidRPr="00441CD0">
              <w:rPr>
                <w:lang w:val="fr-FR"/>
              </w:rPr>
              <w:t xml:space="preserve"> Table</w:t>
            </w:r>
            <w:r>
              <w:rPr>
                <w:lang w:val="fr-FR"/>
              </w:rPr>
              <w:t> </w:t>
            </w:r>
            <w:r w:rsidRPr="00441CD0">
              <w:rPr>
                <w:lang w:val="fr-FR"/>
              </w:rPr>
              <w:t>7.5.3.</w:t>
            </w:r>
            <w:r w:rsidRPr="00441CD0">
              <w:rPr>
                <w:lang w:val="de-DE"/>
              </w:rPr>
              <w:t>7-1</w:t>
            </w: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6E13E71" w14:textId="77777777" w:rsidR="00466383" w:rsidRPr="00441CD0" w:rsidRDefault="00466383" w:rsidP="00466383">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6A2572EE" w14:textId="77777777" w:rsidR="00466383" w:rsidRPr="00441CD0" w:rsidRDefault="00466383" w:rsidP="00466383">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39B6F44C" w14:textId="77777777" w:rsidR="00466383" w:rsidRPr="00441CD0" w:rsidRDefault="00466383" w:rsidP="00466383">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3DD085A3" w14:textId="5B080690" w:rsidR="00466383" w:rsidRPr="00441CD0" w:rsidRDefault="00466383" w:rsidP="00466383">
            <w:pPr>
              <w:pStyle w:val="TAC"/>
              <w:rPr>
                <w:lang w:val="en-US" w:eastAsia="zh-CN"/>
              </w:rPr>
            </w:pPr>
            <w:r w:rsidRPr="00441CD0">
              <w:rPr>
                <w:lang w:val="en-US" w:eastAsia="zh-CN"/>
              </w:rPr>
              <w:t>X</w:t>
            </w:r>
          </w:p>
        </w:tc>
        <w:tc>
          <w:tcPr>
            <w:tcW w:w="370" w:type="dxa"/>
            <w:tcBorders>
              <w:top w:val="single" w:sz="4" w:space="0" w:color="auto"/>
              <w:left w:val="single" w:sz="4" w:space="0" w:color="auto"/>
              <w:bottom w:val="single" w:sz="4" w:space="0" w:color="auto"/>
              <w:right w:val="single" w:sz="4" w:space="0" w:color="auto"/>
            </w:tcBorders>
          </w:tcPr>
          <w:p w14:paraId="3AC6C74D" w14:textId="61F4DAF4" w:rsidR="00466383" w:rsidRPr="00441CD0" w:rsidRDefault="00466383" w:rsidP="00466383">
            <w:pPr>
              <w:pStyle w:val="TAC"/>
              <w:rPr>
                <w:lang w:val="de-DE"/>
              </w:rPr>
            </w:pPr>
            <w:ins w:id="711" w:author="Bruno Landais" w:date="2022-05-03T14:33:00Z">
              <w:r w:rsidRPr="00441CD0">
                <w:rPr>
                  <w:lang w:val="fr-FR"/>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76D89795" w14:textId="77777777" w:rsidR="00466383" w:rsidRPr="00441CD0" w:rsidRDefault="00466383" w:rsidP="00466383">
            <w:pPr>
              <w:pStyle w:val="TAC"/>
              <w:rPr>
                <w:lang w:val="en-US"/>
              </w:rPr>
            </w:pPr>
            <w:r w:rsidRPr="00441CD0">
              <w:rPr>
                <w:lang w:val="fr-FR"/>
              </w:rPr>
              <w:t xml:space="preserve">ATSSS </w:t>
            </w:r>
            <w:r w:rsidRPr="00441CD0">
              <w:rPr>
                <w:lang w:val="fr-FR" w:eastAsia="zh-CN"/>
              </w:rPr>
              <w:t>Control</w:t>
            </w:r>
            <w:r w:rsidRPr="00441CD0">
              <w:rPr>
                <w:lang w:val="fr-FR"/>
              </w:rPr>
              <w:t xml:space="preserve"> </w:t>
            </w:r>
            <w:proofErr w:type="spellStart"/>
            <w:r w:rsidRPr="00441CD0">
              <w:rPr>
                <w:lang w:val="fr-FR"/>
              </w:rPr>
              <w:t>Parameters</w:t>
            </w:r>
            <w:proofErr w:type="spellEnd"/>
          </w:p>
        </w:tc>
      </w:tr>
      <w:tr w:rsidR="00466383" w:rsidRPr="00441CD0" w14:paraId="478774DC" w14:textId="77777777" w:rsidTr="00DE20F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2F12415" w14:textId="77777777" w:rsidR="00466383" w:rsidRPr="00441CD0" w:rsidRDefault="00466383" w:rsidP="00466383">
            <w:pPr>
              <w:pStyle w:val="TAL"/>
              <w:rPr>
                <w:lang w:val="fr-FR"/>
              </w:rPr>
            </w:pPr>
            <w:r w:rsidRPr="00441CD0">
              <w:rPr>
                <w:szCs w:val="18"/>
              </w:rPr>
              <w:t>Updated PDR</w:t>
            </w:r>
          </w:p>
        </w:tc>
        <w:tc>
          <w:tcPr>
            <w:tcW w:w="336" w:type="dxa"/>
            <w:tcBorders>
              <w:top w:val="single" w:sz="4" w:space="0" w:color="auto"/>
              <w:left w:val="single" w:sz="4" w:space="0" w:color="auto"/>
              <w:bottom w:val="single" w:sz="4" w:space="0" w:color="auto"/>
              <w:right w:val="single" w:sz="4" w:space="0" w:color="auto"/>
            </w:tcBorders>
          </w:tcPr>
          <w:p w14:paraId="480206E1" w14:textId="77777777" w:rsidR="00466383" w:rsidRPr="00441CD0" w:rsidRDefault="00466383" w:rsidP="00466383">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0CEC9FF" w14:textId="77777777" w:rsidR="00466383" w:rsidRPr="00734010" w:rsidRDefault="00466383" w:rsidP="00466383">
            <w:pPr>
              <w:pStyle w:val="TAL"/>
              <w:rPr>
                <w:lang w:eastAsia="zh-CN"/>
              </w:rPr>
            </w:pPr>
            <w:r w:rsidRPr="000A1449">
              <w:t>This IE shall be present if a Update PDR is present in the corresponding PFCP Session Modification Request and UP function is requested to allocate a new F-TEID, e.g. to support the redundant transmission on N3/N9 interfaces, or move the application traffic from a default bearer to a new dedicated bearer, or the UP function is requested to assign additional UE IP Address or Prefix, e.g. a shorter than /64 prefix delegation. See Table 7.5.5.5-1.</w:t>
            </w:r>
          </w:p>
          <w:p w14:paraId="6827F076" w14:textId="77777777" w:rsidR="00466383" w:rsidRPr="00441CD0" w:rsidRDefault="00466383" w:rsidP="00466383">
            <w:pPr>
              <w:pStyle w:val="TAL"/>
              <w:rPr>
                <w:szCs w:val="18"/>
                <w:lang w:val="en-US" w:eastAsia="zh-CN"/>
              </w:rPr>
            </w:pPr>
            <w:r w:rsidRPr="0073401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tcPr>
          <w:p w14:paraId="5F40BAE1" w14:textId="77777777" w:rsidR="00466383" w:rsidRPr="00441CD0" w:rsidRDefault="00466383" w:rsidP="00466383">
            <w:pPr>
              <w:pStyle w:val="TAC"/>
              <w:rPr>
                <w:lang w:val="sv-SE" w:eastAsia="zh-CN"/>
              </w:rPr>
            </w:pPr>
            <w:r w:rsidRPr="0073401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514E25AD" w14:textId="77777777" w:rsidR="00466383" w:rsidRPr="00441CD0" w:rsidRDefault="00466383" w:rsidP="00466383">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E0832D1" w14:textId="77777777" w:rsidR="00466383" w:rsidRPr="00441CD0" w:rsidRDefault="00466383" w:rsidP="00466383">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4C766D96" w14:textId="5DF0B3E7" w:rsidR="00466383" w:rsidRPr="00441CD0" w:rsidRDefault="00466383" w:rsidP="00466383">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B925504" w14:textId="4016397F" w:rsidR="00466383" w:rsidRPr="00441CD0" w:rsidRDefault="00466383" w:rsidP="00466383">
            <w:pPr>
              <w:pStyle w:val="TAC"/>
              <w:rPr>
                <w:lang w:val="en-US" w:eastAsia="zh-CN"/>
              </w:rPr>
            </w:pPr>
            <w:ins w:id="712" w:author="Bruno Landais" w:date="2022-05-03T14:33:00Z">
              <w:r w:rsidRPr="00441CD0">
                <w:rPr>
                  <w:lang w:val="fr-FR"/>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17D4532C" w14:textId="77777777" w:rsidR="00466383" w:rsidRPr="00441CD0" w:rsidRDefault="00466383" w:rsidP="00466383">
            <w:pPr>
              <w:pStyle w:val="TAC"/>
              <w:rPr>
                <w:lang w:val="fr-FR"/>
              </w:rPr>
            </w:pPr>
            <w:r w:rsidRPr="00441CD0">
              <w:rPr>
                <w:szCs w:val="18"/>
              </w:rPr>
              <w:t>Updated PDR</w:t>
            </w:r>
          </w:p>
        </w:tc>
      </w:tr>
      <w:tr w:rsidR="00466383" w:rsidRPr="00441CD0" w14:paraId="08940E2C" w14:textId="77777777" w:rsidTr="00DE20F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29AE667" w14:textId="77777777" w:rsidR="00466383" w:rsidRPr="001117B4" w:rsidRDefault="00466383" w:rsidP="00466383">
            <w:pPr>
              <w:pStyle w:val="TAL"/>
              <w:rPr>
                <w:szCs w:val="18"/>
              </w:rPr>
            </w:pPr>
            <w:r w:rsidRPr="001117B4">
              <w:rPr>
                <w:szCs w:val="18"/>
              </w:rPr>
              <w:t xml:space="preserve">Packet Rate Status Report </w:t>
            </w:r>
          </w:p>
        </w:tc>
        <w:tc>
          <w:tcPr>
            <w:tcW w:w="336" w:type="dxa"/>
            <w:tcBorders>
              <w:top w:val="single" w:sz="4" w:space="0" w:color="auto"/>
              <w:left w:val="single" w:sz="4" w:space="0" w:color="auto"/>
              <w:bottom w:val="single" w:sz="4" w:space="0" w:color="auto"/>
              <w:right w:val="single" w:sz="4" w:space="0" w:color="auto"/>
            </w:tcBorders>
          </w:tcPr>
          <w:p w14:paraId="7B85C605" w14:textId="77777777" w:rsidR="00466383" w:rsidRPr="00441CD0" w:rsidRDefault="00466383" w:rsidP="00466383">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60AAE64" w14:textId="77777777" w:rsidR="00466383" w:rsidRDefault="00466383" w:rsidP="00466383">
            <w:pPr>
              <w:pStyle w:val="TAL"/>
              <w:rPr>
                <w:lang w:val="en-US"/>
              </w:rPr>
            </w:pPr>
            <w:r w:rsidRPr="001117B4">
              <w:rPr>
                <w:lang w:val="en-US"/>
              </w:rPr>
              <w:t xml:space="preserve">This IE shall be present if the CP function has requested to report </w:t>
            </w:r>
            <w:r>
              <w:rPr>
                <w:lang w:val="en-US"/>
              </w:rPr>
              <w:t xml:space="preserve">an immediate </w:t>
            </w:r>
            <w:r w:rsidRPr="001117B4">
              <w:rPr>
                <w:lang w:val="en-US"/>
              </w:rPr>
              <w:t xml:space="preserve">packet rate status </w:t>
            </w:r>
            <w:r>
              <w:rPr>
                <w:lang w:val="en-US"/>
              </w:rPr>
              <w:t>in the PFCP Session Modification Request</w:t>
            </w:r>
            <w:r w:rsidRPr="001117B4">
              <w:rPr>
                <w:lang w:val="en-US"/>
              </w:rPr>
              <w:t xml:space="preserve"> and the UP function supports </w:t>
            </w:r>
            <w:r>
              <w:rPr>
                <w:lang w:val="en-US"/>
              </w:rPr>
              <w:t xml:space="preserve">the </w:t>
            </w:r>
            <w:r w:rsidRPr="001117B4">
              <w:rPr>
                <w:lang w:val="en-US"/>
              </w:rPr>
              <w:t>CIOT feature (</w:t>
            </w:r>
            <w:r>
              <w:rPr>
                <w:lang w:val="en-US"/>
              </w:rPr>
              <w:t>s</w:t>
            </w:r>
            <w:r w:rsidRPr="001117B4">
              <w:rPr>
                <w:lang w:val="en-US"/>
              </w:rPr>
              <w:t>ee clause 8.2.25)</w:t>
            </w:r>
            <w:r>
              <w:rPr>
                <w:lang w:val="en-US"/>
              </w:rPr>
              <w:t>.</w:t>
            </w:r>
          </w:p>
          <w:p w14:paraId="72D126D7" w14:textId="77777777" w:rsidR="00466383" w:rsidRPr="00791A39" w:rsidRDefault="00466383" w:rsidP="00466383">
            <w:pPr>
              <w:pStyle w:val="TAL"/>
              <w:rPr>
                <w:lang w:eastAsia="zh-CN"/>
              </w:rPr>
            </w:pPr>
            <w:r w:rsidRPr="00441CD0">
              <w:rPr>
                <w:lang w:eastAsia="zh-CN"/>
              </w:rPr>
              <w:t xml:space="preserve">Several IEs within the same IE type may be present to represent a list of </w:t>
            </w:r>
            <w:r>
              <w:rPr>
                <w:lang w:eastAsia="zh-CN"/>
              </w:rPr>
              <w:t>Packet Rate Status Reports.</w:t>
            </w:r>
          </w:p>
        </w:tc>
        <w:tc>
          <w:tcPr>
            <w:tcW w:w="370" w:type="dxa"/>
            <w:tcBorders>
              <w:top w:val="single" w:sz="4" w:space="0" w:color="auto"/>
              <w:left w:val="single" w:sz="4" w:space="0" w:color="auto"/>
              <w:bottom w:val="single" w:sz="4" w:space="0" w:color="auto"/>
              <w:right w:val="single" w:sz="4" w:space="0" w:color="auto"/>
            </w:tcBorders>
          </w:tcPr>
          <w:p w14:paraId="5CCBF140" w14:textId="77777777" w:rsidR="00466383" w:rsidRPr="001117B4" w:rsidRDefault="00466383" w:rsidP="00466383">
            <w:pPr>
              <w:pStyle w:val="TAC"/>
              <w:rPr>
                <w:lang w:val="sv-SE" w:eastAsia="zh-CN"/>
              </w:rPr>
            </w:pPr>
            <w:r w:rsidRPr="001117B4">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16F31ADD" w14:textId="77777777" w:rsidR="00466383" w:rsidRPr="001117B4" w:rsidRDefault="00466383" w:rsidP="00466383">
            <w:pPr>
              <w:pStyle w:val="TAC"/>
              <w:rPr>
                <w:lang w:val="sv-SE" w:eastAsia="zh-CN"/>
              </w:rPr>
            </w:pPr>
            <w:r w:rsidRPr="001117B4">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75A585F" w14:textId="77777777" w:rsidR="00466383" w:rsidRPr="001117B4" w:rsidRDefault="00466383" w:rsidP="00466383">
            <w:pPr>
              <w:pStyle w:val="TAC"/>
              <w:rPr>
                <w:lang w:val="sv-SE" w:eastAsia="zh-CN"/>
              </w:rPr>
            </w:pPr>
            <w:r w:rsidRPr="001117B4">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5064E7CF" w14:textId="76328CD7" w:rsidR="00466383" w:rsidRPr="001117B4" w:rsidRDefault="00466383" w:rsidP="00466383">
            <w:pPr>
              <w:pStyle w:val="TAC"/>
              <w:rPr>
                <w:szCs w:val="18"/>
                <w:lang w:val="de-DE"/>
              </w:rPr>
            </w:pPr>
            <w:r w:rsidRPr="001117B4">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FFCDDF3" w14:textId="6F5921A6" w:rsidR="00466383" w:rsidRPr="001117B4" w:rsidRDefault="00466383" w:rsidP="00466383">
            <w:pPr>
              <w:pStyle w:val="TAC"/>
              <w:rPr>
                <w:szCs w:val="18"/>
                <w:lang w:val="de-DE"/>
              </w:rPr>
            </w:pPr>
            <w:ins w:id="713" w:author="Bruno Landais" w:date="2022-05-03T14:33:00Z">
              <w:r w:rsidRPr="00441CD0">
                <w:rPr>
                  <w:lang w:val="fr-FR"/>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12DB77EA" w14:textId="77777777" w:rsidR="00466383" w:rsidRPr="001117B4" w:rsidRDefault="00466383" w:rsidP="00466383">
            <w:pPr>
              <w:pStyle w:val="TAC"/>
              <w:rPr>
                <w:szCs w:val="18"/>
              </w:rPr>
            </w:pPr>
            <w:r w:rsidRPr="001117B4">
              <w:rPr>
                <w:szCs w:val="18"/>
              </w:rPr>
              <w:t>Packet Rate Status Report</w:t>
            </w:r>
          </w:p>
        </w:tc>
      </w:tr>
      <w:tr w:rsidR="00DE20FE" w:rsidRPr="00441CD0" w14:paraId="25A5418B" w14:textId="77777777" w:rsidTr="00DE20FE">
        <w:trPr>
          <w:jc w:val="center"/>
        </w:trPr>
        <w:tc>
          <w:tcPr>
            <w:tcW w:w="1560" w:type="dxa"/>
            <w:tcBorders>
              <w:top w:val="single" w:sz="4" w:space="0" w:color="auto"/>
              <w:left w:val="single" w:sz="4" w:space="0" w:color="auto"/>
              <w:bottom w:val="single" w:sz="4" w:space="0" w:color="auto"/>
              <w:right w:val="single" w:sz="4" w:space="0" w:color="auto"/>
            </w:tcBorders>
          </w:tcPr>
          <w:p w14:paraId="32F0705F" w14:textId="77777777" w:rsidR="00DE20FE" w:rsidRPr="001117B4" w:rsidRDefault="00DE20FE" w:rsidP="00DE20FE">
            <w:pPr>
              <w:pStyle w:val="TAL"/>
              <w:rPr>
                <w:szCs w:val="18"/>
              </w:rPr>
            </w:pPr>
            <w:r>
              <w:rPr>
                <w:lang w:val="fr-FR" w:eastAsia="zh-CN"/>
              </w:rPr>
              <w:t>Partial Failure Information</w:t>
            </w:r>
          </w:p>
        </w:tc>
        <w:tc>
          <w:tcPr>
            <w:tcW w:w="336" w:type="dxa"/>
            <w:tcBorders>
              <w:top w:val="single" w:sz="4" w:space="0" w:color="auto"/>
              <w:left w:val="single" w:sz="4" w:space="0" w:color="auto"/>
              <w:bottom w:val="single" w:sz="4" w:space="0" w:color="auto"/>
              <w:right w:val="single" w:sz="4" w:space="0" w:color="auto"/>
            </w:tcBorders>
          </w:tcPr>
          <w:p w14:paraId="4D13C3CD" w14:textId="77777777" w:rsidR="00DE20FE" w:rsidRPr="00441CD0" w:rsidRDefault="00DE20FE" w:rsidP="00DE20FE">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A4B80C5" w14:textId="77777777" w:rsidR="00DE20FE" w:rsidRPr="007B12EA" w:rsidRDefault="00DE20FE" w:rsidP="00DE20FE">
            <w:pPr>
              <w:pStyle w:val="TAL"/>
              <w:rPr>
                <w:lang w:val="en-US"/>
              </w:rPr>
            </w:pPr>
            <w:r>
              <w:rPr>
                <w:lang w:val="en-US"/>
              </w:rPr>
              <w:t>This IE shall be present if the Cause IE indicates partial acceptance of the request to provide failure information related to a failed rule.</w:t>
            </w:r>
          </w:p>
          <w:p w14:paraId="0D97AB42" w14:textId="77777777" w:rsidR="00DE20FE" w:rsidRPr="007B12EA" w:rsidRDefault="00DE20FE" w:rsidP="00DE20FE">
            <w:pPr>
              <w:pStyle w:val="TAL"/>
              <w:rPr>
                <w:lang w:val="en-US" w:eastAsia="zh-CN"/>
              </w:rPr>
            </w:pPr>
            <w:r w:rsidRPr="007B12EA">
              <w:rPr>
                <w:lang w:val="en-US" w:eastAsia="zh-CN"/>
              </w:rPr>
              <w:t>Several IEs within the same IE type may be present to report failures to apply multiple rules.</w:t>
            </w:r>
          </w:p>
          <w:p w14:paraId="0E91C478" w14:textId="77777777" w:rsidR="00DE20FE" w:rsidRPr="007B12EA" w:rsidRDefault="00DE20FE" w:rsidP="00DE20FE">
            <w:pPr>
              <w:pStyle w:val="TAL"/>
              <w:rPr>
                <w:lang w:val="en-US" w:eastAsia="zh-CN"/>
              </w:rPr>
            </w:pPr>
          </w:p>
          <w:p w14:paraId="092AD9A2" w14:textId="77777777" w:rsidR="00DE20FE" w:rsidRPr="001117B4" w:rsidRDefault="00DE20FE" w:rsidP="00DE20FE">
            <w:pPr>
              <w:pStyle w:val="TAL"/>
              <w:rPr>
                <w:lang w:val="en-US"/>
              </w:rPr>
            </w:pPr>
            <w:r>
              <w:rPr>
                <w:lang w:val="en-US"/>
              </w:rPr>
              <w:t>See Table </w:t>
            </w:r>
            <w:r>
              <w:rPr>
                <w:lang w:val="fr-FR"/>
              </w:rPr>
              <w:t>7.5.3.1-2.</w:t>
            </w:r>
          </w:p>
        </w:tc>
        <w:tc>
          <w:tcPr>
            <w:tcW w:w="370" w:type="dxa"/>
            <w:tcBorders>
              <w:top w:val="single" w:sz="4" w:space="0" w:color="auto"/>
              <w:left w:val="single" w:sz="4" w:space="0" w:color="auto"/>
              <w:bottom w:val="single" w:sz="4" w:space="0" w:color="auto"/>
              <w:right w:val="single" w:sz="4" w:space="0" w:color="auto"/>
            </w:tcBorders>
          </w:tcPr>
          <w:p w14:paraId="4BEBCB81" w14:textId="77777777" w:rsidR="00DE20FE" w:rsidRPr="001117B4" w:rsidRDefault="00DE20FE" w:rsidP="00DE20FE">
            <w:pPr>
              <w:pStyle w:val="TAC"/>
              <w:rPr>
                <w:lang w:val="sv-SE"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FEB01C9" w14:textId="77777777" w:rsidR="00DE20FE" w:rsidRPr="001117B4" w:rsidRDefault="00DE20FE" w:rsidP="00DE20FE">
            <w:pPr>
              <w:pStyle w:val="TAC"/>
              <w:rPr>
                <w:lang w:val="sv-SE" w:eastAsia="zh-CN"/>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65B04167" w14:textId="77777777" w:rsidR="00DE20FE" w:rsidRPr="001117B4" w:rsidRDefault="00DE20FE" w:rsidP="00DE20FE">
            <w:pPr>
              <w:pStyle w:val="TAC"/>
              <w:rPr>
                <w:lang w:val="sv-SE"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3CB9CFD8" w14:textId="0C5211D7" w:rsidR="00DE20FE" w:rsidRDefault="00DE20FE" w:rsidP="00DE20FE">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5C9EDE7" w14:textId="33092D26" w:rsidR="00DE20FE" w:rsidRPr="001117B4" w:rsidRDefault="00DE20FE" w:rsidP="00DE20FE">
            <w:pPr>
              <w:pStyle w:val="TAC"/>
              <w:rPr>
                <w:szCs w:val="18"/>
                <w:lang w:val="de-DE"/>
              </w:rPr>
            </w:pPr>
            <w:ins w:id="714" w:author="Bruno Landais" w:date="2022-05-03T14:25:00Z">
              <w:r>
                <w:rPr>
                  <w:szCs w:val="18"/>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1EB87676" w14:textId="77777777" w:rsidR="00DE20FE" w:rsidRPr="001117B4" w:rsidRDefault="00DE20FE" w:rsidP="00DE20FE">
            <w:pPr>
              <w:pStyle w:val="TAC"/>
              <w:rPr>
                <w:szCs w:val="18"/>
              </w:rPr>
            </w:pPr>
            <w:r>
              <w:rPr>
                <w:lang w:val="en-US" w:eastAsia="zh-CN"/>
              </w:rPr>
              <w:t>Partial Failure Information</w:t>
            </w:r>
          </w:p>
        </w:tc>
      </w:tr>
      <w:tr w:rsidR="00466383" w:rsidRPr="00441CD0" w14:paraId="0292B405" w14:textId="77777777" w:rsidTr="00DE20FE">
        <w:trPr>
          <w:jc w:val="center"/>
        </w:trPr>
        <w:tc>
          <w:tcPr>
            <w:tcW w:w="1560" w:type="dxa"/>
            <w:tcBorders>
              <w:top w:val="single" w:sz="4" w:space="0" w:color="auto"/>
              <w:left w:val="single" w:sz="4" w:space="0" w:color="auto"/>
              <w:bottom w:val="single" w:sz="4" w:space="0" w:color="auto"/>
              <w:right w:val="single" w:sz="4" w:space="0" w:color="auto"/>
            </w:tcBorders>
          </w:tcPr>
          <w:p w14:paraId="4FD03F92" w14:textId="77777777" w:rsidR="00466383" w:rsidRDefault="00466383" w:rsidP="00466383">
            <w:pPr>
              <w:pStyle w:val="TAL"/>
              <w:rPr>
                <w:lang w:val="fr-FR" w:eastAsia="zh-CN"/>
              </w:rPr>
            </w:pPr>
            <w:r>
              <w:rPr>
                <w:lang w:val="fr-FR"/>
              </w:rPr>
              <w:t>MBS Session N4 Information</w:t>
            </w:r>
          </w:p>
        </w:tc>
        <w:tc>
          <w:tcPr>
            <w:tcW w:w="336" w:type="dxa"/>
            <w:tcBorders>
              <w:top w:val="single" w:sz="4" w:space="0" w:color="auto"/>
              <w:left w:val="single" w:sz="4" w:space="0" w:color="auto"/>
              <w:bottom w:val="single" w:sz="4" w:space="0" w:color="auto"/>
              <w:right w:val="single" w:sz="4" w:space="0" w:color="auto"/>
            </w:tcBorders>
          </w:tcPr>
          <w:p w14:paraId="0323A839" w14:textId="77777777" w:rsidR="00466383" w:rsidRDefault="00466383" w:rsidP="00466383">
            <w:pPr>
              <w:pStyle w:val="TAC"/>
              <w:rPr>
                <w:lang w:val="fr-FR" w:eastAsia="zh-CN"/>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9F94091" w14:textId="77777777" w:rsidR="00466383" w:rsidRDefault="00466383" w:rsidP="00466383">
            <w:pPr>
              <w:pStyle w:val="TAL"/>
              <w:rPr>
                <w:lang w:val="en-US"/>
              </w:rPr>
            </w:pPr>
            <w:r>
              <w:rPr>
                <w:lang w:val="en-US"/>
              </w:rPr>
              <w:t xml:space="preserve">This IE shall be included if any IE in this </w:t>
            </w:r>
            <w:r w:rsidRPr="00AA69A5">
              <w:rPr>
                <w:lang w:val="en-US"/>
              </w:rPr>
              <w:t>grouped</w:t>
            </w:r>
            <w:r>
              <w:rPr>
                <w:lang w:val="en-US"/>
              </w:rPr>
              <w:t xml:space="preserve"> IE </w:t>
            </w:r>
            <w:r w:rsidRPr="00B605FA">
              <w:rPr>
                <w:lang w:val="en-US"/>
              </w:rPr>
              <w:t>need</w:t>
            </w:r>
            <w:r w:rsidRPr="00AA69A5">
              <w:rPr>
                <w:lang w:val="en-US"/>
              </w:rPr>
              <w:t>s</w:t>
            </w:r>
            <w:r>
              <w:rPr>
                <w:lang w:val="en-US"/>
              </w:rPr>
              <w:t xml:space="preserve"> to be included as specified in clause 5.34.1.</w:t>
            </w:r>
          </w:p>
          <w:p w14:paraId="3A2EB473" w14:textId="77777777" w:rsidR="00466383" w:rsidRDefault="00466383" w:rsidP="00466383">
            <w:pPr>
              <w:pStyle w:val="TAL"/>
              <w:rPr>
                <w:lang w:val="en-US"/>
              </w:rPr>
            </w:pPr>
          </w:p>
          <w:p w14:paraId="2CCD6BF9" w14:textId="77777777" w:rsidR="00466383" w:rsidRDefault="00466383" w:rsidP="00466383">
            <w:pPr>
              <w:pStyle w:val="TAL"/>
              <w:rPr>
                <w:lang w:val="en-US"/>
              </w:rPr>
            </w:pPr>
            <w:r>
              <w:rPr>
                <w:lang w:val="en-US"/>
              </w:rPr>
              <w:t>Several IE with the same IE type may be present to contain N4 Information for several MBS Sessions.</w:t>
            </w:r>
          </w:p>
          <w:p w14:paraId="5FB3EF98" w14:textId="77777777" w:rsidR="00466383" w:rsidRDefault="00466383" w:rsidP="00466383">
            <w:pPr>
              <w:pStyle w:val="TAL"/>
              <w:rPr>
                <w:lang w:val="en-US"/>
              </w:rPr>
            </w:pPr>
          </w:p>
          <w:p w14:paraId="14FB86A5" w14:textId="77777777" w:rsidR="00466383" w:rsidRDefault="00466383" w:rsidP="00466383">
            <w:pPr>
              <w:pStyle w:val="TAL"/>
              <w:rPr>
                <w:lang w:val="en-US"/>
              </w:rPr>
            </w:pPr>
            <w:r>
              <w:rPr>
                <w:lang w:val="en-US"/>
              </w:rPr>
              <w:t>See Table 7.5.3.1-5 for encoding.</w:t>
            </w:r>
          </w:p>
        </w:tc>
        <w:tc>
          <w:tcPr>
            <w:tcW w:w="370" w:type="dxa"/>
            <w:tcBorders>
              <w:top w:val="single" w:sz="4" w:space="0" w:color="auto"/>
              <w:left w:val="single" w:sz="4" w:space="0" w:color="auto"/>
              <w:bottom w:val="single" w:sz="4" w:space="0" w:color="auto"/>
              <w:right w:val="single" w:sz="4" w:space="0" w:color="auto"/>
            </w:tcBorders>
          </w:tcPr>
          <w:p w14:paraId="1069150D" w14:textId="77777777" w:rsidR="00466383" w:rsidRDefault="00466383" w:rsidP="00466383">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A59548A" w14:textId="77777777" w:rsidR="00466383" w:rsidRDefault="00466383" w:rsidP="00466383">
            <w:pPr>
              <w:pStyle w:val="TAC"/>
              <w:rPr>
                <w:lang w:val="fr-FR"/>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00CEA2E" w14:textId="77777777" w:rsidR="00466383" w:rsidRDefault="00466383" w:rsidP="00466383">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A2F5D41" w14:textId="438310CA" w:rsidR="00466383" w:rsidRDefault="00466383" w:rsidP="0046638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A80BB74" w14:textId="083EA83E" w:rsidR="00466383" w:rsidRDefault="00466383" w:rsidP="00466383">
            <w:pPr>
              <w:pStyle w:val="TAC"/>
              <w:rPr>
                <w:szCs w:val="18"/>
                <w:lang w:val="de-DE"/>
              </w:rPr>
            </w:pPr>
            <w:ins w:id="715" w:author="Bruno Landais" w:date="2022-05-03T14:34:00Z">
              <w:r w:rsidRPr="00441CD0">
                <w:rPr>
                  <w:lang w:val="fr-FR"/>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47A43BB0" w14:textId="77777777" w:rsidR="00466383" w:rsidRDefault="00466383" w:rsidP="00466383">
            <w:pPr>
              <w:pStyle w:val="TAC"/>
              <w:rPr>
                <w:lang w:val="en-US" w:eastAsia="zh-CN"/>
              </w:rPr>
            </w:pPr>
            <w:r>
              <w:rPr>
                <w:lang w:val="fr-FR"/>
              </w:rPr>
              <w:t>MBS Session N4 Information</w:t>
            </w:r>
          </w:p>
        </w:tc>
      </w:tr>
      <w:tr w:rsidR="00566287" w:rsidRPr="00441CD0" w14:paraId="0E5107BA" w14:textId="77777777" w:rsidTr="00455954">
        <w:trPr>
          <w:jc w:val="center"/>
        </w:trPr>
        <w:tc>
          <w:tcPr>
            <w:tcW w:w="9820" w:type="dxa"/>
            <w:gridSpan w:val="9"/>
            <w:tcBorders>
              <w:top w:val="single" w:sz="4" w:space="0" w:color="auto"/>
              <w:left w:val="single" w:sz="4" w:space="0" w:color="auto"/>
              <w:bottom w:val="single" w:sz="4" w:space="0" w:color="auto"/>
              <w:right w:val="single" w:sz="4" w:space="0" w:color="auto"/>
            </w:tcBorders>
          </w:tcPr>
          <w:p w14:paraId="15C9695B" w14:textId="77777777" w:rsidR="00566287" w:rsidRDefault="00566287">
            <w:pPr>
              <w:pStyle w:val="TAN"/>
              <w:rPr>
                <w:ins w:id="716" w:author="Bruno Landais" w:date="2022-05-03T14:45:00Z"/>
                <w:lang w:val="en-US" w:eastAsia="zh-CN"/>
              </w:rPr>
              <w:pPrChange w:id="717" w:author="Bruno Landais" w:date="2022-05-03T14:45:00Z">
                <w:pPr>
                  <w:pStyle w:val="TAL"/>
                </w:pPr>
              </w:pPrChange>
            </w:pPr>
            <w:r>
              <w:t>NOTE 1:</w:t>
            </w:r>
            <w:r>
              <w:tab/>
              <w:t xml:space="preserve">The UP function supporting </w:t>
            </w:r>
            <w:r>
              <w:rPr>
                <w:lang w:eastAsia="zh-CN"/>
              </w:rPr>
              <w:t>the</w:t>
            </w:r>
            <w:r w:rsidRPr="00441CD0">
              <w:rPr>
                <w:lang w:eastAsia="zh-CN"/>
              </w:rPr>
              <w:t xml:space="preserve"> PDI </w:t>
            </w:r>
            <w:r w:rsidRPr="00441CD0">
              <w:rPr>
                <w:lang w:val="en-US" w:eastAsia="zh-CN"/>
              </w:rPr>
              <w:t>optimization</w:t>
            </w:r>
            <w:r>
              <w:rPr>
                <w:lang w:val="en-US" w:eastAsia="zh-CN"/>
              </w:rPr>
              <w:t xml:space="preserve"> feature and the </w:t>
            </w:r>
            <w:r w:rsidRPr="003A3EA3">
              <w:rPr>
                <w:lang w:val="en-US" w:eastAsia="zh-CN"/>
              </w:rPr>
              <w:t>IP6PL feature</w:t>
            </w:r>
            <w:r>
              <w:rPr>
                <w:lang w:val="en-US" w:eastAsia="zh-CN"/>
              </w:rPr>
              <w:t xml:space="preserve"> (see clause 8.2.25) shall support providing the complete list of UE IP Address IEs in the Created/Updated Endpoint IE.</w:t>
            </w:r>
          </w:p>
          <w:p w14:paraId="5110D891" w14:textId="212B50D9" w:rsidR="00566287" w:rsidRPr="001117B4" w:rsidRDefault="00566287" w:rsidP="00466383">
            <w:pPr>
              <w:pStyle w:val="TAL"/>
            </w:pPr>
          </w:p>
        </w:tc>
      </w:tr>
      <w:bookmarkEnd w:id="697"/>
    </w:tbl>
    <w:p w14:paraId="55A214E7" w14:textId="77777777" w:rsidR="007B12EA" w:rsidRDefault="007B12EA" w:rsidP="007B12EA"/>
    <w:p w14:paraId="04A4E503" w14:textId="77777777" w:rsidR="007A2978" w:rsidRPr="006B5418" w:rsidRDefault="007A2978" w:rsidP="007A29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18" w:name="_PERM_MCCTEMPBM_CRPT05020869___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10A774" w14:textId="77777777" w:rsidR="007B12EA" w:rsidRPr="00441CD0" w:rsidRDefault="007B12EA" w:rsidP="007B12EA">
      <w:pPr>
        <w:rPr>
          <w:rFonts w:ascii="Arial" w:hAnsi="Arial" w:cs="Arial"/>
          <w:bCs/>
        </w:rPr>
      </w:pPr>
    </w:p>
    <w:p w14:paraId="31F5021B" w14:textId="77777777" w:rsidR="007B12EA" w:rsidRPr="00441CD0" w:rsidRDefault="007B12EA" w:rsidP="007B12EA">
      <w:pPr>
        <w:pStyle w:val="Heading4"/>
      </w:pPr>
      <w:bookmarkStart w:id="719" w:name="_Toc27490816"/>
      <w:bookmarkStart w:id="720" w:name="_Toc27557109"/>
      <w:bookmarkStart w:id="721" w:name="_Toc27724026"/>
      <w:bookmarkStart w:id="722" w:name="_Toc36031099"/>
      <w:bookmarkStart w:id="723" w:name="_Toc36043019"/>
      <w:bookmarkStart w:id="724" w:name="_Toc36814344"/>
      <w:bookmarkStart w:id="725" w:name="_Toc44689201"/>
      <w:bookmarkStart w:id="726" w:name="_Toc44923955"/>
      <w:bookmarkStart w:id="727" w:name="_Toc51860925"/>
      <w:bookmarkStart w:id="728" w:name="_Toc57930696"/>
      <w:bookmarkStart w:id="729" w:name="_Toc57931326"/>
      <w:bookmarkStart w:id="730" w:name="_Toc98235881"/>
      <w:bookmarkEnd w:id="718"/>
      <w:r w:rsidRPr="00441CD0">
        <w:t>7.5.5.3</w:t>
      </w:r>
      <w:r w:rsidRPr="00441CD0">
        <w:tab/>
      </w:r>
      <w:r>
        <w:t xml:space="preserve">TSC </w:t>
      </w:r>
      <w:r w:rsidRPr="00907C42">
        <w:t>Management</w:t>
      </w:r>
      <w:r w:rsidRPr="00441CD0">
        <w:t xml:space="preserve"> </w:t>
      </w:r>
      <w:r w:rsidRPr="0067687A">
        <w:rPr>
          <w:szCs w:val="18"/>
          <w:lang w:val="en-US"/>
        </w:rPr>
        <w:t xml:space="preserve">Information </w:t>
      </w:r>
      <w:r w:rsidRPr="00441CD0">
        <w:rPr>
          <w:lang w:eastAsia="zh-CN"/>
        </w:rPr>
        <w:t xml:space="preserve">IE </w:t>
      </w:r>
      <w:r w:rsidRPr="00441CD0">
        <w:t>within PFCP Session Modification Response</w:t>
      </w:r>
      <w:bookmarkEnd w:id="719"/>
      <w:bookmarkEnd w:id="720"/>
      <w:bookmarkEnd w:id="721"/>
      <w:bookmarkEnd w:id="722"/>
      <w:bookmarkEnd w:id="723"/>
      <w:bookmarkEnd w:id="724"/>
      <w:bookmarkEnd w:id="725"/>
      <w:bookmarkEnd w:id="726"/>
      <w:bookmarkEnd w:id="727"/>
      <w:bookmarkEnd w:id="728"/>
      <w:bookmarkEnd w:id="729"/>
      <w:bookmarkEnd w:id="730"/>
    </w:p>
    <w:p w14:paraId="1F5E8E1E" w14:textId="77777777" w:rsidR="007B12EA" w:rsidRPr="00441CD0" w:rsidRDefault="007B12EA" w:rsidP="007B12EA">
      <w:r w:rsidRPr="00441CD0">
        <w:t xml:space="preserve">The </w:t>
      </w:r>
      <w:r>
        <w:t>TSC</w:t>
      </w:r>
      <w:r w:rsidRPr="00441CD0">
        <w:t xml:space="preserve"> Management </w:t>
      </w:r>
      <w:r w:rsidRPr="0067687A">
        <w:rPr>
          <w:szCs w:val="18"/>
          <w:lang w:val="en-US"/>
        </w:rPr>
        <w:t xml:space="preserve">Information </w:t>
      </w:r>
      <w:r w:rsidRPr="00441CD0">
        <w:rPr>
          <w:lang w:val="en-US"/>
        </w:rPr>
        <w:t xml:space="preserve">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Table</w:t>
      </w:r>
      <w:r w:rsidRPr="00441CD0">
        <w:rPr>
          <w:lang w:eastAsia="ja-JP"/>
        </w:rPr>
        <w:t xml:space="preserve"> </w:t>
      </w:r>
      <w:r w:rsidRPr="00441CD0">
        <w:t>7.5.5.3-1</w:t>
      </w:r>
      <w:r w:rsidRPr="00441CD0">
        <w:rPr>
          <w:lang w:eastAsia="ja-JP"/>
        </w:rPr>
        <w:t>.</w:t>
      </w:r>
    </w:p>
    <w:p w14:paraId="097ED33E" w14:textId="77777777" w:rsidR="007B12EA" w:rsidRPr="00441CD0" w:rsidRDefault="007B12EA" w:rsidP="007B12EA">
      <w:pPr>
        <w:pStyle w:val="TH"/>
        <w:rPr>
          <w:lang w:val="en-US"/>
        </w:rPr>
      </w:pPr>
      <w:r w:rsidRPr="00441CD0">
        <w:t xml:space="preserve">Table 7.5.5.3-1: </w:t>
      </w:r>
      <w:r>
        <w:t>TSC</w:t>
      </w:r>
      <w:r w:rsidRPr="00441CD0">
        <w:t xml:space="preserve"> Management </w:t>
      </w:r>
      <w:r w:rsidRPr="0067687A">
        <w:rPr>
          <w:szCs w:val="18"/>
          <w:lang w:val="en-US"/>
        </w:rPr>
        <w:t xml:space="preserve">Information </w:t>
      </w:r>
      <w:r w:rsidRPr="00441CD0">
        <w:rPr>
          <w:lang w:eastAsia="zh-CN"/>
        </w:rPr>
        <w:t xml:space="preserve">IE </w:t>
      </w:r>
      <w:r w:rsidRPr="00441CD0">
        <w:t>within PFCP Session Modification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466383" w:rsidRPr="00FD4A35" w14:paraId="608E8193" w14:textId="77777777" w:rsidTr="0046638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17AA9CB" w14:textId="77777777" w:rsidR="00466383" w:rsidRPr="00441CD0" w:rsidRDefault="00466383" w:rsidP="00C06EB5">
            <w:pPr>
              <w:pStyle w:val="TAL"/>
              <w:rPr>
                <w:lang w:val="fr-FR"/>
              </w:rPr>
            </w:pPr>
            <w:bookmarkStart w:id="731" w:name="MCCQCTEMPBM_00000117"/>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9D0BA65" w14:textId="77777777" w:rsidR="00466383" w:rsidRPr="00441CD0" w:rsidRDefault="00466383" w:rsidP="00C06EB5">
            <w:pPr>
              <w:pStyle w:val="TAH"/>
              <w:rPr>
                <w:lang w:val="fr-FR"/>
              </w:rPr>
            </w:pPr>
          </w:p>
        </w:tc>
        <w:tc>
          <w:tcPr>
            <w:tcW w:w="370" w:type="dxa"/>
            <w:tcBorders>
              <w:top w:val="single" w:sz="4" w:space="0" w:color="auto"/>
              <w:left w:val="nil"/>
              <w:bottom w:val="single" w:sz="4" w:space="0" w:color="auto"/>
              <w:right w:val="nil"/>
            </w:tcBorders>
            <w:shd w:val="clear" w:color="auto" w:fill="D9D9D9"/>
          </w:tcPr>
          <w:p w14:paraId="2867728B" w14:textId="77777777" w:rsidR="00466383" w:rsidRDefault="00466383" w:rsidP="00C06EB5">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78B92E1" w14:textId="389788CA" w:rsidR="00466383" w:rsidRPr="00441CD0" w:rsidRDefault="00466383" w:rsidP="00C06EB5">
            <w:pPr>
              <w:pStyle w:val="TAC"/>
              <w:rPr>
                <w:lang w:val="fr-FR"/>
              </w:rPr>
            </w:pPr>
            <w:r>
              <w:rPr>
                <w:lang w:val="fr-FR"/>
              </w:rPr>
              <w:t xml:space="preserve">TSC </w:t>
            </w:r>
            <w:r w:rsidRPr="00441CD0">
              <w:rPr>
                <w:lang w:val="fr-FR"/>
              </w:rPr>
              <w:t xml:space="preserve">Management </w:t>
            </w:r>
            <w:r w:rsidRPr="00441CD0">
              <w:rPr>
                <w:szCs w:val="18"/>
                <w:lang w:val="de-DE"/>
              </w:rPr>
              <w:t xml:space="preserve">Information </w:t>
            </w:r>
            <w:r w:rsidRPr="00441CD0">
              <w:rPr>
                <w:lang w:val="fr-FR"/>
              </w:rPr>
              <w:t>IE Type = 200 (</w:t>
            </w:r>
            <w:proofErr w:type="spellStart"/>
            <w:r w:rsidRPr="00441CD0">
              <w:rPr>
                <w:lang w:val="fr-FR"/>
              </w:rPr>
              <w:t>decimal</w:t>
            </w:r>
            <w:proofErr w:type="spellEnd"/>
            <w:r w:rsidRPr="00441CD0">
              <w:rPr>
                <w:lang w:val="fr-FR"/>
              </w:rPr>
              <w:t>)</w:t>
            </w:r>
          </w:p>
        </w:tc>
      </w:tr>
      <w:tr w:rsidR="00466383" w:rsidRPr="00441CD0" w14:paraId="75D5F18E" w14:textId="77777777" w:rsidTr="0046638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60DDB50" w14:textId="77777777" w:rsidR="00466383" w:rsidRPr="00441CD0" w:rsidRDefault="00466383" w:rsidP="00C06EB5">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CA37004" w14:textId="77777777" w:rsidR="00466383" w:rsidRPr="00441CD0" w:rsidRDefault="00466383" w:rsidP="00C06EB5">
            <w:pPr>
              <w:pStyle w:val="TAH"/>
              <w:rPr>
                <w:lang w:val="fr-FR"/>
              </w:rPr>
            </w:pPr>
          </w:p>
        </w:tc>
        <w:tc>
          <w:tcPr>
            <w:tcW w:w="370" w:type="dxa"/>
            <w:tcBorders>
              <w:top w:val="single" w:sz="4" w:space="0" w:color="auto"/>
              <w:left w:val="nil"/>
              <w:bottom w:val="single" w:sz="4" w:space="0" w:color="auto"/>
              <w:right w:val="nil"/>
            </w:tcBorders>
            <w:shd w:val="clear" w:color="auto" w:fill="D9D9D9"/>
          </w:tcPr>
          <w:p w14:paraId="7A797163" w14:textId="77777777" w:rsidR="00466383" w:rsidRPr="00441CD0" w:rsidRDefault="00466383" w:rsidP="00C06EB5">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50D2F21" w14:textId="138BEFC1" w:rsidR="00466383" w:rsidRPr="00441CD0" w:rsidRDefault="00466383" w:rsidP="00C06EB5">
            <w:pPr>
              <w:pStyle w:val="TAC"/>
              <w:rPr>
                <w:lang w:val="fr-FR"/>
              </w:rPr>
            </w:pPr>
            <w:proofErr w:type="spellStart"/>
            <w:r w:rsidRPr="00441CD0">
              <w:rPr>
                <w:lang w:val="fr-FR"/>
              </w:rPr>
              <w:t>Length</w:t>
            </w:r>
            <w:proofErr w:type="spellEnd"/>
            <w:r w:rsidRPr="00441CD0">
              <w:rPr>
                <w:lang w:val="fr-FR"/>
              </w:rPr>
              <w:t xml:space="preserve"> = n</w:t>
            </w:r>
          </w:p>
        </w:tc>
      </w:tr>
      <w:tr w:rsidR="00566287" w:rsidRPr="00441CD0" w14:paraId="5929B190" w14:textId="77777777" w:rsidTr="00416E2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BA0DC5C" w14:textId="77777777" w:rsidR="00566287" w:rsidRPr="00441CD0" w:rsidRDefault="00566287" w:rsidP="00C06EB5">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55326DFE" w14:textId="77777777" w:rsidR="00566287" w:rsidRPr="00441CD0" w:rsidRDefault="00566287" w:rsidP="00C06EB5">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AB28870" w14:textId="77777777" w:rsidR="00566287" w:rsidRPr="00441CD0" w:rsidRDefault="00566287" w:rsidP="00C06EB5">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E28D805" w14:textId="6DC82D0B" w:rsidR="00566287" w:rsidRPr="00441CD0" w:rsidRDefault="00566287" w:rsidP="00C06EB5">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FF445E0" w14:textId="77777777" w:rsidR="00566287" w:rsidRPr="00441CD0" w:rsidRDefault="00566287" w:rsidP="00C06EB5">
            <w:pPr>
              <w:pStyle w:val="TAH"/>
              <w:rPr>
                <w:lang w:val="fr-FR"/>
              </w:rPr>
            </w:pPr>
            <w:r w:rsidRPr="00441CD0">
              <w:rPr>
                <w:lang w:val="fr-FR"/>
              </w:rPr>
              <w:t>IE Type</w:t>
            </w:r>
          </w:p>
        </w:tc>
      </w:tr>
      <w:tr w:rsidR="00466383" w:rsidRPr="00441CD0" w14:paraId="33D73E78" w14:textId="77777777" w:rsidTr="0046638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F8DBFA6" w14:textId="77777777" w:rsidR="00466383" w:rsidRPr="00441CD0" w:rsidRDefault="00466383" w:rsidP="00466383">
            <w:pPr>
              <w:spacing w:after="0"/>
              <w:rPr>
                <w:rFonts w:ascii="Arial" w:hAnsi="Arial"/>
                <w:b/>
                <w:sz w:val="18"/>
                <w:lang w:val="fr-FR"/>
              </w:rPr>
            </w:pPr>
            <w:bookmarkStart w:id="732" w:name="_PERM_MCCTEMPBM_CRPT0502087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BFE1114" w14:textId="77777777" w:rsidR="00466383" w:rsidRPr="00441CD0" w:rsidRDefault="00466383" w:rsidP="00466383">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CE21AF0" w14:textId="77777777" w:rsidR="00466383" w:rsidRPr="00441CD0" w:rsidRDefault="00466383" w:rsidP="00466383">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930279A" w14:textId="77777777" w:rsidR="00466383" w:rsidRPr="00441CD0" w:rsidRDefault="00466383" w:rsidP="00466383">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76C248D" w14:textId="77777777" w:rsidR="00466383" w:rsidRPr="00441CD0" w:rsidRDefault="00466383" w:rsidP="00466383">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AC2F462" w14:textId="77777777" w:rsidR="00466383" w:rsidRPr="00441CD0" w:rsidRDefault="00466383" w:rsidP="00466383">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041B124" w14:textId="3CE355AC" w:rsidR="00466383" w:rsidRPr="00441CD0" w:rsidRDefault="00466383" w:rsidP="00466383">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4265887" w14:textId="3753BABC" w:rsidR="00466383" w:rsidRPr="00441CD0" w:rsidRDefault="00466383" w:rsidP="00466383">
            <w:pPr>
              <w:pStyle w:val="TAH"/>
              <w:rPr>
                <w:lang w:val="fr-FR"/>
              </w:rPr>
            </w:pPr>
            <w:ins w:id="733" w:author="Bruno Landais" w:date="2022-05-03T14:34: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E1EEF82" w14:textId="77777777" w:rsidR="00466383" w:rsidRPr="00441CD0" w:rsidRDefault="00466383" w:rsidP="00466383">
            <w:pPr>
              <w:spacing w:after="0"/>
              <w:rPr>
                <w:rFonts w:ascii="Arial" w:hAnsi="Arial"/>
                <w:b/>
                <w:sz w:val="18"/>
                <w:lang w:val="fr-FR"/>
              </w:rPr>
            </w:pPr>
            <w:bookmarkStart w:id="734" w:name="_PERM_MCCTEMPBM_CRPT05020871___7"/>
            <w:bookmarkEnd w:id="734"/>
          </w:p>
        </w:tc>
      </w:tr>
      <w:bookmarkEnd w:id="732"/>
      <w:tr w:rsidR="00466383" w:rsidRPr="00441CD0" w14:paraId="622FEAEC" w14:textId="77777777" w:rsidTr="0046638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3845F54" w14:textId="77777777" w:rsidR="00466383" w:rsidRPr="00441CD0" w:rsidRDefault="00466383" w:rsidP="00466383">
            <w:pPr>
              <w:pStyle w:val="TAL"/>
              <w:rPr>
                <w:lang w:val="fr-FR"/>
              </w:rPr>
            </w:pPr>
            <w:r w:rsidRPr="00441CD0">
              <w:rPr>
                <w:szCs w:val="18"/>
                <w:lang w:val="de-DE"/>
              </w:rPr>
              <w:t>Port Management Information Container</w:t>
            </w:r>
          </w:p>
        </w:tc>
        <w:tc>
          <w:tcPr>
            <w:tcW w:w="336" w:type="dxa"/>
            <w:tcBorders>
              <w:top w:val="single" w:sz="4" w:space="0" w:color="auto"/>
              <w:left w:val="single" w:sz="4" w:space="0" w:color="auto"/>
              <w:bottom w:val="single" w:sz="4" w:space="0" w:color="auto"/>
              <w:right w:val="single" w:sz="4" w:space="0" w:color="auto"/>
            </w:tcBorders>
            <w:hideMark/>
          </w:tcPr>
          <w:p w14:paraId="6849FC45" w14:textId="77777777" w:rsidR="00466383" w:rsidRPr="00441CD0" w:rsidRDefault="00466383" w:rsidP="00466383">
            <w:pPr>
              <w:pStyle w:val="TAC"/>
              <w:rPr>
                <w:lang w:val="fr-FR"/>
              </w:rPr>
            </w:pPr>
            <w:r w:rsidRPr="00823058">
              <w:rPr>
                <w:rFonts w:eastAsia="SimSu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95FCC56" w14:textId="77777777" w:rsidR="00466383" w:rsidRPr="00791A39" w:rsidRDefault="00466383" w:rsidP="00466383">
            <w:pPr>
              <w:pStyle w:val="TAL"/>
            </w:pPr>
            <w:r w:rsidRPr="00791A39">
              <w:rPr>
                <w:lang w:eastAsia="ja-JP"/>
              </w:rPr>
              <w:t>When present, this IE shall contain a Port Management Information container.</w:t>
            </w:r>
            <w:r w:rsidRPr="003F72A7">
              <w:rPr>
                <w:lang w:eastAsia="ja-JP"/>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6B2F074F" w14:textId="77777777" w:rsidR="00466383" w:rsidRPr="00441CD0" w:rsidRDefault="00466383" w:rsidP="00466383">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6385C83" w14:textId="77777777" w:rsidR="00466383" w:rsidRPr="00441CD0" w:rsidRDefault="00466383" w:rsidP="00466383">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B41B5FA" w14:textId="77777777" w:rsidR="00466383" w:rsidRPr="00441CD0" w:rsidRDefault="00466383" w:rsidP="00466383">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FD8CF51" w14:textId="785A867E" w:rsidR="00466383" w:rsidRPr="00441CD0" w:rsidRDefault="00466383" w:rsidP="0046638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2EF0DFC" w14:textId="65D08898" w:rsidR="00466383" w:rsidRPr="00441CD0" w:rsidRDefault="00466383" w:rsidP="00466383">
            <w:pPr>
              <w:pStyle w:val="TAC"/>
              <w:rPr>
                <w:lang w:val="fr-FR"/>
              </w:rPr>
            </w:pPr>
            <w:ins w:id="735" w:author="Bruno Landais" w:date="2022-05-03T14:34:00Z">
              <w:r w:rsidRPr="00441CD0">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07F87868" w14:textId="77777777" w:rsidR="00466383" w:rsidRPr="00441CD0" w:rsidRDefault="00466383" w:rsidP="00466383">
            <w:pPr>
              <w:pStyle w:val="TAC"/>
              <w:rPr>
                <w:lang w:val="fr-FR"/>
              </w:rPr>
            </w:pPr>
            <w:r w:rsidRPr="00441CD0">
              <w:rPr>
                <w:lang w:val="fr-FR"/>
              </w:rPr>
              <w:t>Port Management Information Container</w:t>
            </w:r>
          </w:p>
        </w:tc>
      </w:tr>
      <w:tr w:rsidR="00466383" w:rsidRPr="00FD4A35" w14:paraId="70568B3A" w14:textId="77777777" w:rsidTr="00466383">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35441F7" w14:textId="77777777" w:rsidR="00466383" w:rsidRPr="007B12EA" w:rsidRDefault="00466383" w:rsidP="00466383">
            <w:pPr>
              <w:pStyle w:val="TAL"/>
              <w:rPr>
                <w:szCs w:val="18"/>
                <w:lang w:val="fr-FR"/>
              </w:rPr>
            </w:pPr>
            <w:r w:rsidRPr="005C71C3">
              <w:rPr>
                <w:lang w:val="fr-FR"/>
              </w:rPr>
              <w:t xml:space="preserve">User </w:t>
            </w:r>
            <w:r>
              <w:rPr>
                <w:lang w:val="fr-FR"/>
              </w:rPr>
              <w:t>P</w:t>
            </w:r>
            <w:r w:rsidRPr="005C71C3">
              <w:rPr>
                <w:lang w:val="fr-FR"/>
              </w:rPr>
              <w:t>lane Node</w:t>
            </w:r>
            <w:r w:rsidRPr="007B12EA">
              <w:rPr>
                <w:szCs w:val="18"/>
                <w:lang w:val="fr-FR"/>
              </w:rPr>
              <w:t xml:space="preserve"> Management Information Container</w:t>
            </w:r>
          </w:p>
        </w:tc>
        <w:tc>
          <w:tcPr>
            <w:tcW w:w="336" w:type="dxa"/>
            <w:tcBorders>
              <w:top w:val="single" w:sz="4" w:space="0" w:color="auto"/>
              <w:left w:val="single" w:sz="4" w:space="0" w:color="auto"/>
              <w:bottom w:val="single" w:sz="4" w:space="0" w:color="auto"/>
              <w:right w:val="single" w:sz="4" w:space="0" w:color="auto"/>
            </w:tcBorders>
          </w:tcPr>
          <w:p w14:paraId="32737F97" w14:textId="77777777" w:rsidR="00466383" w:rsidRPr="00441CD0" w:rsidRDefault="00466383" w:rsidP="00466383">
            <w:pPr>
              <w:pStyle w:val="TAC"/>
              <w:rPr>
                <w:rFonts w:eastAsia="SimSun"/>
                <w:lang w:val="de-DE"/>
              </w:rPr>
            </w:pPr>
            <w:r w:rsidRPr="00823058">
              <w:rPr>
                <w:rFonts w:eastAsia="SimSun"/>
              </w:rPr>
              <w:t>O</w:t>
            </w:r>
          </w:p>
        </w:tc>
        <w:tc>
          <w:tcPr>
            <w:tcW w:w="4670" w:type="dxa"/>
            <w:gridSpan w:val="2"/>
            <w:tcBorders>
              <w:top w:val="single" w:sz="4" w:space="0" w:color="auto"/>
              <w:left w:val="single" w:sz="4" w:space="0" w:color="auto"/>
              <w:bottom w:val="single" w:sz="4" w:space="0" w:color="auto"/>
              <w:right w:val="single" w:sz="4" w:space="0" w:color="auto"/>
            </w:tcBorders>
          </w:tcPr>
          <w:p w14:paraId="13F29C0D" w14:textId="77777777" w:rsidR="00466383" w:rsidRPr="00A10FF5" w:rsidRDefault="00466383" w:rsidP="00466383">
            <w:pPr>
              <w:pStyle w:val="TAL"/>
              <w:rPr>
                <w:lang w:eastAsia="ja-JP"/>
              </w:rPr>
            </w:pPr>
            <w:r w:rsidRPr="00A10FF5">
              <w:rPr>
                <w:lang w:eastAsia="ja-JP"/>
              </w:rPr>
              <w:t>When present, this IE shall contain a</w:t>
            </w:r>
            <w:r>
              <w:rPr>
                <w:lang w:eastAsia="ja-JP"/>
              </w:rPr>
              <w:t>n</w:t>
            </w:r>
            <w:r w:rsidRPr="00A10FF5">
              <w:rPr>
                <w:lang w:eastAsia="ja-JP"/>
              </w:rPr>
              <w:t xml:space="preserve"> </w:t>
            </w:r>
            <w:r>
              <w:rPr>
                <w:lang w:val="en-US"/>
              </w:rPr>
              <w:t>User Plane Node</w:t>
            </w:r>
            <w:r w:rsidRPr="00A10FF5">
              <w:rPr>
                <w:lang w:eastAsia="ja-JP"/>
              </w:rPr>
              <w:t xml:space="preserve"> Management Information container.</w:t>
            </w:r>
          </w:p>
        </w:tc>
        <w:tc>
          <w:tcPr>
            <w:tcW w:w="370" w:type="dxa"/>
            <w:tcBorders>
              <w:top w:val="single" w:sz="4" w:space="0" w:color="auto"/>
              <w:left w:val="single" w:sz="4" w:space="0" w:color="auto"/>
              <w:bottom w:val="single" w:sz="4" w:space="0" w:color="auto"/>
              <w:right w:val="single" w:sz="4" w:space="0" w:color="auto"/>
            </w:tcBorders>
          </w:tcPr>
          <w:p w14:paraId="5D594A2E" w14:textId="77777777" w:rsidR="00466383" w:rsidRPr="00441CD0" w:rsidRDefault="00466383" w:rsidP="0046638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57FAE09" w14:textId="77777777" w:rsidR="00466383" w:rsidRPr="00441CD0" w:rsidRDefault="00466383" w:rsidP="0046638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E447B9E" w14:textId="77777777" w:rsidR="00466383" w:rsidRPr="00441CD0" w:rsidRDefault="00466383" w:rsidP="0046638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8851C56" w14:textId="43E675E7" w:rsidR="00466383" w:rsidRPr="00441CD0" w:rsidRDefault="00466383" w:rsidP="0046638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44728E7" w14:textId="1E1D7538" w:rsidR="00466383" w:rsidRPr="00441CD0" w:rsidRDefault="00466383" w:rsidP="00466383">
            <w:pPr>
              <w:pStyle w:val="TAC"/>
              <w:rPr>
                <w:lang w:val="de-DE"/>
              </w:rPr>
            </w:pPr>
            <w:ins w:id="736" w:author="Bruno Landais" w:date="2022-05-03T14:34:00Z">
              <w:r w:rsidRPr="00441CD0">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28F8EADB" w14:textId="77777777" w:rsidR="00466383" w:rsidRPr="00441CD0" w:rsidRDefault="00466383" w:rsidP="00466383">
            <w:pPr>
              <w:pStyle w:val="TAC"/>
              <w:rPr>
                <w:lang w:val="fr-FR"/>
              </w:rPr>
            </w:pPr>
            <w:r w:rsidRPr="005C71C3">
              <w:rPr>
                <w:lang w:val="fr-FR"/>
              </w:rPr>
              <w:t xml:space="preserve">User </w:t>
            </w:r>
            <w:r>
              <w:rPr>
                <w:lang w:val="fr-FR"/>
              </w:rPr>
              <w:t>P</w:t>
            </w:r>
            <w:r w:rsidRPr="005C71C3">
              <w:rPr>
                <w:lang w:val="fr-FR"/>
              </w:rPr>
              <w:t>lane Node</w:t>
            </w:r>
            <w:r>
              <w:rPr>
                <w:lang w:val="fr-FR"/>
              </w:rPr>
              <w:t xml:space="preserve"> </w:t>
            </w:r>
            <w:r w:rsidRPr="00441CD0">
              <w:rPr>
                <w:lang w:val="fr-FR"/>
              </w:rPr>
              <w:t>Management Information Container</w:t>
            </w:r>
          </w:p>
        </w:tc>
      </w:tr>
      <w:tr w:rsidR="00466383" w14:paraId="7CAF3659" w14:textId="77777777" w:rsidTr="00466383">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3282EB3" w14:textId="77777777" w:rsidR="00466383" w:rsidRDefault="00466383" w:rsidP="00466383">
            <w:pPr>
              <w:pStyle w:val="TAL"/>
              <w:rPr>
                <w:szCs w:val="18"/>
                <w:lang w:val="de-DE"/>
              </w:rPr>
            </w:pPr>
            <w:r>
              <w:rPr>
                <w:szCs w:val="18"/>
                <w:lang w:val="de-DE"/>
              </w:rPr>
              <w:t xml:space="preserve">NW-TT Port </w:t>
            </w:r>
            <w:proofErr w:type="spellStart"/>
            <w:r>
              <w:rPr>
                <w:szCs w:val="18"/>
                <w:lang w:val="de-DE"/>
              </w:rPr>
              <w:t>Number</w:t>
            </w:r>
            <w:proofErr w:type="spellEnd"/>
          </w:p>
        </w:tc>
        <w:tc>
          <w:tcPr>
            <w:tcW w:w="336" w:type="dxa"/>
            <w:tcBorders>
              <w:top w:val="single" w:sz="4" w:space="0" w:color="auto"/>
              <w:left w:val="single" w:sz="4" w:space="0" w:color="auto"/>
              <w:bottom w:val="single" w:sz="4" w:space="0" w:color="auto"/>
              <w:right w:val="single" w:sz="4" w:space="0" w:color="auto"/>
            </w:tcBorders>
          </w:tcPr>
          <w:p w14:paraId="779461F7" w14:textId="77777777" w:rsidR="00466383" w:rsidRPr="00441CD0" w:rsidRDefault="00466383" w:rsidP="00466383">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127F31E0" w14:textId="77777777" w:rsidR="00466383" w:rsidRPr="00A10FF5" w:rsidRDefault="00466383" w:rsidP="00466383">
            <w:pPr>
              <w:pStyle w:val="TAL"/>
              <w:rPr>
                <w:lang w:eastAsia="ja-JP"/>
              </w:rPr>
            </w:pPr>
            <w:r>
              <w:rPr>
                <w:lang w:eastAsia="ja-JP"/>
              </w:rPr>
              <w:t xml:space="preserve">When PMIC IE is present, this IE shall contain the related </w:t>
            </w:r>
            <w:r w:rsidRPr="009F6BCE">
              <w:rPr>
                <w:lang w:eastAsia="ja-JP"/>
              </w:rPr>
              <w:t>NW-TT Port Number.</w:t>
            </w:r>
          </w:p>
        </w:tc>
        <w:tc>
          <w:tcPr>
            <w:tcW w:w="370" w:type="dxa"/>
            <w:tcBorders>
              <w:top w:val="single" w:sz="4" w:space="0" w:color="auto"/>
              <w:left w:val="single" w:sz="4" w:space="0" w:color="auto"/>
              <w:bottom w:val="single" w:sz="4" w:space="0" w:color="auto"/>
              <w:right w:val="single" w:sz="4" w:space="0" w:color="auto"/>
            </w:tcBorders>
          </w:tcPr>
          <w:p w14:paraId="34A91CA4" w14:textId="77777777" w:rsidR="00466383" w:rsidRPr="00441CD0" w:rsidRDefault="00466383" w:rsidP="0046638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6BC973E" w14:textId="77777777" w:rsidR="00466383" w:rsidRPr="00441CD0" w:rsidRDefault="00466383" w:rsidP="0046638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C03134C" w14:textId="77777777" w:rsidR="00466383" w:rsidRPr="00441CD0" w:rsidRDefault="00466383" w:rsidP="0046638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314DF09" w14:textId="7B45E892" w:rsidR="00466383" w:rsidRPr="00441CD0" w:rsidRDefault="00466383" w:rsidP="0046638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D08020F" w14:textId="441D5250" w:rsidR="00466383" w:rsidRPr="00441CD0" w:rsidRDefault="00466383" w:rsidP="00466383">
            <w:pPr>
              <w:pStyle w:val="TAC"/>
              <w:rPr>
                <w:lang w:val="de-DE"/>
              </w:rPr>
            </w:pPr>
            <w:ins w:id="737" w:author="Bruno Landais" w:date="2022-05-03T14:34:00Z">
              <w:r w:rsidRPr="00441CD0">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7743BCCF" w14:textId="77777777" w:rsidR="00466383" w:rsidRDefault="00466383" w:rsidP="00466383">
            <w:pPr>
              <w:pStyle w:val="TAC"/>
              <w:rPr>
                <w:lang w:val="fr-FR"/>
              </w:rPr>
            </w:pPr>
            <w:r w:rsidRPr="009F6BCE">
              <w:rPr>
                <w:lang w:val="fr-FR"/>
              </w:rPr>
              <w:t xml:space="preserve">NW-TT Port </w:t>
            </w:r>
            <w:proofErr w:type="spellStart"/>
            <w:r w:rsidRPr="009F6BCE">
              <w:rPr>
                <w:lang w:val="fr-FR"/>
              </w:rPr>
              <w:t>Number</w:t>
            </w:r>
            <w:proofErr w:type="spellEnd"/>
          </w:p>
        </w:tc>
      </w:tr>
    </w:tbl>
    <w:p w14:paraId="68C4FCED" w14:textId="44F24848" w:rsidR="007B12EA" w:rsidRDefault="007B12EA" w:rsidP="007B12EA">
      <w:bookmarkStart w:id="738" w:name="_Toc44689202"/>
      <w:bookmarkEnd w:id="731"/>
    </w:p>
    <w:p w14:paraId="2CD3F907" w14:textId="77777777" w:rsidR="007A2978" w:rsidRPr="006B5418" w:rsidRDefault="007A2978" w:rsidP="007A29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27EF08" w14:textId="77777777" w:rsidR="007B12EA" w:rsidRPr="00441CD0" w:rsidRDefault="007B12EA" w:rsidP="007B12EA">
      <w:pPr>
        <w:pStyle w:val="Heading4"/>
      </w:pPr>
      <w:bookmarkStart w:id="739" w:name="_Toc44923956"/>
      <w:bookmarkStart w:id="740" w:name="_Toc51860926"/>
      <w:bookmarkStart w:id="741" w:name="_Toc57930697"/>
      <w:bookmarkStart w:id="742" w:name="_Toc57931327"/>
      <w:bookmarkStart w:id="743" w:name="_Toc98235882"/>
      <w:r w:rsidRPr="00441CD0">
        <w:t>7.5.5.</w:t>
      </w:r>
      <w:r>
        <w:t>4</w:t>
      </w:r>
      <w:r w:rsidRPr="00441CD0">
        <w:tab/>
      </w:r>
      <w:r>
        <w:t>Packet Rate Status Report</w:t>
      </w:r>
      <w:r w:rsidRPr="00441CD0">
        <w:rPr>
          <w:lang w:eastAsia="zh-CN"/>
        </w:rPr>
        <w:t xml:space="preserve"> IE </w:t>
      </w:r>
      <w:r w:rsidRPr="00441CD0">
        <w:t>within PFCP Session Modification Response</w:t>
      </w:r>
      <w:bookmarkEnd w:id="738"/>
      <w:bookmarkEnd w:id="739"/>
      <w:bookmarkEnd w:id="740"/>
      <w:bookmarkEnd w:id="741"/>
      <w:bookmarkEnd w:id="742"/>
      <w:bookmarkEnd w:id="743"/>
    </w:p>
    <w:p w14:paraId="5F09E510" w14:textId="77777777" w:rsidR="007B12EA" w:rsidRPr="00441CD0" w:rsidRDefault="007B12EA" w:rsidP="007B12EA">
      <w:r w:rsidRPr="00441CD0">
        <w:t xml:space="preserve">The </w:t>
      </w:r>
      <w:r>
        <w:t>Packet Rate Status Report</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Table</w:t>
      </w:r>
      <w:r>
        <w:rPr>
          <w:lang w:eastAsia="zh-CN"/>
        </w:rPr>
        <w:t> </w:t>
      </w:r>
      <w:r w:rsidRPr="00441CD0">
        <w:t>7.5.5.</w:t>
      </w:r>
      <w:r>
        <w:t>4</w:t>
      </w:r>
      <w:r w:rsidRPr="00441CD0">
        <w:t>-1</w:t>
      </w:r>
      <w:r w:rsidRPr="00441CD0">
        <w:rPr>
          <w:lang w:eastAsia="ja-JP"/>
        </w:rPr>
        <w:t>.</w:t>
      </w:r>
    </w:p>
    <w:p w14:paraId="19A58AE1" w14:textId="77777777" w:rsidR="007B12EA" w:rsidRPr="00441CD0" w:rsidRDefault="007B12EA" w:rsidP="007B12EA">
      <w:pPr>
        <w:pStyle w:val="TH"/>
        <w:rPr>
          <w:lang w:val="en-US"/>
        </w:rPr>
      </w:pPr>
      <w:r w:rsidRPr="00441CD0">
        <w:t>Table 7.5.</w:t>
      </w:r>
      <w:r>
        <w:t>5</w:t>
      </w:r>
      <w:r w:rsidRPr="00441CD0">
        <w:t>.</w:t>
      </w:r>
      <w:r>
        <w:t>4</w:t>
      </w:r>
      <w:r w:rsidRPr="00441CD0">
        <w:t>-</w:t>
      </w:r>
      <w:r>
        <w:t>1</w:t>
      </w:r>
      <w:r w:rsidRPr="00441CD0">
        <w:t xml:space="preserve">: </w:t>
      </w:r>
      <w:r w:rsidRPr="0067687A">
        <w:rPr>
          <w:szCs w:val="18"/>
          <w:lang w:val="en-US"/>
        </w:rPr>
        <w:t>Packet Rate Status Report</w:t>
      </w:r>
      <w:r w:rsidRPr="00441CD0">
        <w:t xml:space="preserve"> IE within PFCP Session </w:t>
      </w:r>
      <w:r>
        <w:t>Modification</w:t>
      </w:r>
      <w:r w:rsidRPr="00441CD0">
        <w:t xml:space="preserve"> Response message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466383" w:rsidRPr="00441CD0" w14:paraId="4101CB0F" w14:textId="77777777" w:rsidTr="0046638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ECD9B12" w14:textId="77777777" w:rsidR="00466383" w:rsidRPr="00441CD0" w:rsidRDefault="00466383" w:rsidP="00C06EB5">
            <w:pPr>
              <w:pStyle w:val="TAL"/>
              <w:rPr>
                <w:lang w:val="x-none"/>
              </w:rPr>
            </w:pPr>
            <w:bookmarkStart w:id="744" w:name="MCCQCTEMPBM_00000118"/>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0C310BA" w14:textId="77777777" w:rsidR="00466383" w:rsidRPr="00441CD0" w:rsidRDefault="00466383" w:rsidP="00C06EB5">
            <w:pPr>
              <w:pStyle w:val="TAH"/>
            </w:pPr>
          </w:p>
        </w:tc>
        <w:tc>
          <w:tcPr>
            <w:tcW w:w="370" w:type="dxa"/>
            <w:tcBorders>
              <w:top w:val="single" w:sz="4" w:space="0" w:color="auto"/>
              <w:left w:val="nil"/>
              <w:bottom w:val="single" w:sz="4" w:space="0" w:color="auto"/>
              <w:right w:val="nil"/>
            </w:tcBorders>
            <w:shd w:val="clear" w:color="auto" w:fill="D9D9D9"/>
          </w:tcPr>
          <w:p w14:paraId="3A9DD7BD" w14:textId="77777777" w:rsidR="00466383" w:rsidRPr="0067687A" w:rsidRDefault="00466383" w:rsidP="00C06EB5">
            <w:pPr>
              <w:pStyle w:val="TAC"/>
              <w:rPr>
                <w:szCs w:val="18"/>
                <w:lang w:val="en-US"/>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6658DE8" w14:textId="76EE9A2E" w:rsidR="00466383" w:rsidRPr="00441CD0" w:rsidRDefault="00466383" w:rsidP="00C06EB5">
            <w:pPr>
              <w:pStyle w:val="TAC"/>
            </w:pPr>
            <w:r w:rsidRPr="0067687A">
              <w:rPr>
                <w:szCs w:val="18"/>
                <w:lang w:val="en-US"/>
              </w:rPr>
              <w:t>Packet Rate Status Report</w:t>
            </w:r>
            <w:r w:rsidRPr="00441CD0">
              <w:t xml:space="preserve"> </w:t>
            </w:r>
            <w:r w:rsidRPr="00791A39">
              <w:t xml:space="preserve">IE Type = </w:t>
            </w:r>
            <w:r>
              <w:t>264</w:t>
            </w:r>
            <w:r w:rsidRPr="00791A39">
              <w:t xml:space="preserve"> (decimal)</w:t>
            </w:r>
          </w:p>
        </w:tc>
      </w:tr>
      <w:tr w:rsidR="00466383" w:rsidRPr="00441CD0" w14:paraId="209AF5AD" w14:textId="77777777" w:rsidTr="0046638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CD7C6C0" w14:textId="77777777" w:rsidR="00466383" w:rsidRPr="00441CD0" w:rsidRDefault="00466383" w:rsidP="00C06EB5">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7CF0BED0" w14:textId="77777777" w:rsidR="00466383" w:rsidRPr="00441CD0" w:rsidRDefault="00466383" w:rsidP="00C06EB5">
            <w:pPr>
              <w:pStyle w:val="TAH"/>
            </w:pPr>
          </w:p>
        </w:tc>
        <w:tc>
          <w:tcPr>
            <w:tcW w:w="370" w:type="dxa"/>
            <w:tcBorders>
              <w:top w:val="single" w:sz="4" w:space="0" w:color="auto"/>
              <w:left w:val="nil"/>
              <w:bottom w:val="single" w:sz="4" w:space="0" w:color="auto"/>
              <w:right w:val="nil"/>
            </w:tcBorders>
            <w:shd w:val="clear" w:color="auto" w:fill="D9D9D9"/>
          </w:tcPr>
          <w:p w14:paraId="0E6ACB34" w14:textId="77777777" w:rsidR="00466383" w:rsidRPr="00441CD0" w:rsidRDefault="00466383" w:rsidP="00C06EB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AD53690" w14:textId="66DB842E" w:rsidR="00466383" w:rsidRPr="00441CD0" w:rsidRDefault="00466383" w:rsidP="00C06EB5">
            <w:pPr>
              <w:pStyle w:val="TAC"/>
            </w:pPr>
            <w:r w:rsidRPr="00441CD0">
              <w:t>Length = n</w:t>
            </w:r>
          </w:p>
        </w:tc>
      </w:tr>
      <w:tr w:rsidR="00566287" w:rsidRPr="00441CD0" w14:paraId="01CE4613" w14:textId="77777777" w:rsidTr="00D52AA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3CFACA2" w14:textId="77777777" w:rsidR="00566287" w:rsidRPr="00441CD0" w:rsidRDefault="00566287" w:rsidP="00C06EB5">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11ECB4D" w14:textId="77777777" w:rsidR="00566287" w:rsidRPr="00441CD0" w:rsidRDefault="00566287" w:rsidP="00C06EB5">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569F39C" w14:textId="77777777" w:rsidR="00566287" w:rsidRPr="00441CD0" w:rsidRDefault="00566287" w:rsidP="00C06EB5">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CB368B7" w14:textId="7D0AF310" w:rsidR="00566287" w:rsidRPr="00441CD0" w:rsidRDefault="00566287" w:rsidP="00C06EB5">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9C4E692" w14:textId="77777777" w:rsidR="00566287" w:rsidRPr="00441CD0" w:rsidRDefault="00566287" w:rsidP="00C06EB5">
            <w:pPr>
              <w:pStyle w:val="TAH"/>
            </w:pPr>
            <w:r w:rsidRPr="00441CD0">
              <w:t>IE Type</w:t>
            </w:r>
          </w:p>
        </w:tc>
      </w:tr>
      <w:tr w:rsidR="00466383" w:rsidRPr="00441CD0" w14:paraId="4A2E1E0D" w14:textId="77777777" w:rsidTr="0046638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162E642" w14:textId="77777777" w:rsidR="00466383" w:rsidRPr="00441CD0" w:rsidRDefault="00466383" w:rsidP="00466383">
            <w:pPr>
              <w:spacing w:after="0"/>
              <w:rPr>
                <w:rFonts w:ascii="Arial" w:hAnsi="Arial"/>
                <w:b/>
                <w:sz w:val="18"/>
                <w:lang w:val="x-none"/>
              </w:rPr>
            </w:pPr>
            <w:bookmarkStart w:id="745" w:name="_PERM_MCCTEMPBM_CRPT0502087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A285FA3" w14:textId="77777777" w:rsidR="00466383" w:rsidRPr="00441CD0" w:rsidRDefault="00466383" w:rsidP="00466383">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9E9C75B" w14:textId="77777777" w:rsidR="00466383" w:rsidRPr="00441CD0" w:rsidRDefault="00466383" w:rsidP="0046638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891D16A" w14:textId="77777777" w:rsidR="00466383" w:rsidRPr="00441CD0" w:rsidRDefault="00466383" w:rsidP="00466383">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D1BA3CE" w14:textId="77777777" w:rsidR="00466383" w:rsidRPr="00441CD0" w:rsidRDefault="00466383" w:rsidP="00466383">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867D693" w14:textId="77777777" w:rsidR="00466383" w:rsidRPr="00441CD0" w:rsidRDefault="00466383" w:rsidP="00466383">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B345A95" w14:textId="2E42F5DC" w:rsidR="00466383" w:rsidRPr="00441CD0" w:rsidRDefault="00466383" w:rsidP="00466383">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29F9CD8" w14:textId="691A8367" w:rsidR="00466383" w:rsidRPr="00441CD0" w:rsidRDefault="00466383" w:rsidP="00466383">
            <w:pPr>
              <w:pStyle w:val="TAH"/>
            </w:pPr>
            <w:ins w:id="746" w:author="Bruno Landais" w:date="2022-05-03T14:35:00Z">
              <w:r>
                <w:t>N4mb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050E355" w14:textId="77777777" w:rsidR="00466383" w:rsidRPr="00441CD0" w:rsidRDefault="00466383" w:rsidP="00466383">
            <w:pPr>
              <w:spacing w:after="0"/>
              <w:rPr>
                <w:rFonts w:ascii="Arial" w:hAnsi="Arial"/>
                <w:b/>
                <w:sz w:val="18"/>
                <w:lang w:val="x-none"/>
              </w:rPr>
            </w:pPr>
            <w:bookmarkStart w:id="747" w:name="_PERM_MCCTEMPBM_CRPT05020876___7"/>
            <w:bookmarkEnd w:id="747"/>
          </w:p>
        </w:tc>
      </w:tr>
      <w:bookmarkEnd w:id="745"/>
      <w:tr w:rsidR="00466383" w:rsidRPr="00441CD0" w14:paraId="5B150E59" w14:textId="77777777" w:rsidTr="0046638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643C152" w14:textId="77777777" w:rsidR="00466383" w:rsidRPr="00441CD0" w:rsidRDefault="00466383" w:rsidP="00466383">
            <w:pPr>
              <w:pStyle w:val="TAL"/>
            </w:pPr>
            <w:r w:rsidRPr="00441CD0">
              <w:rPr>
                <w:lang w:val="de-DE"/>
              </w:rPr>
              <w:t xml:space="preserve">QER </w:t>
            </w:r>
            <w:r w:rsidRPr="00441CD0">
              <w:t>ID</w:t>
            </w:r>
          </w:p>
        </w:tc>
        <w:tc>
          <w:tcPr>
            <w:tcW w:w="336" w:type="dxa"/>
            <w:tcBorders>
              <w:top w:val="single" w:sz="4" w:space="0" w:color="auto"/>
              <w:left w:val="single" w:sz="4" w:space="0" w:color="auto"/>
              <w:bottom w:val="single" w:sz="4" w:space="0" w:color="auto"/>
              <w:right w:val="single" w:sz="4" w:space="0" w:color="auto"/>
            </w:tcBorders>
            <w:hideMark/>
          </w:tcPr>
          <w:p w14:paraId="505C5682" w14:textId="77777777" w:rsidR="00466383" w:rsidRPr="00441CD0" w:rsidRDefault="00466383" w:rsidP="00466383">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16F8C67" w14:textId="77777777" w:rsidR="00466383" w:rsidRPr="00441CD0" w:rsidRDefault="00466383" w:rsidP="00466383">
            <w:pPr>
              <w:pStyle w:val="TAL"/>
            </w:pPr>
            <w:r w:rsidRPr="00441CD0">
              <w:t>This IE shall uniquely identify a QER in a PFCP session.</w:t>
            </w:r>
          </w:p>
        </w:tc>
        <w:tc>
          <w:tcPr>
            <w:tcW w:w="370" w:type="dxa"/>
            <w:tcBorders>
              <w:top w:val="single" w:sz="4" w:space="0" w:color="auto"/>
              <w:left w:val="single" w:sz="4" w:space="0" w:color="auto"/>
              <w:bottom w:val="single" w:sz="4" w:space="0" w:color="auto"/>
              <w:right w:val="single" w:sz="4" w:space="0" w:color="auto"/>
            </w:tcBorders>
            <w:hideMark/>
          </w:tcPr>
          <w:p w14:paraId="2F69F05C" w14:textId="77777777" w:rsidR="00466383" w:rsidRPr="00441CD0" w:rsidRDefault="00466383" w:rsidP="0046638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E36C1F5" w14:textId="77777777" w:rsidR="00466383" w:rsidRPr="00441CD0" w:rsidRDefault="00466383" w:rsidP="0046638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5BB8C63" w14:textId="77777777" w:rsidR="00466383" w:rsidRPr="00441CD0" w:rsidRDefault="00466383" w:rsidP="0046638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07F26A9" w14:textId="59DED0A9" w:rsidR="00466383" w:rsidRPr="00441CD0" w:rsidRDefault="00466383" w:rsidP="0046638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670592E2" w14:textId="29183ACF" w:rsidR="00466383" w:rsidRPr="00441CD0" w:rsidRDefault="00466383" w:rsidP="00466383">
            <w:pPr>
              <w:pStyle w:val="TAC"/>
            </w:pPr>
            <w:ins w:id="748" w:author="Bruno Landais" w:date="2022-05-03T14:35:00Z">
              <w:r w:rsidRPr="00441CD0">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5BE0D33F" w14:textId="77777777" w:rsidR="00466383" w:rsidRPr="00441CD0" w:rsidRDefault="00466383" w:rsidP="00466383">
            <w:pPr>
              <w:pStyle w:val="TAC"/>
            </w:pPr>
            <w:r>
              <w:t>QER</w:t>
            </w:r>
            <w:r w:rsidRPr="00441CD0">
              <w:t xml:space="preserve"> ID</w:t>
            </w:r>
          </w:p>
        </w:tc>
      </w:tr>
      <w:tr w:rsidR="00466383" w:rsidRPr="00441CD0" w14:paraId="3157EA2E" w14:textId="77777777" w:rsidTr="00466383">
        <w:trPr>
          <w:jc w:val="center"/>
        </w:trPr>
        <w:tc>
          <w:tcPr>
            <w:tcW w:w="1560" w:type="dxa"/>
            <w:tcBorders>
              <w:top w:val="single" w:sz="4" w:space="0" w:color="auto"/>
              <w:left w:val="single" w:sz="4" w:space="0" w:color="auto"/>
              <w:bottom w:val="single" w:sz="4" w:space="0" w:color="auto"/>
              <w:right w:val="single" w:sz="4" w:space="0" w:color="auto"/>
            </w:tcBorders>
            <w:hideMark/>
          </w:tcPr>
          <w:p w14:paraId="51D44CD7" w14:textId="77777777" w:rsidR="00466383" w:rsidRPr="00441CD0" w:rsidRDefault="00466383" w:rsidP="00466383">
            <w:pPr>
              <w:pStyle w:val="TAL"/>
              <w:rPr>
                <w:lang w:val="de-DE"/>
              </w:rPr>
            </w:pPr>
            <w:r w:rsidRPr="00441CD0">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hideMark/>
          </w:tcPr>
          <w:p w14:paraId="5894AC25" w14:textId="77777777" w:rsidR="00466383" w:rsidRPr="00441CD0" w:rsidRDefault="00466383" w:rsidP="00466383">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A9CF1B0" w14:textId="77777777" w:rsidR="00466383" w:rsidRPr="00441CD0" w:rsidRDefault="00466383" w:rsidP="00466383">
            <w:pPr>
              <w:pStyle w:val="TAL"/>
            </w:pPr>
            <w:r w:rsidRPr="00441CD0">
              <w:t>This IE shall indicate the remaining validity time and the remaining number of UL/DL packets that still can be sent</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1F0DC81" w14:textId="77777777" w:rsidR="00466383" w:rsidRPr="00441CD0" w:rsidRDefault="00466383" w:rsidP="0046638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0482C76" w14:textId="77777777" w:rsidR="00466383" w:rsidRPr="00441CD0" w:rsidRDefault="00466383" w:rsidP="0046638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BDE7E6A" w14:textId="77777777" w:rsidR="00466383" w:rsidRPr="00441CD0" w:rsidRDefault="00466383" w:rsidP="00466383">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BC90C6E" w14:textId="53F7D822" w:rsidR="00466383" w:rsidRPr="00441CD0" w:rsidRDefault="00466383" w:rsidP="0046638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1A47049" w14:textId="2194D94A" w:rsidR="00466383" w:rsidRPr="00441CD0" w:rsidRDefault="00466383" w:rsidP="00466383">
            <w:pPr>
              <w:pStyle w:val="TAC"/>
              <w:rPr>
                <w:lang w:val="sv-SE"/>
              </w:rPr>
            </w:pPr>
            <w:ins w:id="749" w:author="Bruno Landais" w:date="2022-05-03T14:35:00Z">
              <w:r w:rsidRPr="00441CD0">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4C74A12C" w14:textId="77777777" w:rsidR="00466383" w:rsidRPr="00441CD0" w:rsidRDefault="00466383" w:rsidP="00466383">
            <w:pPr>
              <w:pStyle w:val="TAC"/>
              <w:rPr>
                <w:lang w:val="x-none"/>
              </w:rPr>
            </w:pPr>
            <w:r w:rsidRPr="00441CD0">
              <w:rPr>
                <w:szCs w:val="18"/>
                <w:lang w:val="de-DE"/>
              </w:rPr>
              <w:t>Packet Rate Status</w:t>
            </w:r>
          </w:p>
        </w:tc>
      </w:tr>
      <w:bookmarkEnd w:id="744"/>
    </w:tbl>
    <w:p w14:paraId="14BFAE58" w14:textId="4E163154" w:rsidR="007B12EA" w:rsidRDefault="007B12EA" w:rsidP="007B12EA"/>
    <w:p w14:paraId="68DDDDF9" w14:textId="77777777" w:rsidR="007A2978" w:rsidRPr="006B5418" w:rsidRDefault="007A2978" w:rsidP="007A29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903253" w14:textId="77777777" w:rsidR="007B12EA" w:rsidRPr="00441CD0" w:rsidRDefault="007B12EA" w:rsidP="007B12EA">
      <w:pPr>
        <w:pStyle w:val="Heading4"/>
        <w:rPr>
          <w:rFonts w:cs="Arial"/>
          <w:bCs/>
        </w:rPr>
      </w:pPr>
      <w:bookmarkStart w:id="750" w:name="_Toc98235883"/>
      <w:r w:rsidRPr="00441CD0">
        <w:t>7.5.</w:t>
      </w:r>
      <w:r>
        <w:t>5</w:t>
      </w:r>
      <w:r w:rsidRPr="00441CD0">
        <w:t>.</w:t>
      </w:r>
      <w:r>
        <w:t>5</w:t>
      </w:r>
      <w:r w:rsidRPr="00441CD0">
        <w:tab/>
        <w:t xml:space="preserve">Updated PDR IE within PFCP Session </w:t>
      </w:r>
      <w:r>
        <w:t>Modification</w:t>
      </w:r>
      <w:r w:rsidRPr="00441CD0">
        <w:t xml:space="preserve"> Response</w:t>
      </w:r>
      <w:bookmarkEnd w:id="750"/>
    </w:p>
    <w:p w14:paraId="6EE75126" w14:textId="77777777" w:rsidR="007B12EA" w:rsidRPr="00441CD0" w:rsidRDefault="007B12EA" w:rsidP="007B12EA">
      <w:r w:rsidRPr="00441CD0">
        <w:t xml:space="preserve">The </w:t>
      </w:r>
      <w:r w:rsidRPr="00441CD0">
        <w:rPr>
          <w:lang w:val="en-US"/>
        </w:rPr>
        <w:t xml:space="preserve">Updated PDR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Pr>
          <w:lang w:eastAsia="zh-CN"/>
        </w:rPr>
        <w:t>Table </w:t>
      </w:r>
      <w:r w:rsidRPr="00441CD0">
        <w:t>7.5.</w:t>
      </w:r>
      <w:r>
        <w:t>5</w:t>
      </w:r>
      <w:r w:rsidRPr="00441CD0">
        <w:t>.</w:t>
      </w:r>
      <w:r>
        <w:t>5</w:t>
      </w:r>
      <w:r w:rsidRPr="00441CD0">
        <w:t>-1</w:t>
      </w:r>
      <w:r w:rsidRPr="00441CD0">
        <w:rPr>
          <w:lang w:eastAsia="ja-JP"/>
        </w:rPr>
        <w:t>.</w:t>
      </w:r>
    </w:p>
    <w:p w14:paraId="3B210515" w14:textId="77777777" w:rsidR="007B12EA" w:rsidRPr="00441CD0" w:rsidRDefault="007B12EA" w:rsidP="007B12EA">
      <w:pPr>
        <w:pStyle w:val="TH"/>
        <w:rPr>
          <w:lang w:val="en-US"/>
        </w:rPr>
      </w:pPr>
      <w:r w:rsidRPr="00441CD0">
        <w:t>Table 7.5.</w:t>
      </w:r>
      <w:r>
        <w:t>5</w:t>
      </w:r>
      <w:r w:rsidRPr="00441CD0">
        <w:t>.</w:t>
      </w:r>
      <w:r>
        <w:t>5</w:t>
      </w:r>
      <w:r w:rsidRPr="00441CD0">
        <w:rPr>
          <w:lang w:val="en-US"/>
        </w:rPr>
        <w:t>-1</w:t>
      </w:r>
      <w:r w:rsidRPr="00441CD0">
        <w:t xml:space="preserve">: Updated PDR IE in PFCP Session </w:t>
      </w:r>
      <w:r>
        <w:t>Modification</w:t>
      </w:r>
      <w:r w:rsidRPr="00441CD0">
        <w:t xml:space="preserve"> Response</w:t>
      </w:r>
    </w:p>
    <w:tbl>
      <w:tblPr>
        <w:tblW w:w="9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298"/>
        <w:gridCol w:w="370"/>
        <w:gridCol w:w="370"/>
        <w:gridCol w:w="370"/>
        <w:gridCol w:w="370"/>
        <w:gridCol w:w="370"/>
        <w:gridCol w:w="1404"/>
      </w:tblGrid>
      <w:tr w:rsidR="00466383" w:rsidRPr="00441CD0" w14:paraId="5901A7DC" w14:textId="77777777" w:rsidTr="00466383">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7CCCCE37" w14:textId="77777777" w:rsidR="00466383" w:rsidRPr="00441CD0" w:rsidRDefault="00466383" w:rsidP="00C06EB5">
            <w:pPr>
              <w:pStyle w:val="TAL"/>
              <w:rPr>
                <w:lang w:val="x-none"/>
              </w:rPr>
            </w:pPr>
            <w:bookmarkStart w:id="751" w:name="MCCQCTEMPBM_00000119"/>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58102125" w14:textId="77777777" w:rsidR="00466383" w:rsidRPr="00441CD0" w:rsidRDefault="00466383" w:rsidP="00C06EB5">
            <w:pPr>
              <w:pStyle w:val="TAH"/>
            </w:pPr>
          </w:p>
        </w:tc>
        <w:tc>
          <w:tcPr>
            <w:tcW w:w="370" w:type="dxa"/>
            <w:tcBorders>
              <w:top w:val="single" w:sz="4" w:space="0" w:color="auto"/>
              <w:left w:val="nil"/>
              <w:bottom w:val="single" w:sz="4" w:space="0" w:color="auto"/>
              <w:right w:val="nil"/>
            </w:tcBorders>
            <w:shd w:val="clear" w:color="auto" w:fill="D9D9D9"/>
          </w:tcPr>
          <w:p w14:paraId="2237954F" w14:textId="77777777" w:rsidR="00466383" w:rsidRPr="00441CD0" w:rsidRDefault="00466383" w:rsidP="00C06EB5">
            <w:pPr>
              <w:pStyle w:val="TAC"/>
            </w:pPr>
          </w:p>
        </w:tc>
        <w:tc>
          <w:tcPr>
            <w:tcW w:w="7552" w:type="dxa"/>
            <w:gridSpan w:val="7"/>
            <w:tcBorders>
              <w:top w:val="single" w:sz="4" w:space="0" w:color="auto"/>
              <w:left w:val="nil"/>
              <w:bottom w:val="single" w:sz="4" w:space="0" w:color="auto"/>
              <w:right w:val="single" w:sz="4" w:space="0" w:color="auto"/>
            </w:tcBorders>
            <w:shd w:val="clear" w:color="auto" w:fill="D9D9D9"/>
            <w:hideMark/>
          </w:tcPr>
          <w:p w14:paraId="7DD46A5F" w14:textId="6C4B5CE4" w:rsidR="00466383" w:rsidRPr="00441CD0" w:rsidRDefault="00466383" w:rsidP="00C06EB5">
            <w:pPr>
              <w:pStyle w:val="TAC"/>
            </w:pPr>
            <w:r w:rsidRPr="00441CD0">
              <w:t xml:space="preserve">Updated PDR </w:t>
            </w:r>
            <w:r w:rsidRPr="00441CD0">
              <w:rPr>
                <w:lang w:val="en-US"/>
              </w:rPr>
              <w:t>IE Type = 256 (decimal)</w:t>
            </w:r>
          </w:p>
        </w:tc>
      </w:tr>
      <w:tr w:rsidR="00466383" w:rsidRPr="00441CD0" w14:paraId="79D4AC09" w14:textId="77777777" w:rsidTr="00466383">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2F918BBF" w14:textId="77777777" w:rsidR="00466383" w:rsidRPr="00441CD0" w:rsidRDefault="00466383" w:rsidP="00C06EB5">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7DAAFCA5" w14:textId="77777777" w:rsidR="00466383" w:rsidRPr="00441CD0" w:rsidRDefault="00466383" w:rsidP="00C06EB5">
            <w:pPr>
              <w:pStyle w:val="TAH"/>
            </w:pPr>
          </w:p>
        </w:tc>
        <w:tc>
          <w:tcPr>
            <w:tcW w:w="370" w:type="dxa"/>
            <w:tcBorders>
              <w:top w:val="single" w:sz="4" w:space="0" w:color="auto"/>
              <w:left w:val="nil"/>
              <w:bottom w:val="single" w:sz="4" w:space="0" w:color="auto"/>
              <w:right w:val="nil"/>
            </w:tcBorders>
            <w:shd w:val="clear" w:color="auto" w:fill="D9D9D9"/>
          </w:tcPr>
          <w:p w14:paraId="7A077ABD" w14:textId="77777777" w:rsidR="00466383" w:rsidRPr="00441CD0" w:rsidRDefault="00466383" w:rsidP="00C06EB5">
            <w:pPr>
              <w:pStyle w:val="TAC"/>
            </w:pPr>
          </w:p>
        </w:tc>
        <w:tc>
          <w:tcPr>
            <w:tcW w:w="7552" w:type="dxa"/>
            <w:gridSpan w:val="7"/>
            <w:tcBorders>
              <w:top w:val="single" w:sz="4" w:space="0" w:color="auto"/>
              <w:left w:val="nil"/>
              <w:bottom w:val="single" w:sz="4" w:space="0" w:color="auto"/>
              <w:right w:val="single" w:sz="4" w:space="0" w:color="auto"/>
            </w:tcBorders>
            <w:shd w:val="clear" w:color="auto" w:fill="D9D9D9"/>
            <w:hideMark/>
          </w:tcPr>
          <w:p w14:paraId="23AB331D" w14:textId="7EFE3A17" w:rsidR="00466383" w:rsidRPr="00441CD0" w:rsidRDefault="00466383" w:rsidP="00C06EB5">
            <w:pPr>
              <w:pStyle w:val="TAC"/>
            </w:pPr>
            <w:r w:rsidRPr="00441CD0">
              <w:t>Length = n</w:t>
            </w:r>
          </w:p>
        </w:tc>
      </w:tr>
      <w:tr w:rsidR="00566287" w:rsidRPr="00441CD0" w14:paraId="25F5D768" w14:textId="77777777" w:rsidTr="002B0C66">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6ED8C090" w14:textId="77777777" w:rsidR="00566287" w:rsidRPr="00441CD0" w:rsidRDefault="00566287" w:rsidP="00C06EB5">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C6058B7" w14:textId="77777777" w:rsidR="00566287" w:rsidRPr="00441CD0" w:rsidRDefault="00566287" w:rsidP="00C06EB5">
            <w:pPr>
              <w:pStyle w:val="TAH"/>
            </w:pPr>
            <w:r w:rsidRPr="00441CD0">
              <w:t>P</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67381675" w14:textId="77777777" w:rsidR="00566287" w:rsidRPr="00441CD0" w:rsidRDefault="00566287" w:rsidP="00C06EB5">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DC26643" w14:textId="5DB55FB3" w:rsidR="00566287" w:rsidRPr="00441CD0" w:rsidRDefault="00566287" w:rsidP="00C06EB5">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5D9F76C" w14:textId="77777777" w:rsidR="00566287" w:rsidRPr="00441CD0" w:rsidRDefault="00566287" w:rsidP="00C06EB5">
            <w:pPr>
              <w:pStyle w:val="TAH"/>
            </w:pPr>
            <w:r w:rsidRPr="00441CD0">
              <w:t>IE Type</w:t>
            </w:r>
          </w:p>
        </w:tc>
      </w:tr>
      <w:tr w:rsidR="00466383" w:rsidRPr="00441CD0" w14:paraId="2DC7F7CB" w14:textId="77777777" w:rsidTr="00466383">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63557D35" w14:textId="77777777" w:rsidR="00466383" w:rsidRPr="00441CD0" w:rsidRDefault="00466383" w:rsidP="00466383">
            <w:pPr>
              <w:spacing w:after="0"/>
              <w:rPr>
                <w:rFonts w:ascii="Arial" w:hAnsi="Arial"/>
                <w:b/>
                <w:sz w:val="18"/>
                <w:lang w:val="x-none"/>
              </w:rPr>
            </w:pPr>
            <w:bookmarkStart w:id="752" w:name="_PERM_MCCTEMPBM_CRPT0502087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1B13E95" w14:textId="77777777" w:rsidR="00466383" w:rsidRPr="00441CD0" w:rsidRDefault="00466383" w:rsidP="00466383">
            <w:pPr>
              <w:spacing w:after="0"/>
              <w:rPr>
                <w:rFonts w:ascii="Arial" w:hAnsi="Arial"/>
                <w:b/>
                <w:sz w:val="18"/>
                <w:lang w:val="x-none"/>
              </w:rPr>
            </w:pPr>
          </w:p>
        </w:tc>
        <w:tc>
          <w:tcPr>
            <w:tcW w:w="4668" w:type="dxa"/>
            <w:gridSpan w:val="2"/>
            <w:vMerge/>
            <w:tcBorders>
              <w:top w:val="single" w:sz="4" w:space="0" w:color="auto"/>
              <w:left w:val="single" w:sz="4" w:space="0" w:color="auto"/>
              <w:bottom w:val="single" w:sz="4" w:space="0" w:color="auto"/>
              <w:right w:val="single" w:sz="4" w:space="0" w:color="auto"/>
            </w:tcBorders>
            <w:vAlign w:val="center"/>
            <w:hideMark/>
          </w:tcPr>
          <w:p w14:paraId="67BABC48" w14:textId="77777777" w:rsidR="00466383" w:rsidRPr="00441CD0" w:rsidRDefault="00466383" w:rsidP="0046638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1D6146A" w14:textId="77777777" w:rsidR="00466383" w:rsidRPr="00441CD0" w:rsidRDefault="00466383" w:rsidP="00466383">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CD9DC76" w14:textId="77777777" w:rsidR="00466383" w:rsidRPr="00441CD0" w:rsidRDefault="00466383" w:rsidP="00466383">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CEB45F5" w14:textId="77777777" w:rsidR="00466383" w:rsidRPr="00441CD0" w:rsidRDefault="00466383" w:rsidP="00466383">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C21A1BB" w14:textId="24914C2B" w:rsidR="00466383" w:rsidRPr="00441CD0" w:rsidRDefault="00466383" w:rsidP="00466383">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8E77D1F" w14:textId="208DAC85" w:rsidR="00466383" w:rsidRPr="00441CD0" w:rsidRDefault="00466383" w:rsidP="00466383">
            <w:pPr>
              <w:pStyle w:val="TAH"/>
            </w:pPr>
            <w:ins w:id="753" w:author="Bruno Landais" w:date="2022-05-03T14:35: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3B7D089" w14:textId="77777777" w:rsidR="00466383" w:rsidRPr="00441CD0" w:rsidRDefault="00466383" w:rsidP="00466383">
            <w:pPr>
              <w:spacing w:after="0"/>
              <w:rPr>
                <w:rFonts w:ascii="Arial" w:hAnsi="Arial"/>
                <w:b/>
                <w:sz w:val="18"/>
                <w:lang w:val="x-none"/>
              </w:rPr>
            </w:pPr>
            <w:bookmarkStart w:id="754" w:name="_PERM_MCCTEMPBM_CRPT05020880___7"/>
            <w:bookmarkEnd w:id="754"/>
          </w:p>
        </w:tc>
      </w:tr>
      <w:bookmarkEnd w:id="752"/>
      <w:tr w:rsidR="00466383" w:rsidRPr="00441CD0" w14:paraId="74C91DB1" w14:textId="77777777" w:rsidTr="00466383">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B79E4AC" w14:textId="77777777" w:rsidR="00466383" w:rsidRPr="00441CD0" w:rsidRDefault="00466383" w:rsidP="00466383">
            <w:pPr>
              <w:pStyle w:val="TAL"/>
            </w:pPr>
            <w:r w:rsidRPr="00441CD0">
              <w:rPr>
                <w:lang w:val="de-DE"/>
              </w:rPr>
              <w:t xml:space="preserve">PDR </w:t>
            </w:r>
            <w:r w:rsidRPr="00441CD0">
              <w:t>ID</w:t>
            </w:r>
          </w:p>
        </w:tc>
        <w:tc>
          <w:tcPr>
            <w:tcW w:w="336" w:type="dxa"/>
            <w:tcBorders>
              <w:top w:val="single" w:sz="4" w:space="0" w:color="auto"/>
              <w:left w:val="single" w:sz="4" w:space="0" w:color="auto"/>
              <w:bottom w:val="single" w:sz="4" w:space="0" w:color="auto"/>
              <w:right w:val="single" w:sz="4" w:space="0" w:color="auto"/>
            </w:tcBorders>
            <w:hideMark/>
          </w:tcPr>
          <w:p w14:paraId="3E468C57" w14:textId="77777777" w:rsidR="00466383" w:rsidRPr="00441CD0" w:rsidRDefault="00466383" w:rsidP="00466383">
            <w:pPr>
              <w:pStyle w:val="TAC"/>
            </w:pPr>
            <w:r w:rsidRPr="00823058">
              <w:t>M</w:t>
            </w:r>
          </w:p>
        </w:tc>
        <w:tc>
          <w:tcPr>
            <w:tcW w:w="4668" w:type="dxa"/>
            <w:gridSpan w:val="2"/>
            <w:tcBorders>
              <w:top w:val="single" w:sz="4" w:space="0" w:color="auto"/>
              <w:left w:val="single" w:sz="4" w:space="0" w:color="auto"/>
              <w:bottom w:val="single" w:sz="4" w:space="0" w:color="auto"/>
              <w:right w:val="single" w:sz="4" w:space="0" w:color="auto"/>
            </w:tcBorders>
            <w:hideMark/>
          </w:tcPr>
          <w:p w14:paraId="3382AC6A" w14:textId="77777777" w:rsidR="00466383" w:rsidRDefault="00466383" w:rsidP="00466383">
            <w:pPr>
              <w:pStyle w:val="TAL"/>
            </w:pPr>
            <w:r w:rsidRPr="00441CD0">
              <w:t>This IE shall uniquely identify the PDR among all the PDRs configured for that PFCP session.</w:t>
            </w:r>
          </w:p>
          <w:p w14:paraId="371D2AEF" w14:textId="77777777" w:rsidR="00466383" w:rsidRPr="00441CD0" w:rsidRDefault="00466383" w:rsidP="00466383">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7504F726" w14:textId="77777777" w:rsidR="00466383" w:rsidRPr="00441CD0" w:rsidRDefault="00466383" w:rsidP="0046638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A8A7553" w14:textId="77777777" w:rsidR="00466383" w:rsidRPr="00441CD0" w:rsidRDefault="00466383" w:rsidP="0046638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CC3C932" w14:textId="77777777" w:rsidR="00466383" w:rsidRPr="00441CD0" w:rsidRDefault="00466383" w:rsidP="00466383">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19AF18F" w14:textId="7523D16E" w:rsidR="00466383" w:rsidRPr="00441CD0" w:rsidRDefault="00466383" w:rsidP="0046638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4E0A470C" w14:textId="2480F637" w:rsidR="00466383" w:rsidRPr="00441CD0" w:rsidRDefault="00466383" w:rsidP="00466383">
            <w:pPr>
              <w:pStyle w:val="TAC"/>
            </w:pPr>
            <w:ins w:id="755" w:author="Bruno Landais" w:date="2022-05-03T14:35:00Z">
              <w:r w:rsidRPr="00441CD0">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7B5486ED" w14:textId="77777777" w:rsidR="00466383" w:rsidRPr="00441CD0" w:rsidRDefault="00466383" w:rsidP="00466383">
            <w:pPr>
              <w:pStyle w:val="TAC"/>
            </w:pPr>
            <w:r w:rsidRPr="00441CD0">
              <w:t>PDR ID</w:t>
            </w:r>
          </w:p>
        </w:tc>
      </w:tr>
      <w:tr w:rsidR="00466383" w:rsidRPr="00441CD0" w14:paraId="22D44C88" w14:textId="77777777" w:rsidTr="00466383">
        <w:trPr>
          <w:jc w:val="center"/>
        </w:trPr>
        <w:tc>
          <w:tcPr>
            <w:tcW w:w="1559" w:type="dxa"/>
            <w:tcBorders>
              <w:top w:val="single" w:sz="4" w:space="0" w:color="auto"/>
              <w:left w:val="single" w:sz="4" w:space="0" w:color="auto"/>
              <w:bottom w:val="single" w:sz="4" w:space="0" w:color="auto"/>
              <w:right w:val="single" w:sz="4" w:space="0" w:color="auto"/>
            </w:tcBorders>
            <w:hideMark/>
          </w:tcPr>
          <w:p w14:paraId="62850935" w14:textId="77777777" w:rsidR="00466383" w:rsidRPr="00441CD0" w:rsidRDefault="00466383" w:rsidP="00466383">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24BF247A" w14:textId="77777777" w:rsidR="00466383" w:rsidRPr="00441CD0" w:rsidRDefault="00466383" w:rsidP="00466383">
            <w:pPr>
              <w:pStyle w:val="TAC"/>
            </w:pPr>
            <w:r w:rsidRPr="00823058">
              <w:rPr>
                <w:rFonts w:hint="eastAsia"/>
              </w:rPr>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53E71737" w14:textId="77777777" w:rsidR="00466383" w:rsidRDefault="00466383" w:rsidP="00466383">
            <w:pPr>
              <w:pStyle w:val="TAL"/>
              <w:rPr>
                <w:szCs w:val="18"/>
              </w:rPr>
            </w:pPr>
            <w:r w:rsidRPr="00441CD0">
              <w:rPr>
                <w:szCs w:val="18"/>
              </w:rPr>
              <w:t>This IE shall be present and shall contain the local F-TEID to be used for this PDR for the reception of redundant uplink packets on the N3/N9 interfaces.</w:t>
            </w:r>
          </w:p>
          <w:p w14:paraId="637269FA" w14:textId="77777777" w:rsidR="00466383" w:rsidRPr="00441CD0" w:rsidRDefault="00466383" w:rsidP="00466383">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37588339" w14:textId="77777777" w:rsidR="00466383" w:rsidRPr="00441CD0" w:rsidRDefault="00466383" w:rsidP="00466383">
            <w:pPr>
              <w:pStyle w:val="TAC"/>
            </w:pPr>
            <w:r w:rsidRPr="00441CD0">
              <w:rPr>
                <w:rFonts w:hint="eastAsia"/>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9AEEEA8" w14:textId="77777777" w:rsidR="00466383" w:rsidRPr="00441CD0" w:rsidRDefault="00466383" w:rsidP="00466383">
            <w:pPr>
              <w:pStyle w:val="TAC"/>
            </w:pPr>
            <w:r w:rsidRPr="00441CD0">
              <w:rPr>
                <w:rFonts w:hint="eastAsia"/>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70691C7" w14:textId="77777777" w:rsidR="00466383" w:rsidRPr="00441CD0" w:rsidRDefault="00466383" w:rsidP="00466383">
            <w:pPr>
              <w:pStyle w:val="TAC"/>
            </w:pPr>
            <w:r w:rsidRPr="00441CD0">
              <w:rPr>
                <w:rFonts w:hint="eastAsia"/>
                <w:lang w:eastAsia="zh-CN"/>
              </w:rPr>
              <w:t>-</w:t>
            </w:r>
          </w:p>
        </w:tc>
        <w:tc>
          <w:tcPr>
            <w:tcW w:w="370" w:type="dxa"/>
            <w:tcBorders>
              <w:top w:val="single" w:sz="4" w:space="0" w:color="auto"/>
              <w:left w:val="single" w:sz="4" w:space="0" w:color="auto"/>
              <w:bottom w:val="single" w:sz="4" w:space="0" w:color="auto"/>
              <w:right w:val="single" w:sz="4" w:space="0" w:color="auto"/>
            </w:tcBorders>
          </w:tcPr>
          <w:p w14:paraId="4B3B5E67" w14:textId="7A26518F" w:rsidR="00466383" w:rsidRPr="00441CD0" w:rsidRDefault="00466383" w:rsidP="0046638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213449A" w14:textId="7AA35C07" w:rsidR="00466383" w:rsidRPr="00441CD0" w:rsidRDefault="00466383" w:rsidP="00466383">
            <w:pPr>
              <w:pStyle w:val="TAC"/>
            </w:pPr>
            <w:ins w:id="756" w:author="Bruno Landais" w:date="2022-05-03T14:35:00Z">
              <w:r w:rsidRPr="00441CD0">
                <w:rPr>
                  <w:rFonts w:hint="eastAsia"/>
                  <w:lang w:eastAsia="zh-CN"/>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783BA275" w14:textId="77777777" w:rsidR="00466383" w:rsidRPr="00441CD0" w:rsidRDefault="00466383" w:rsidP="00466383">
            <w:pPr>
              <w:pStyle w:val="TAC"/>
            </w:pPr>
            <w:r w:rsidRPr="00441CD0">
              <w:rPr>
                <w:rFonts w:hint="eastAsia"/>
                <w:lang w:eastAsia="zh-CN"/>
              </w:rPr>
              <w:t>F</w:t>
            </w:r>
            <w:r w:rsidRPr="00441CD0">
              <w:rPr>
                <w:lang w:eastAsia="zh-CN"/>
              </w:rPr>
              <w:t>-TEID</w:t>
            </w:r>
          </w:p>
        </w:tc>
      </w:tr>
      <w:tr w:rsidR="00466383" w:rsidRPr="00441CD0" w14:paraId="14FF1924" w14:textId="77777777" w:rsidTr="00466383">
        <w:trPr>
          <w:jc w:val="center"/>
        </w:trPr>
        <w:tc>
          <w:tcPr>
            <w:tcW w:w="1559" w:type="dxa"/>
            <w:tcBorders>
              <w:top w:val="single" w:sz="4" w:space="0" w:color="auto"/>
              <w:left w:val="single" w:sz="4" w:space="0" w:color="auto"/>
              <w:bottom w:val="single" w:sz="4" w:space="0" w:color="auto"/>
              <w:right w:val="single" w:sz="4" w:space="0" w:color="auto"/>
            </w:tcBorders>
          </w:tcPr>
          <w:p w14:paraId="4588B1C8" w14:textId="77777777" w:rsidR="00466383" w:rsidRPr="00441CD0" w:rsidRDefault="00466383" w:rsidP="00466383">
            <w:pPr>
              <w:pStyle w:val="TAL"/>
            </w:pPr>
            <w:r w:rsidRPr="00441CD0">
              <w:t>Local F-TEID</w:t>
            </w:r>
          </w:p>
        </w:tc>
        <w:tc>
          <w:tcPr>
            <w:tcW w:w="336" w:type="dxa"/>
            <w:tcBorders>
              <w:top w:val="single" w:sz="4" w:space="0" w:color="auto"/>
              <w:left w:val="single" w:sz="4" w:space="0" w:color="auto"/>
              <w:bottom w:val="single" w:sz="4" w:space="0" w:color="auto"/>
              <w:right w:val="single" w:sz="4" w:space="0" w:color="auto"/>
            </w:tcBorders>
          </w:tcPr>
          <w:p w14:paraId="28191E39" w14:textId="77777777" w:rsidR="00466383" w:rsidRPr="00441CD0" w:rsidRDefault="00466383" w:rsidP="00466383">
            <w:pPr>
              <w:pStyle w:val="TAC"/>
              <w:rPr>
                <w:lang w:eastAsia="zh-CN"/>
              </w:rPr>
            </w:pPr>
            <w:r w:rsidRPr="00823058">
              <w:t>C</w:t>
            </w:r>
          </w:p>
        </w:tc>
        <w:tc>
          <w:tcPr>
            <w:tcW w:w="4668" w:type="dxa"/>
            <w:gridSpan w:val="2"/>
            <w:tcBorders>
              <w:top w:val="single" w:sz="4" w:space="0" w:color="auto"/>
              <w:left w:val="single" w:sz="4" w:space="0" w:color="auto"/>
              <w:bottom w:val="single" w:sz="4" w:space="0" w:color="auto"/>
              <w:right w:val="single" w:sz="4" w:space="0" w:color="auto"/>
            </w:tcBorders>
          </w:tcPr>
          <w:p w14:paraId="66A93F01" w14:textId="77777777" w:rsidR="00466383" w:rsidRDefault="00466383" w:rsidP="00466383">
            <w:pPr>
              <w:pStyle w:val="TAL"/>
              <w:rPr>
                <w:szCs w:val="18"/>
              </w:rPr>
            </w:pPr>
            <w:r>
              <w:t>If the UP function allocates the F-TEID, this IE shall be present and shall contain the local F-TEID to be used for this PDR</w:t>
            </w:r>
            <w:r>
              <w:rPr>
                <w:szCs w:val="18"/>
              </w:rPr>
              <w:t>.</w:t>
            </w:r>
          </w:p>
          <w:p w14:paraId="05E30274" w14:textId="77777777" w:rsidR="00466383" w:rsidRPr="00441CD0" w:rsidRDefault="00466383" w:rsidP="00466383">
            <w:pPr>
              <w:pStyle w:val="TAL"/>
              <w:rPr>
                <w:szCs w:val="18"/>
              </w:rPr>
            </w:pPr>
          </w:p>
        </w:tc>
        <w:tc>
          <w:tcPr>
            <w:tcW w:w="370" w:type="dxa"/>
            <w:tcBorders>
              <w:top w:val="single" w:sz="4" w:space="0" w:color="auto"/>
              <w:left w:val="single" w:sz="4" w:space="0" w:color="auto"/>
              <w:bottom w:val="single" w:sz="4" w:space="0" w:color="auto"/>
              <w:right w:val="single" w:sz="4" w:space="0" w:color="auto"/>
            </w:tcBorders>
          </w:tcPr>
          <w:p w14:paraId="70E1BDA2" w14:textId="77777777" w:rsidR="00466383" w:rsidRPr="00441CD0" w:rsidRDefault="00466383" w:rsidP="00466383">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F34D11C" w14:textId="77777777" w:rsidR="00466383" w:rsidRPr="00441CD0" w:rsidRDefault="00466383" w:rsidP="00466383">
            <w:pPr>
              <w:pStyle w:val="TAC"/>
              <w:rPr>
                <w:lang w:eastAsia="zh-CN"/>
              </w:rPr>
            </w:pPr>
            <w:r>
              <w:rPr>
                <w:lang w:eastAsia="zh-CN"/>
              </w:rPr>
              <w:t>X</w:t>
            </w:r>
          </w:p>
        </w:tc>
        <w:tc>
          <w:tcPr>
            <w:tcW w:w="370" w:type="dxa"/>
            <w:tcBorders>
              <w:top w:val="single" w:sz="4" w:space="0" w:color="auto"/>
              <w:left w:val="single" w:sz="4" w:space="0" w:color="auto"/>
              <w:bottom w:val="single" w:sz="4" w:space="0" w:color="auto"/>
              <w:right w:val="single" w:sz="4" w:space="0" w:color="auto"/>
            </w:tcBorders>
          </w:tcPr>
          <w:p w14:paraId="4846F052" w14:textId="77777777" w:rsidR="00466383" w:rsidRPr="00441CD0" w:rsidRDefault="00466383" w:rsidP="00466383">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1CFA133" w14:textId="2B13CAAB" w:rsidR="00466383" w:rsidRDefault="00466383" w:rsidP="0046638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47E48C3" w14:textId="0F3254F1" w:rsidR="00466383" w:rsidRPr="00441CD0" w:rsidRDefault="00466383" w:rsidP="00466383">
            <w:pPr>
              <w:pStyle w:val="TAC"/>
            </w:pPr>
            <w:ins w:id="757" w:author="Bruno Landais" w:date="2022-05-03T14:35:00Z">
              <w:r>
                <w:rPr>
                  <w:lang w:eastAsia="zh-CN"/>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5BBA4BE9" w14:textId="77777777" w:rsidR="00466383" w:rsidRPr="00441CD0" w:rsidRDefault="00466383" w:rsidP="00466383">
            <w:pPr>
              <w:pStyle w:val="TAC"/>
              <w:rPr>
                <w:lang w:eastAsia="zh-CN"/>
              </w:rPr>
            </w:pPr>
            <w:r w:rsidRPr="00441CD0">
              <w:rPr>
                <w:rFonts w:hint="eastAsia"/>
                <w:lang w:eastAsia="zh-CN"/>
              </w:rPr>
              <w:t>F</w:t>
            </w:r>
            <w:r w:rsidRPr="00441CD0">
              <w:rPr>
                <w:lang w:eastAsia="zh-CN"/>
              </w:rPr>
              <w:t>-TEID</w:t>
            </w:r>
          </w:p>
        </w:tc>
      </w:tr>
      <w:tr w:rsidR="00466383" w:rsidRPr="00441CD0" w14:paraId="3306252B" w14:textId="77777777" w:rsidTr="00466383">
        <w:trPr>
          <w:jc w:val="center"/>
        </w:trPr>
        <w:tc>
          <w:tcPr>
            <w:tcW w:w="1559" w:type="dxa"/>
            <w:tcBorders>
              <w:top w:val="single" w:sz="4" w:space="0" w:color="auto"/>
              <w:left w:val="single" w:sz="4" w:space="0" w:color="auto"/>
              <w:bottom w:val="single" w:sz="4" w:space="0" w:color="auto"/>
              <w:right w:val="single" w:sz="4" w:space="0" w:color="auto"/>
            </w:tcBorders>
          </w:tcPr>
          <w:p w14:paraId="19743859" w14:textId="77777777" w:rsidR="00466383" w:rsidRPr="00734010" w:rsidRDefault="00466383" w:rsidP="00466383">
            <w:pPr>
              <w:pStyle w:val="TAL"/>
            </w:pPr>
            <w:r w:rsidRPr="00001910">
              <w:rPr>
                <w:szCs w:val="18"/>
              </w:rPr>
              <w:t>UE IP Address</w:t>
            </w:r>
          </w:p>
        </w:tc>
        <w:tc>
          <w:tcPr>
            <w:tcW w:w="336" w:type="dxa"/>
            <w:tcBorders>
              <w:top w:val="single" w:sz="4" w:space="0" w:color="auto"/>
              <w:left w:val="single" w:sz="4" w:space="0" w:color="auto"/>
              <w:bottom w:val="single" w:sz="4" w:space="0" w:color="auto"/>
              <w:right w:val="single" w:sz="4" w:space="0" w:color="auto"/>
            </w:tcBorders>
          </w:tcPr>
          <w:p w14:paraId="1AA25FA3" w14:textId="77777777" w:rsidR="00466383" w:rsidRPr="00734010" w:rsidRDefault="00466383" w:rsidP="00466383">
            <w:pPr>
              <w:pStyle w:val="TAC"/>
              <w:rPr>
                <w:lang w:eastAsia="zh-CN"/>
              </w:rPr>
            </w:pPr>
            <w:r w:rsidRPr="00823058">
              <w:t>C</w:t>
            </w:r>
          </w:p>
        </w:tc>
        <w:tc>
          <w:tcPr>
            <w:tcW w:w="4668" w:type="dxa"/>
            <w:gridSpan w:val="2"/>
            <w:tcBorders>
              <w:top w:val="single" w:sz="4" w:space="0" w:color="auto"/>
              <w:left w:val="single" w:sz="4" w:space="0" w:color="auto"/>
              <w:bottom w:val="single" w:sz="4" w:space="0" w:color="auto"/>
              <w:right w:val="single" w:sz="4" w:space="0" w:color="auto"/>
            </w:tcBorders>
          </w:tcPr>
          <w:p w14:paraId="623BB79F" w14:textId="77777777" w:rsidR="00466383" w:rsidRDefault="00466383" w:rsidP="00466383">
            <w:pPr>
              <w:pStyle w:val="TAL"/>
              <w:rPr>
                <w:szCs w:val="18"/>
              </w:rPr>
            </w:pPr>
            <w:r w:rsidRPr="00001910">
              <w:rPr>
                <w:szCs w:val="18"/>
              </w:rPr>
              <w:t>If the UP function allocate</w:t>
            </w:r>
            <w:r>
              <w:rPr>
                <w:szCs w:val="18"/>
              </w:rPr>
              <w:t>s</w:t>
            </w:r>
            <w:r w:rsidRPr="00001910">
              <w:rPr>
                <w:szCs w:val="18"/>
              </w:rPr>
              <w:t xml:space="preserve"> </w:t>
            </w:r>
            <w:r>
              <w:rPr>
                <w:szCs w:val="18"/>
              </w:rPr>
              <w:t>additional</w:t>
            </w:r>
            <w:r w:rsidRPr="00001910">
              <w:rPr>
                <w:szCs w:val="18"/>
              </w:rPr>
              <w:t xml:space="preserve"> UE IP address</w:t>
            </w:r>
            <w:r>
              <w:rPr>
                <w:szCs w:val="18"/>
              </w:rPr>
              <w:t>/</w:t>
            </w:r>
            <w:r w:rsidRPr="00001910">
              <w:rPr>
                <w:szCs w:val="18"/>
              </w:rPr>
              <w:t>prefix</w:t>
            </w:r>
            <w:r>
              <w:rPr>
                <w:szCs w:val="18"/>
              </w:rPr>
              <w:t xml:space="preserve"> (upon receiving a Update PDR in the corresponding PFCP Session Modification Request message from the CP function), </w:t>
            </w:r>
            <w:r w:rsidRPr="00001910">
              <w:rPr>
                <w:szCs w:val="18"/>
              </w:rPr>
              <w:t xml:space="preserve">this IE shall be present and shall contain </w:t>
            </w:r>
            <w:r>
              <w:rPr>
                <w:szCs w:val="18"/>
              </w:rPr>
              <w:t xml:space="preserve">the complete list of </w:t>
            </w:r>
            <w:r w:rsidRPr="00001910">
              <w:rPr>
                <w:szCs w:val="18"/>
              </w:rPr>
              <w:t>UE IP address</w:t>
            </w:r>
            <w:r>
              <w:rPr>
                <w:szCs w:val="18"/>
              </w:rPr>
              <w:t xml:space="preserve"> </w:t>
            </w:r>
            <w:r w:rsidRPr="00001910">
              <w:rPr>
                <w:szCs w:val="18"/>
              </w:rPr>
              <w:t>/ prefix assigned by the UP function</w:t>
            </w:r>
            <w:r>
              <w:rPr>
                <w:szCs w:val="18"/>
              </w:rPr>
              <w:t xml:space="preserve"> for this PFCP session</w:t>
            </w:r>
            <w:r w:rsidRPr="00001910">
              <w:rPr>
                <w:szCs w:val="18"/>
              </w:rPr>
              <w:t>.</w:t>
            </w:r>
          </w:p>
          <w:p w14:paraId="28002C93" w14:textId="77777777" w:rsidR="00466383" w:rsidRPr="00001910" w:rsidRDefault="00466383" w:rsidP="00466383">
            <w:pPr>
              <w:pStyle w:val="TAL"/>
              <w:rPr>
                <w:szCs w:val="18"/>
              </w:rPr>
            </w:pPr>
          </w:p>
          <w:p w14:paraId="29BAC6C4" w14:textId="77777777" w:rsidR="00466383" w:rsidRPr="00734010" w:rsidRDefault="00466383" w:rsidP="00466383">
            <w:pPr>
              <w:pStyle w:val="TAL"/>
              <w:rPr>
                <w:szCs w:val="18"/>
              </w:rPr>
            </w:pPr>
            <w:r w:rsidRPr="000A1449">
              <w:t>In the 5GC, several IEs with the same IE type may be present to represent multiple UE IP addresses, if the UPF indicated support of the IP6PL feature (see clause 5.21).</w:t>
            </w:r>
          </w:p>
        </w:tc>
        <w:tc>
          <w:tcPr>
            <w:tcW w:w="370" w:type="dxa"/>
            <w:tcBorders>
              <w:top w:val="single" w:sz="4" w:space="0" w:color="auto"/>
              <w:left w:val="single" w:sz="4" w:space="0" w:color="auto"/>
              <w:bottom w:val="single" w:sz="4" w:space="0" w:color="auto"/>
              <w:right w:val="single" w:sz="4" w:space="0" w:color="auto"/>
            </w:tcBorders>
          </w:tcPr>
          <w:p w14:paraId="7D680BFD" w14:textId="77777777" w:rsidR="00466383" w:rsidRPr="00734010" w:rsidRDefault="00466383" w:rsidP="00466383">
            <w:pPr>
              <w:pStyle w:val="TAC"/>
              <w:rPr>
                <w:lang w:eastAsia="zh-CN"/>
              </w:rPr>
            </w:pPr>
            <w:r w:rsidRPr="00001910">
              <w:t>-</w:t>
            </w:r>
          </w:p>
        </w:tc>
        <w:tc>
          <w:tcPr>
            <w:tcW w:w="370" w:type="dxa"/>
            <w:tcBorders>
              <w:top w:val="single" w:sz="4" w:space="0" w:color="auto"/>
              <w:left w:val="single" w:sz="4" w:space="0" w:color="auto"/>
              <w:bottom w:val="single" w:sz="4" w:space="0" w:color="auto"/>
              <w:right w:val="single" w:sz="4" w:space="0" w:color="auto"/>
            </w:tcBorders>
          </w:tcPr>
          <w:p w14:paraId="1BA0F15B" w14:textId="77777777" w:rsidR="00466383" w:rsidRPr="00734010" w:rsidRDefault="00466383" w:rsidP="00466383">
            <w:pPr>
              <w:pStyle w:val="TAC"/>
              <w:rPr>
                <w:lang w:eastAsia="zh-CN"/>
              </w:rPr>
            </w:pPr>
            <w:r w:rsidRPr="00001910">
              <w:t>X</w:t>
            </w:r>
          </w:p>
        </w:tc>
        <w:tc>
          <w:tcPr>
            <w:tcW w:w="370" w:type="dxa"/>
            <w:tcBorders>
              <w:top w:val="single" w:sz="4" w:space="0" w:color="auto"/>
              <w:left w:val="single" w:sz="4" w:space="0" w:color="auto"/>
              <w:bottom w:val="single" w:sz="4" w:space="0" w:color="auto"/>
              <w:right w:val="single" w:sz="4" w:space="0" w:color="auto"/>
            </w:tcBorders>
          </w:tcPr>
          <w:p w14:paraId="0858010F" w14:textId="77777777" w:rsidR="00466383" w:rsidRPr="00734010" w:rsidRDefault="00466383" w:rsidP="00466383">
            <w:pPr>
              <w:pStyle w:val="TAC"/>
              <w:rPr>
                <w:lang w:eastAsia="zh-CN"/>
              </w:rPr>
            </w:pPr>
            <w:r w:rsidRPr="00001910">
              <w:t>-</w:t>
            </w:r>
          </w:p>
        </w:tc>
        <w:tc>
          <w:tcPr>
            <w:tcW w:w="370" w:type="dxa"/>
            <w:tcBorders>
              <w:top w:val="single" w:sz="4" w:space="0" w:color="auto"/>
              <w:left w:val="single" w:sz="4" w:space="0" w:color="auto"/>
              <w:bottom w:val="single" w:sz="4" w:space="0" w:color="auto"/>
              <w:right w:val="single" w:sz="4" w:space="0" w:color="auto"/>
            </w:tcBorders>
          </w:tcPr>
          <w:p w14:paraId="697E615B" w14:textId="3152D55E" w:rsidR="00466383" w:rsidRPr="00001910" w:rsidRDefault="00466383" w:rsidP="00466383">
            <w:pPr>
              <w:pStyle w:val="TAC"/>
              <w:rPr>
                <w:lang w:val="de-DE"/>
              </w:rPr>
            </w:pPr>
            <w:r w:rsidRPr="0000191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32D5D7D" w14:textId="004BBD35" w:rsidR="00466383" w:rsidRPr="00734010" w:rsidRDefault="00466383" w:rsidP="00466383">
            <w:pPr>
              <w:pStyle w:val="TAC"/>
            </w:pPr>
            <w:ins w:id="758" w:author="Bruno Landais" w:date="2022-05-03T14:35:00Z">
              <w:r w:rsidRPr="00001910">
                <w:t>-</w:t>
              </w:r>
            </w:ins>
          </w:p>
        </w:tc>
        <w:tc>
          <w:tcPr>
            <w:tcW w:w="1404" w:type="dxa"/>
            <w:tcBorders>
              <w:top w:val="single" w:sz="4" w:space="0" w:color="auto"/>
              <w:left w:val="single" w:sz="4" w:space="0" w:color="auto"/>
              <w:bottom w:val="single" w:sz="4" w:space="0" w:color="auto"/>
              <w:right w:val="single" w:sz="4" w:space="0" w:color="auto"/>
            </w:tcBorders>
            <w:vAlign w:val="center"/>
          </w:tcPr>
          <w:p w14:paraId="6E68515C" w14:textId="77777777" w:rsidR="00466383" w:rsidRPr="00734010" w:rsidRDefault="00466383" w:rsidP="00466383">
            <w:pPr>
              <w:pStyle w:val="TAC"/>
              <w:rPr>
                <w:lang w:eastAsia="zh-CN"/>
              </w:rPr>
            </w:pPr>
            <w:r w:rsidRPr="00001910">
              <w:t>UE IP Address</w:t>
            </w:r>
          </w:p>
        </w:tc>
      </w:tr>
      <w:bookmarkEnd w:id="751"/>
    </w:tbl>
    <w:p w14:paraId="0DCCA815" w14:textId="69845840" w:rsidR="007B12EA" w:rsidRDefault="007B12EA" w:rsidP="007B12EA"/>
    <w:p w14:paraId="15757848" w14:textId="77777777" w:rsidR="007A2978" w:rsidRPr="006B5418" w:rsidRDefault="007A2978" w:rsidP="007A29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58EFB6" w14:textId="77777777" w:rsidR="007B12EA" w:rsidRPr="00441CD0" w:rsidRDefault="007B12EA" w:rsidP="007B12EA">
      <w:pPr>
        <w:pStyle w:val="Heading3"/>
        <w:rPr>
          <w:rFonts w:cs="Arial"/>
          <w:bCs/>
        </w:rPr>
      </w:pPr>
      <w:bookmarkStart w:id="759" w:name="_Hlk102485281"/>
      <w:bookmarkStart w:id="760" w:name="_Toc19717318"/>
      <w:bookmarkStart w:id="761" w:name="_Toc27490817"/>
      <w:bookmarkStart w:id="762" w:name="_Toc27557110"/>
      <w:bookmarkStart w:id="763" w:name="_Toc27724027"/>
      <w:bookmarkStart w:id="764" w:name="_Toc36031100"/>
      <w:bookmarkStart w:id="765" w:name="_Toc36043020"/>
      <w:bookmarkStart w:id="766" w:name="_Toc36814345"/>
      <w:bookmarkStart w:id="767" w:name="_Toc44689203"/>
      <w:bookmarkStart w:id="768" w:name="_Toc44923957"/>
      <w:bookmarkStart w:id="769" w:name="_Toc51860927"/>
      <w:bookmarkStart w:id="770" w:name="_Toc57930698"/>
      <w:bookmarkStart w:id="771" w:name="_Toc57931328"/>
      <w:bookmarkStart w:id="772" w:name="_Toc98235884"/>
      <w:r w:rsidRPr="00441CD0">
        <w:t>7.5.6</w:t>
      </w:r>
      <w:bookmarkEnd w:id="759"/>
      <w:r w:rsidRPr="00441CD0">
        <w:tab/>
      </w:r>
      <w:r w:rsidRPr="00441CD0">
        <w:rPr>
          <w:lang w:val="en-US"/>
        </w:rPr>
        <w:t xml:space="preserve">PFCP </w:t>
      </w:r>
      <w:r w:rsidRPr="00441CD0">
        <w:t>Session Deletion Request</w:t>
      </w:r>
      <w:bookmarkEnd w:id="760"/>
      <w:bookmarkEnd w:id="761"/>
      <w:bookmarkEnd w:id="762"/>
      <w:bookmarkEnd w:id="763"/>
      <w:bookmarkEnd w:id="764"/>
      <w:bookmarkEnd w:id="765"/>
      <w:bookmarkEnd w:id="766"/>
      <w:bookmarkEnd w:id="767"/>
      <w:bookmarkEnd w:id="768"/>
      <w:bookmarkEnd w:id="769"/>
      <w:bookmarkEnd w:id="770"/>
      <w:bookmarkEnd w:id="771"/>
      <w:bookmarkEnd w:id="772"/>
    </w:p>
    <w:p w14:paraId="11F12144" w14:textId="77777777" w:rsidR="007B12EA" w:rsidRPr="00441CD0" w:rsidRDefault="007B12EA" w:rsidP="007B12EA">
      <w:r w:rsidRPr="00862100">
        <w:t xml:space="preserve">The PFCP Session Deletion Request shall be sent over the </w:t>
      </w:r>
      <w:proofErr w:type="spellStart"/>
      <w:r w:rsidRPr="00862100">
        <w:t>Sxa</w:t>
      </w:r>
      <w:proofErr w:type="spellEnd"/>
      <w:r w:rsidRPr="00862100">
        <w:t xml:space="preserve">, </w:t>
      </w:r>
      <w:proofErr w:type="spellStart"/>
      <w:r w:rsidRPr="00862100">
        <w:t>Sxb</w:t>
      </w:r>
      <w:proofErr w:type="spellEnd"/>
      <w:r w:rsidRPr="00862100">
        <w:t xml:space="preserve">, </w:t>
      </w:r>
      <w:proofErr w:type="spellStart"/>
      <w:r w:rsidRPr="00862100">
        <w:t>Sxc</w:t>
      </w:r>
      <w:proofErr w:type="spellEnd"/>
      <w:r w:rsidRPr="00862100">
        <w:t xml:space="preserve"> and N4 interface by the CP function to request the UP function to delete the PFCP session. The PFCP Header for Session Related Messages shall contain the F-SEID identifying the PFCP session (see clause 6.3.4.2).</w:t>
      </w:r>
    </w:p>
    <w:p w14:paraId="6A95E2D3" w14:textId="77777777" w:rsidR="007B12EA" w:rsidRPr="00441CD0" w:rsidRDefault="007B12EA" w:rsidP="007B12EA">
      <w:pPr>
        <w:pStyle w:val="TH"/>
        <w:rPr>
          <w:lang w:val="en-US"/>
        </w:rPr>
      </w:pPr>
      <w:r w:rsidRPr="00441CD0">
        <w:t>Table 7.5.6-1: Information Elements in a PFCP Session Deletion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4"/>
      </w:tblGrid>
      <w:tr w:rsidR="00566287" w:rsidRPr="00441CD0" w14:paraId="1419E924" w14:textId="77777777" w:rsidTr="00516D2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32BB08A" w14:textId="77777777" w:rsidR="00566287" w:rsidRPr="00441CD0" w:rsidRDefault="00566287" w:rsidP="00C06EB5">
            <w:pPr>
              <w:pStyle w:val="TAH"/>
              <w:rPr>
                <w:lang w:val="x-none"/>
              </w:rPr>
            </w:pPr>
            <w:bookmarkStart w:id="773" w:name="MCCQCTEMPBM_00000120"/>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E206997" w14:textId="77777777" w:rsidR="00566287" w:rsidRPr="00441CD0" w:rsidRDefault="00566287" w:rsidP="00C06EB5">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C7F75F7" w14:textId="77777777" w:rsidR="00566287" w:rsidRPr="00441CD0" w:rsidRDefault="00566287" w:rsidP="00C06EB5">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0DD2960" w14:textId="38842CB1" w:rsidR="00566287" w:rsidRPr="00441CD0" w:rsidRDefault="00566287" w:rsidP="00C06EB5">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F88F489" w14:textId="77777777" w:rsidR="00566287" w:rsidRPr="00441CD0" w:rsidRDefault="00566287" w:rsidP="00C06EB5">
            <w:pPr>
              <w:pStyle w:val="TAH"/>
            </w:pPr>
            <w:r w:rsidRPr="00441CD0">
              <w:t>IE Type</w:t>
            </w:r>
          </w:p>
        </w:tc>
      </w:tr>
      <w:tr w:rsidR="00466383" w:rsidRPr="00441CD0" w14:paraId="66982D31" w14:textId="77777777" w:rsidTr="0046638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111B47D" w14:textId="77777777" w:rsidR="00466383" w:rsidRPr="00441CD0" w:rsidRDefault="00466383" w:rsidP="00466383">
            <w:pPr>
              <w:spacing w:after="0"/>
              <w:rPr>
                <w:rFonts w:ascii="Arial" w:hAnsi="Arial"/>
                <w:b/>
                <w:sz w:val="18"/>
                <w:lang w:val="x-none"/>
              </w:rPr>
            </w:pPr>
            <w:bookmarkStart w:id="774" w:name="_PERM_MCCTEMPBM_CRPT0502088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F45F1E8" w14:textId="77777777" w:rsidR="00466383" w:rsidRPr="00441CD0" w:rsidRDefault="00466383" w:rsidP="00466383">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95E2A99" w14:textId="77777777" w:rsidR="00466383" w:rsidRPr="00441CD0" w:rsidRDefault="00466383" w:rsidP="0046638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C94F6D7" w14:textId="77777777" w:rsidR="00466383" w:rsidRPr="00441CD0" w:rsidRDefault="00466383" w:rsidP="00466383">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9CE65FC" w14:textId="77777777" w:rsidR="00466383" w:rsidRPr="00441CD0" w:rsidRDefault="00466383" w:rsidP="00466383">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E2B19C9" w14:textId="77777777" w:rsidR="00466383" w:rsidRPr="00441CD0" w:rsidRDefault="00466383" w:rsidP="00466383">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CA4688D" w14:textId="7515DA71" w:rsidR="00466383" w:rsidRPr="00441CD0" w:rsidRDefault="00466383" w:rsidP="00466383">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689186C" w14:textId="20652905" w:rsidR="00466383" w:rsidRPr="00441CD0" w:rsidRDefault="00466383" w:rsidP="00466383">
            <w:pPr>
              <w:pStyle w:val="TAH"/>
            </w:pPr>
            <w:ins w:id="775" w:author="Bruno Landais" w:date="2022-05-03T14:36: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47AD05C" w14:textId="77777777" w:rsidR="00466383" w:rsidRPr="00441CD0" w:rsidRDefault="00466383" w:rsidP="00466383">
            <w:pPr>
              <w:spacing w:after="0"/>
              <w:rPr>
                <w:rFonts w:ascii="Arial" w:hAnsi="Arial"/>
                <w:b/>
                <w:sz w:val="18"/>
                <w:lang w:val="x-none"/>
              </w:rPr>
            </w:pPr>
            <w:bookmarkStart w:id="776" w:name="_PERM_MCCTEMPBM_CRPT05020888___7"/>
            <w:bookmarkEnd w:id="776"/>
          </w:p>
        </w:tc>
      </w:tr>
      <w:bookmarkEnd w:id="774"/>
      <w:tr w:rsidR="00466383" w:rsidRPr="00441CD0" w14:paraId="25DAB4CA" w14:textId="77777777" w:rsidTr="00466383">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70A8D7C" w14:textId="77777777" w:rsidR="00466383" w:rsidRPr="00441CD0" w:rsidRDefault="00466383" w:rsidP="00466383">
            <w:pPr>
              <w:pStyle w:val="TAL"/>
            </w:pPr>
          </w:p>
        </w:tc>
        <w:tc>
          <w:tcPr>
            <w:tcW w:w="336" w:type="dxa"/>
            <w:tcBorders>
              <w:top w:val="single" w:sz="4" w:space="0" w:color="auto"/>
              <w:left w:val="single" w:sz="4" w:space="0" w:color="auto"/>
              <w:bottom w:val="single" w:sz="4" w:space="0" w:color="auto"/>
              <w:right w:val="single" w:sz="4" w:space="0" w:color="auto"/>
            </w:tcBorders>
          </w:tcPr>
          <w:p w14:paraId="6AE2C255" w14:textId="77777777" w:rsidR="00466383" w:rsidRPr="00823058" w:rsidRDefault="00466383" w:rsidP="00466383">
            <w:pPr>
              <w:pStyle w:val="TAC"/>
            </w:pPr>
          </w:p>
        </w:tc>
        <w:tc>
          <w:tcPr>
            <w:tcW w:w="4670" w:type="dxa"/>
            <w:tcBorders>
              <w:top w:val="single" w:sz="4" w:space="0" w:color="auto"/>
              <w:left w:val="single" w:sz="4" w:space="0" w:color="auto"/>
              <w:bottom w:val="single" w:sz="4" w:space="0" w:color="auto"/>
              <w:right w:val="single" w:sz="4" w:space="0" w:color="auto"/>
            </w:tcBorders>
          </w:tcPr>
          <w:p w14:paraId="1846337D" w14:textId="77777777" w:rsidR="00466383" w:rsidRPr="00441CD0" w:rsidRDefault="00466383" w:rsidP="00466383">
            <w:pPr>
              <w:pStyle w:val="TAL"/>
            </w:pPr>
          </w:p>
        </w:tc>
        <w:tc>
          <w:tcPr>
            <w:tcW w:w="370" w:type="dxa"/>
            <w:tcBorders>
              <w:top w:val="single" w:sz="4" w:space="0" w:color="auto"/>
              <w:left w:val="single" w:sz="4" w:space="0" w:color="auto"/>
              <w:bottom w:val="single" w:sz="4" w:space="0" w:color="auto"/>
              <w:right w:val="single" w:sz="4" w:space="0" w:color="auto"/>
            </w:tcBorders>
          </w:tcPr>
          <w:p w14:paraId="5831F895" w14:textId="77777777" w:rsidR="00466383" w:rsidRPr="00441CD0" w:rsidRDefault="00466383" w:rsidP="00466383">
            <w:pPr>
              <w:pStyle w:val="TAC"/>
            </w:pPr>
          </w:p>
        </w:tc>
        <w:tc>
          <w:tcPr>
            <w:tcW w:w="370" w:type="dxa"/>
            <w:tcBorders>
              <w:top w:val="single" w:sz="4" w:space="0" w:color="auto"/>
              <w:left w:val="single" w:sz="4" w:space="0" w:color="auto"/>
              <w:bottom w:val="single" w:sz="4" w:space="0" w:color="auto"/>
              <w:right w:val="single" w:sz="4" w:space="0" w:color="auto"/>
            </w:tcBorders>
          </w:tcPr>
          <w:p w14:paraId="101A527C" w14:textId="77777777" w:rsidR="00466383" w:rsidRPr="00441CD0" w:rsidRDefault="00466383" w:rsidP="00466383">
            <w:pPr>
              <w:pStyle w:val="TAC"/>
            </w:pPr>
          </w:p>
        </w:tc>
        <w:tc>
          <w:tcPr>
            <w:tcW w:w="370" w:type="dxa"/>
            <w:tcBorders>
              <w:top w:val="single" w:sz="4" w:space="0" w:color="auto"/>
              <w:left w:val="single" w:sz="4" w:space="0" w:color="auto"/>
              <w:bottom w:val="single" w:sz="4" w:space="0" w:color="auto"/>
              <w:right w:val="single" w:sz="4" w:space="0" w:color="auto"/>
            </w:tcBorders>
          </w:tcPr>
          <w:p w14:paraId="5CDB172B" w14:textId="77777777" w:rsidR="00466383" w:rsidRPr="00441CD0" w:rsidRDefault="00466383" w:rsidP="00466383">
            <w:pPr>
              <w:pStyle w:val="TAC"/>
            </w:pPr>
          </w:p>
        </w:tc>
        <w:tc>
          <w:tcPr>
            <w:tcW w:w="370" w:type="dxa"/>
            <w:tcBorders>
              <w:top w:val="single" w:sz="4" w:space="0" w:color="auto"/>
              <w:left w:val="single" w:sz="4" w:space="0" w:color="auto"/>
              <w:bottom w:val="single" w:sz="4" w:space="0" w:color="auto"/>
              <w:right w:val="single" w:sz="4" w:space="0" w:color="auto"/>
            </w:tcBorders>
          </w:tcPr>
          <w:p w14:paraId="42515CE3" w14:textId="77777777" w:rsidR="00466383" w:rsidRPr="00441CD0" w:rsidRDefault="00466383" w:rsidP="00466383">
            <w:pPr>
              <w:pStyle w:val="TAC"/>
            </w:pPr>
          </w:p>
        </w:tc>
        <w:tc>
          <w:tcPr>
            <w:tcW w:w="370" w:type="dxa"/>
            <w:tcBorders>
              <w:top w:val="single" w:sz="4" w:space="0" w:color="auto"/>
              <w:left w:val="single" w:sz="4" w:space="0" w:color="auto"/>
              <w:bottom w:val="single" w:sz="4" w:space="0" w:color="auto"/>
              <w:right w:val="single" w:sz="4" w:space="0" w:color="auto"/>
            </w:tcBorders>
          </w:tcPr>
          <w:p w14:paraId="5C14A855" w14:textId="1192A85B" w:rsidR="00466383" w:rsidRPr="00441CD0" w:rsidRDefault="00466383" w:rsidP="00466383">
            <w:pPr>
              <w:pStyle w:val="TAC"/>
            </w:pPr>
          </w:p>
        </w:tc>
        <w:tc>
          <w:tcPr>
            <w:tcW w:w="1404" w:type="dxa"/>
            <w:tcBorders>
              <w:top w:val="single" w:sz="4" w:space="0" w:color="auto"/>
              <w:left w:val="single" w:sz="4" w:space="0" w:color="auto"/>
              <w:bottom w:val="single" w:sz="4" w:space="0" w:color="auto"/>
              <w:right w:val="single" w:sz="4" w:space="0" w:color="auto"/>
            </w:tcBorders>
            <w:vAlign w:val="center"/>
          </w:tcPr>
          <w:p w14:paraId="1F8AAB4F" w14:textId="77777777" w:rsidR="00466383" w:rsidRPr="00441CD0" w:rsidRDefault="00466383" w:rsidP="00466383">
            <w:pPr>
              <w:pStyle w:val="TAC"/>
              <w:rPr>
                <w:lang w:val="sv-SE"/>
              </w:rPr>
            </w:pPr>
          </w:p>
        </w:tc>
      </w:tr>
      <w:bookmarkEnd w:id="773"/>
    </w:tbl>
    <w:p w14:paraId="525680F9" w14:textId="6A3575B4" w:rsidR="007B12EA" w:rsidRDefault="007B12EA" w:rsidP="007B12EA"/>
    <w:p w14:paraId="4B9F78DD" w14:textId="77777777" w:rsidR="007A2978" w:rsidRPr="006B5418" w:rsidRDefault="007A2978" w:rsidP="007A29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9EB742" w14:textId="77777777" w:rsidR="007B12EA" w:rsidRPr="00441CD0" w:rsidRDefault="007B12EA" w:rsidP="007B12EA">
      <w:pPr>
        <w:pStyle w:val="Heading3"/>
        <w:rPr>
          <w:rFonts w:cs="Arial"/>
          <w:bCs/>
          <w:lang w:val="en-US"/>
        </w:rPr>
      </w:pPr>
      <w:bookmarkStart w:id="777" w:name="_Hlk102485288"/>
      <w:bookmarkStart w:id="778" w:name="_Toc19717319"/>
      <w:bookmarkStart w:id="779" w:name="_Toc27490818"/>
      <w:bookmarkStart w:id="780" w:name="_Toc27557111"/>
      <w:bookmarkStart w:id="781" w:name="_Toc27724028"/>
      <w:bookmarkStart w:id="782" w:name="_Toc36031101"/>
      <w:bookmarkStart w:id="783" w:name="_Toc36043021"/>
      <w:bookmarkStart w:id="784" w:name="_Toc36814346"/>
      <w:bookmarkStart w:id="785" w:name="_Toc44689204"/>
      <w:bookmarkStart w:id="786" w:name="_Toc44923958"/>
      <w:bookmarkStart w:id="787" w:name="_Toc51860928"/>
      <w:bookmarkStart w:id="788" w:name="_Toc57930699"/>
      <w:bookmarkStart w:id="789" w:name="_Toc57931329"/>
      <w:bookmarkStart w:id="790" w:name="_Toc98235885"/>
      <w:r w:rsidRPr="00441CD0">
        <w:t>7.5.7</w:t>
      </w:r>
      <w:bookmarkEnd w:id="777"/>
      <w:r w:rsidRPr="00441CD0">
        <w:tab/>
      </w:r>
      <w:r w:rsidRPr="00441CD0">
        <w:rPr>
          <w:lang w:val="en-US"/>
        </w:rPr>
        <w:t xml:space="preserve">PFCP </w:t>
      </w:r>
      <w:r w:rsidRPr="00441CD0">
        <w:t>Session Deletion Response</w:t>
      </w:r>
      <w:bookmarkEnd w:id="778"/>
      <w:bookmarkEnd w:id="779"/>
      <w:bookmarkEnd w:id="780"/>
      <w:bookmarkEnd w:id="781"/>
      <w:bookmarkEnd w:id="782"/>
      <w:bookmarkEnd w:id="783"/>
      <w:bookmarkEnd w:id="784"/>
      <w:bookmarkEnd w:id="785"/>
      <w:bookmarkEnd w:id="786"/>
      <w:bookmarkEnd w:id="787"/>
      <w:bookmarkEnd w:id="788"/>
      <w:bookmarkEnd w:id="789"/>
      <w:bookmarkEnd w:id="790"/>
    </w:p>
    <w:p w14:paraId="72E940E8" w14:textId="77777777" w:rsidR="007B12EA" w:rsidRPr="00441CD0" w:rsidRDefault="007B12EA" w:rsidP="007B12EA">
      <w:pPr>
        <w:pStyle w:val="Heading4"/>
        <w:rPr>
          <w:rFonts w:cs="Arial"/>
          <w:bCs/>
        </w:rPr>
      </w:pPr>
      <w:bookmarkStart w:id="791" w:name="_Toc19717320"/>
      <w:bookmarkStart w:id="792" w:name="_Toc27490819"/>
      <w:bookmarkStart w:id="793" w:name="_Toc27557112"/>
      <w:bookmarkStart w:id="794" w:name="_Toc27724029"/>
      <w:bookmarkStart w:id="795" w:name="_Toc36031102"/>
      <w:bookmarkStart w:id="796" w:name="_Toc36043022"/>
      <w:bookmarkStart w:id="797" w:name="_Toc36814347"/>
      <w:bookmarkStart w:id="798" w:name="_Toc44689205"/>
      <w:bookmarkStart w:id="799" w:name="_Toc44923959"/>
      <w:bookmarkStart w:id="800" w:name="_Toc51860929"/>
      <w:bookmarkStart w:id="801" w:name="_Toc57930700"/>
      <w:bookmarkStart w:id="802" w:name="_Toc57931330"/>
      <w:bookmarkStart w:id="803" w:name="_Toc98235886"/>
      <w:r w:rsidRPr="00441CD0">
        <w:t>7.5.7.1</w:t>
      </w:r>
      <w:r w:rsidRPr="00441CD0">
        <w:tab/>
        <w:t>General</w:t>
      </w:r>
      <w:bookmarkEnd w:id="791"/>
      <w:bookmarkEnd w:id="792"/>
      <w:bookmarkEnd w:id="793"/>
      <w:bookmarkEnd w:id="794"/>
      <w:bookmarkEnd w:id="795"/>
      <w:bookmarkEnd w:id="796"/>
      <w:bookmarkEnd w:id="797"/>
      <w:bookmarkEnd w:id="798"/>
      <w:bookmarkEnd w:id="799"/>
      <w:bookmarkEnd w:id="800"/>
      <w:bookmarkEnd w:id="801"/>
      <w:bookmarkEnd w:id="802"/>
      <w:bookmarkEnd w:id="803"/>
    </w:p>
    <w:p w14:paraId="796BEDA1" w14:textId="77777777" w:rsidR="007B12EA" w:rsidRPr="00441CD0" w:rsidRDefault="007B12EA" w:rsidP="007B12EA">
      <w:r w:rsidRPr="00862100">
        <w:t xml:space="preserve">The PFCP Session Deletion Response shall be sent over the </w:t>
      </w:r>
      <w:proofErr w:type="spellStart"/>
      <w:r w:rsidRPr="00862100">
        <w:t>Sxa</w:t>
      </w:r>
      <w:proofErr w:type="spellEnd"/>
      <w:r w:rsidRPr="00862100">
        <w:t xml:space="preserve">, </w:t>
      </w:r>
      <w:proofErr w:type="spellStart"/>
      <w:r w:rsidRPr="00862100">
        <w:t>Sxb</w:t>
      </w:r>
      <w:proofErr w:type="spellEnd"/>
      <w:r w:rsidRPr="00862100">
        <w:t xml:space="preserve">, </w:t>
      </w:r>
      <w:proofErr w:type="spellStart"/>
      <w:r w:rsidRPr="00862100">
        <w:t>Sxc</w:t>
      </w:r>
      <w:proofErr w:type="spellEnd"/>
      <w:r w:rsidRPr="00862100">
        <w:t xml:space="preserve"> and N4 interface by the UP function to the CP function as a reply to the PFCP Session Deletion Request.</w:t>
      </w:r>
    </w:p>
    <w:p w14:paraId="3C882250" w14:textId="77777777" w:rsidR="007B12EA" w:rsidRPr="00441CD0" w:rsidRDefault="007B12EA" w:rsidP="007B12EA">
      <w:pPr>
        <w:pStyle w:val="TH"/>
        <w:rPr>
          <w:lang w:val="en-US"/>
        </w:rPr>
      </w:pPr>
      <w:r w:rsidRPr="00441CD0">
        <w:t>Table 7.5.</w:t>
      </w:r>
      <w:r w:rsidRPr="00441CD0">
        <w:rPr>
          <w:lang w:val="en-US"/>
        </w:rPr>
        <w:t>7</w:t>
      </w:r>
      <w:r w:rsidRPr="00441CD0">
        <w:t>.1-1: Information Elements in a PFCP Session Deletion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4"/>
      </w:tblGrid>
      <w:tr w:rsidR="00566287" w:rsidRPr="00441CD0" w14:paraId="10118D53" w14:textId="77777777" w:rsidTr="00E96AD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D993566" w14:textId="77777777" w:rsidR="00566287" w:rsidRPr="00441CD0" w:rsidRDefault="00566287" w:rsidP="00C06EB5">
            <w:pPr>
              <w:pStyle w:val="TAH"/>
              <w:rPr>
                <w:lang w:val="x-none"/>
              </w:rPr>
            </w:pPr>
            <w:bookmarkStart w:id="804" w:name="MCCQCTEMPBM_00000121"/>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9A257D5" w14:textId="77777777" w:rsidR="00566287" w:rsidRPr="00441CD0" w:rsidRDefault="00566287" w:rsidP="00C06EB5">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4104EB0" w14:textId="77777777" w:rsidR="00566287" w:rsidRPr="00441CD0" w:rsidRDefault="00566287" w:rsidP="00C06EB5">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0A77446" w14:textId="768C1805" w:rsidR="00566287" w:rsidRPr="00441CD0" w:rsidRDefault="00566287" w:rsidP="00C06EB5">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324A66D" w14:textId="77777777" w:rsidR="00566287" w:rsidRPr="00441CD0" w:rsidRDefault="00566287" w:rsidP="00C06EB5">
            <w:pPr>
              <w:pStyle w:val="TAH"/>
            </w:pPr>
            <w:r w:rsidRPr="00441CD0">
              <w:t>IE Type</w:t>
            </w:r>
          </w:p>
        </w:tc>
      </w:tr>
      <w:tr w:rsidR="00466383" w:rsidRPr="00441CD0" w14:paraId="02F86928" w14:textId="77777777" w:rsidTr="0046638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C6767F2" w14:textId="77777777" w:rsidR="00466383" w:rsidRPr="00441CD0" w:rsidRDefault="00466383" w:rsidP="00466383">
            <w:pPr>
              <w:spacing w:after="0"/>
              <w:rPr>
                <w:rFonts w:ascii="Arial" w:hAnsi="Arial"/>
                <w:b/>
                <w:sz w:val="18"/>
                <w:lang w:val="x-none"/>
              </w:rPr>
            </w:pPr>
            <w:bookmarkStart w:id="805" w:name="_PERM_MCCTEMPBM_CRPT05020892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60B6AA1" w14:textId="77777777" w:rsidR="00466383" w:rsidRPr="00441CD0" w:rsidRDefault="00466383" w:rsidP="00466383">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F0699C7" w14:textId="77777777" w:rsidR="00466383" w:rsidRPr="00441CD0" w:rsidRDefault="00466383" w:rsidP="0046638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B46215D" w14:textId="77777777" w:rsidR="00466383" w:rsidRPr="00441CD0" w:rsidRDefault="00466383" w:rsidP="00466383">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C7ABDDC" w14:textId="77777777" w:rsidR="00466383" w:rsidRPr="00441CD0" w:rsidRDefault="00466383" w:rsidP="00466383">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BD268ED" w14:textId="77777777" w:rsidR="00466383" w:rsidRPr="00441CD0" w:rsidRDefault="00466383" w:rsidP="00466383">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DCB0F82" w14:textId="1EBAD364" w:rsidR="00466383" w:rsidRPr="00441CD0" w:rsidRDefault="00466383" w:rsidP="00466383">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2103B4A" w14:textId="23C95712" w:rsidR="00466383" w:rsidRPr="00441CD0" w:rsidRDefault="00466383" w:rsidP="00466383">
            <w:pPr>
              <w:pStyle w:val="TAH"/>
            </w:pPr>
            <w:ins w:id="806" w:author="Bruno Landais" w:date="2022-05-03T14:36: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3BF7501" w14:textId="77777777" w:rsidR="00466383" w:rsidRPr="00441CD0" w:rsidRDefault="00466383" w:rsidP="00466383">
            <w:pPr>
              <w:spacing w:after="0"/>
              <w:rPr>
                <w:rFonts w:ascii="Arial" w:hAnsi="Arial"/>
                <w:b/>
                <w:sz w:val="18"/>
                <w:lang w:val="x-none"/>
              </w:rPr>
            </w:pPr>
            <w:bookmarkStart w:id="807" w:name="_PERM_MCCTEMPBM_CRPT05020893___7"/>
            <w:bookmarkEnd w:id="807"/>
          </w:p>
        </w:tc>
      </w:tr>
      <w:bookmarkEnd w:id="805"/>
      <w:tr w:rsidR="00466383" w:rsidRPr="00441CD0" w14:paraId="59AF55E0" w14:textId="77777777" w:rsidTr="0046638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EE6C314" w14:textId="77777777" w:rsidR="00466383" w:rsidRPr="00441CD0" w:rsidRDefault="00466383" w:rsidP="00466383">
            <w:pPr>
              <w:pStyle w:val="TAL"/>
            </w:pPr>
            <w:proofErr w:type="spellStart"/>
            <w:r w:rsidRPr="00441CD0">
              <w:rPr>
                <w:szCs w:val="18"/>
                <w:lang w:val="de-DE"/>
              </w:rPr>
              <w:t>Cause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5D69BCD" w14:textId="77777777" w:rsidR="00466383" w:rsidRPr="00441CD0" w:rsidRDefault="00466383" w:rsidP="00466383">
            <w:pPr>
              <w:pStyle w:val="TAC"/>
            </w:pPr>
            <w:r w:rsidRPr="00823058">
              <w:t>M</w:t>
            </w:r>
          </w:p>
        </w:tc>
        <w:tc>
          <w:tcPr>
            <w:tcW w:w="4670" w:type="dxa"/>
            <w:tcBorders>
              <w:top w:val="single" w:sz="4" w:space="0" w:color="auto"/>
              <w:left w:val="single" w:sz="4" w:space="0" w:color="auto"/>
              <w:bottom w:val="single" w:sz="4" w:space="0" w:color="auto"/>
              <w:right w:val="single" w:sz="4" w:space="0" w:color="auto"/>
            </w:tcBorders>
            <w:hideMark/>
          </w:tcPr>
          <w:p w14:paraId="5523E788" w14:textId="77777777" w:rsidR="00466383" w:rsidRPr="00441CD0" w:rsidRDefault="00466383" w:rsidP="00466383">
            <w:pPr>
              <w:pStyle w:val="TAL"/>
            </w:pPr>
            <w:r w:rsidRPr="00441CD0">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5D762100" w14:textId="77777777" w:rsidR="00466383" w:rsidRPr="00441CD0" w:rsidRDefault="00466383" w:rsidP="0046638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7DCD99D" w14:textId="77777777" w:rsidR="00466383" w:rsidRPr="00441CD0" w:rsidRDefault="00466383" w:rsidP="0046638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E9522FF" w14:textId="77777777" w:rsidR="00466383" w:rsidRPr="00441CD0" w:rsidRDefault="00466383" w:rsidP="0046638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8FC5C8B" w14:textId="004C6F16" w:rsidR="00466383" w:rsidRPr="00441CD0" w:rsidRDefault="00466383" w:rsidP="0046638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A6C44A4" w14:textId="05D7DD3D" w:rsidR="00466383" w:rsidRPr="00441CD0" w:rsidRDefault="00466383" w:rsidP="00466383">
            <w:pPr>
              <w:pStyle w:val="TAC"/>
              <w:rPr>
                <w:lang w:val="de-DE"/>
              </w:rPr>
            </w:pPr>
            <w:ins w:id="808" w:author="Bruno Landais" w:date="2022-05-03T14:36: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7691FD4C" w14:textId="77777777" w:rsidR="00466383" w:rsidRPr="00441CD0" w:rsidRDefault="00466383" w:rsidP="00466383">
            <w:pPr>
              <w:pStyle w:val="TAC"/>
              <w:rPr>
                <w:lang w:val="sv-SE"/>
              </w:rPr>
            </w:pPr>
            <w:r w:rsidRPr="00441CD0">
              <w:rPr>
                <w:lang w:val="sv-SE"/>
              </w:rPr>
              <w:t>Cause</w:t>
            </w:r>
          </w:p>
        </w:tc>
      </w:tr>
      <w:tr w:rsidR="00466383" w:rsidRPr="00441CD0" w14:paraId="3A25FBC4" w14:textId="77777777" w:rsidTr="0046638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67E6996" w14:textId="77777777" w:rsidR="00466383" w:rsidRPr="00441CD0" w:rsidRDefault="00466383" w:rsidP="00466383">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2AA578F5" w14:textId="77777777" w:rsidR="00466383" w:rsidRPr="00441CD0" w:rsidRDefault="00466383" w:rsidP="00466383">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91E2433" w14:textId="77777777" w:rsidR="00466383" w:rsidRPr="00441CD0" w:rsidRDefault="00466383" w:rsidP="00466383">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045F802A" w14:textId="77777777" w:rsidR="00466383" w:rsidRPr="00441CD0" w:rsidRDefault="00466383" w:rsidP="0046638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EC4713F" w14:textId="77777777" w:rsidR="00466383" w:rsidRPr="00441CD0" w:rsidRDefault="00466383" w:rsidP="0046638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1395B40" w14:textId="77777777" w:rsidR="00466383" w:rsidRPr="00441CD0" w:rsidRDefault="00466383" w:rsidP="0046638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D670AD2" w14:textId="0F4E449C" w:rsidR="00466383" w:rsidRPr="00441CD0" w:rsidRDefault="00466383" w:rsidP="0046638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06E662B" w14:textId="454F20B6" w:rsidR="00466383" w:rsidRPr="00441CD0" w:rsidRDefault="00466383" w:rsidP="00466383">
            <w:pPr>
              <w:pStyle w:val="TAC"/>
              <w:rPr>
                <w:lang w:val="de-DE"/>
              </w:rPr>
            </w:pPr>
            <w:ins w:id="809" w:author="Bruno Landais" w:date="2022-05-03T14:36: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265230C7" w14:textId="77777777" w:rsidR="00466383" w:rsidRPr="00441CD0" w:rsidRDefault="00466383" w:rsidP="00466383">
            <w:pPr>
              <w:pStyle w:val="TAC"/>
              <w:rPr>
                <w:lang w:val="sv-SE"/>
              </w:rPr>
            </w:pPr>
            <w:proofErr w:type="spellStart"/>
            <w:r w:rsidRPr="00441CD0">
              <w:rPr>
                <w:lang w:val="sv-SE"/>
              </w:rPr>
              <w:t>Offending</w:t>
            </w:r>
            <w:proofErr w:type="spellEnd"/>
            <w:r w:rsidRPr="00441CD0">
              <w:rPr>
                <w:lang w:val="sv-SE"/>
              </w:rPr>
              <w:t xml:space="preserve"> IE</w:t>
            </w:r>
          </w:p>
        </w:tc>
      </w:tr>
      <w:tr w:rsidR="00466383" w:rsidRPr="00441CD0" w14:paraId="729F9047" w14:textId="77777777" w:rsidTr="0046638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E385964" w14:textId="77777777" w:rsidR="00466383" w:rsidRPr="00441CD0" w:rsidRDefault="00466383" w:rsidP="00466383">
            <w:pPr>
              <w:pStyle w:val="TAL"/>
              <w:rPr>
                <w:szCs w:val="18"/>
                <w:lang w:val="de-DE"/>
              </w:rPr>
            </w:pPr>
            <w:r w:rsidRPr="00441CD0">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32CA48EA" w14:textId="77777777" w:rsidR="00466383" w:rsidRPr="00441CD0" w:rsidRDefault="00466383" w:rsidP="00466383">
            <w:pPr>
              <w:pStyle w:val="TAC"/>
              <w:rPr>
                <w:lang w:val="x-none"/>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155C0EF4" w14:textId="77777777" w:rsidR="00466383" w:rsidRPr="00441CD0" w:rsidRDefault="00466383" w:rsidP="00466383">
            <w:pPr>
              <w:pStyle w:val="TAL"/>
            </w:pPr>
            <w:r w:rsidRPr="00441CD0">
              <w:t>The UP function may include this IE if it supports the load control feature and the feature is activated in the network.</w:t>
            </w:r>
          </w:p>
          <w:p w14:paraId="07B6673C" w14:textId="77777777" w:rsidR="00466383" w:rsidRPr="00441CD0" w:rsidRDefault="00466383" w:rsidP="00466383">
            <w:pPr>
              <w:pStyle w:val="TAL"/>
            </w:pPr>
            <w:r w:rsidRPr="00441CD0">
              <w:t>See Table 7.5.3.3</w:t>
            </w:r>
            <w:r w:rsidRPr="00441CD0">
              <w:rPr>
                <w:lang w:val="de-DE"/>
              </w:rPr>
              <w:t>-1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BA30BEF" w14:textId="77777777" w:rsidR="00466383" w:rsidRPr="00441CD0" w:rsidRDefault="00466383" w:rsidP="0046638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90DD74C" w14:textId="77777777" w:rsidR="00466383" w:rsidRPr="00441CD0" w:rsidRDefault="00466383" w:rsidP="0046638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30941AB" w14:textId="77777777" w:rsidR="00466383" w:rsidRPr="00441CD0" w:rsidRDefault="00466383" w:rsidP="0046638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67D0427" w14:textId="48AACF31" w:rsidR="00466383" w:rsidRPr="00441CD0" w:rsidRDefault="00466383" w:rsidP="0046638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5292CC3" w14:textId="07A6BEC3" w:rsidR="00466383" w:rsidRPr="00441CD0" w:rsidRDefault="00466383" w:rsidP="00466383">
            <w:pPr>
              <w:pStyle w:val="TAC"/>
              <w:rPr>
                <w:lang w:val="de-DE"/>
              </w:rPr>
            </w:pPr>
            <w:ins w:id="810" w:author="Bruno Landais" w:date="2022-05-03T14:36: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47A72768" w14:textId="77777777" w:rsidR="00466383" w:rsidRPr="00441CD0" w:rsidRDefault="00466383" w:rsidP="00466383">
            <w:pPr>
              <w:pStyle w:val="TAC"/>
            </w:pPr>
            <w:r w:rsidRPr="00441CD0">
              <w:t>Load Control Information</w:t>
            </w:r>
          </w:p>
        </w:tc>
      </w:tr>
      <w:tr w:rsidR="00466383" w:rsidRPr="00441CD0" w14:paraId="00A85522" w14:textId="77777777" w:rsidTr="0046638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E6EE947" w14:textId="77777777" w:rsidR="00466383" w:rsidRPr="00441CD0" w:rsidRDefault="00466383" w:rsidP="00466383">
            <w:pPr>
              <w:pStyle w:val="TAL"/>
              <w:rPr>
                <w:szCs w:val="18"/>
              </w:rPr>
            </w:pPr>
            <w:r w:rsidRPr="00441CD0">
              <w:rPr>
                <w:szCs w:val="18"/>
              </w:rP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2FF841CE" w14:textId="77777777" w:rsidR="00466383" w:rsidRPr="00441CD0" w:rsidRDefault="00466383" w:rsidP="00466383">
            <w:pPr>
              <w:pStyle w:val="TAC"/>
              <w:rPr>
                <w:lang w:val="x-none"/>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62013CCC" w14:textId="77777777" w:rsidR="00466383" w:rsidRPr="00441CD0" w:rsidRDefault="00466383" w:rsidP="00466383">
            <w:pPr>
              <w:pStyle w:val="TAL"/>
            </w:pPr>
            <w:r w:rsidRPr="00441CD0">
              <w:t>During an overload condition, the UP function may include this IE if it supports the overload control feature and the feature is activated in the network.</w:t>
            </w:r>
          </w:p>
          <w:p w14:paraId="64864A74" w14:textId="77777777" w:rsidR="00466383" w:rsidRPr="00441CD0" w:rsidRDefault="00466383" w:rsidP="00466383">
            <w:pPr>
              <w:pStyle w:val="TAL"/>
              <w:rPr>
                <w:lang w:val="de-DE"/>
              </w:rPr>
            </w:pPr>
            <w:r w:rsidRPr="00441CD0">
              <w:t>See Table 7.5.3.</w:t>
            </w:r>
            <w:r w:rsidRPr="00441CD0">
              <w:rPr>
                <w:lang w:val="de-DE"/>
              </w:rPr>
              <w:t>4-1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EE33702" w14:textId="77777777" w:rsidR="00466383" w:rsidRPr="00441CD0" w:rsidRDefault="00466383" w:rsidP="0046638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DC20CA9" w14:textId="77777777" w:rsidR="00466383" w:rsidRPr="00441CD0" w:rsidRDefault="00466383" w:rsidP="0046638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86C8D6E" w14:textId="77777777" w:rsidR="00466383" w:rsidRPr="00441CD0" w:rsidRDefault="00466383" w:rsidP="0046638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D6235C4" w14:textId="5BDB6DB0" w:rsidR="00466383" w:rsidRPr="00441CD0" w:rsidRDefault="00466383" w:rsidP="0046638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77A8D3A" w14:textId="22F0EDBF" w:rsidR="00466383" w:rsidRPr="00441CD0" w:rsidRDefault="00466383" w:rsidP="00466383">
            <w:pPr>
              <w:pStyle w:val="TAC"/>
              <w:rPr>
                <w:lang w:val="de-DE"/>
              </w:rPr>
            </w:pPr>
            <w:ins w:id="811" w:author="Bruno Landais" w:date="2022-05-03T14:36: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1388C2DD" w14:textId="77777777" w:rsidR="00466383" w:rsidRPr="00441CD0" w:rsidRDefault="00466383" w:rsidP="00466383">
            <w:pPr>
              <w:pStyle w:val="TAC"/>
              <w:rPr>
                <w:lang w:val="sv-SE"/>
              </w:rPr>
            </w:pPr>
            <w:proofErr w:type="spellStart"/>
            <w:r w:rsidRPr="00441CD0">
              <w:rPr>
                <w:lang w:val="sv-SE"/>
              </w:rPr>
              <w:t>Overload</w:t>
            </w:r>
            <w:proofErr w:type="spellEnd"/>
            <w:r w:rsidRPr="00441CD0">
              <w:rPr>
                <w:lang w:val="sv-SE"/>
              </w:rPr>
              <w:t xml:space="preserve"> Control Information</w:t>
            </w:r>
          </w:p>
        </w:tc>
      </w:tr>
      <w:tr w:rsidR="00466383" w:rsidRPr="00441CD0" w14:paraId="42CD45D2" w14:textId="77777777" w:rsidTr="0046638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4D69958" w14:textId="77777777" w:rsidR="00466383" w:rsidRPr="00441CD0" w:rsidRDefault="00466383" w:rsidP="00466383">
            <w:pPr>
              <w:pStyle w:val="TAL"/>
              <w:rPr>
                <w:szCs w:val="18"/>
                <w:lang w:val="de-DE"/>
              </w:rPr>
            </w:pPr>
            <w:proofErr w:type="spellStart"/>
            <w:r w:rsidRPr="00441CD0">
              <w:rPr>
                <w:szCs w:val="18"/>
                <w:lang w:val="de-DE"/>
              </w:rPr>
              <w:t>Usage</w:t>
            </w:r>
            <w:proofErr w:type="spellEnd"/>
            <w:r w:rsidRPr="00441CD0">
              <w:rPr>
                <w:szCs w:val="18"/>
                <w:lang w:val="de-DE"/>
              </w:rPr>
              <w:t xml:space="preserve"> Report</w:t>
            </w:r>
          </w:p>
        </w:tc>
        <w:tc>
          <w:tcPr>
            <w:tcW w:w="336" w:type="dxa"/>
            <w:tcBorders>
              <w:top w:val="single" w:sz="4" w:space="0" w:color="auto"/>
              <w:left w:val="single" w:sz="4" w:space="0" w:color="auto"/>
              <w:bottom w:val="single" w:sz="4" w:space="0" w:color="auto"/>
              <w:right w:val="single" w:sz="4" w:space="0" w:color="auto"/>
            </w:tcBorders>
            <w:hideMark/>
          </w:tcPr>
          <w:p w14:paraId="47C5B450" w14:textId="77777777" w:rsidR="00466383" w:rsidRPr="00441CD0" w:rsidRDefault="00466383" w:rsidP="00466383">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6A34339" w14:textId="77777777" w:rsidR="00466383" w:rsidRPr="00441CD0" w:rsidRDefault="00466383" w:rsidP="00466383">
            <w:pPr>
              <w:pStyle w:val="TAL"/>
            </w:pPr>
            <w:r w:rsidRPr="00441CD0">
              <w:t>This IE shall be present if a URR had been provisioned in the UP function for the PFCP session being deleted and traffic usage measurements for that URR are available at the UP function.</w:t>
            </w:r>
          </w:p>
          <w:p w14:paraId="4056933C" w14:textId="77777777" w:rsidR="00466383" w:rsidRPr="00441CD0" w:rsidRDefault="00466383" w:rsidP="00466383">
            <w:pPr>
              <w:pStyle w:val="TAL"/>
            </w:pPr>
            <w:r w:rsidRPr="00441CD0">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545B411C" w14:textId="77777777" w:rsidR="00466383" w:rsidRPr="00441CD0" w:rsidRDefault="00466383" w:rsidP="0046638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BDDA09E" w14:textId="77777777" w:rsidR="00466383" w:rsidRPr="00441CD0" w:rsidRDefault="00466383" w:rsidP="0046638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067B840" w14:textId="77777777" w:rsidR="00466383" w:rsidRPr="00441CD0" w:rsidRDefault="00466383" w:rsidP="0046638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FF46575" w14:textId="0C0BD1A8" w:rsidR="00466383" w:rsidRPr="00441CD0" w:rsidRDefault="00466383" w:rsidP="0046638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6142379" w14:textId="59042797" w:rsidR="00466383" w:rsidRPr="00441CD0" w:rsidRDefault="00675AC7" w:rsidP="00466383">
            <w:pPr>
              <w:pStyle w:val="TAC"/>
              <w:rPr>
                <w:lang w:val="de-DE"/>
              </w:rPr>
            </w:pPr>
            <w:ins w:id="812" w:author="Bruno Landais" w:date="2022-05-03T14:36:00Z">
              <w:r>
                <w:rPr>
                  <w:lang w:val="de-DE"/>
                </w:rPr>
                <w:t>FFS</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7DA1C9F2" w14:textId="77777777" w:rsidR="00466383" w:rsidRPr="00441CD0" w:rsidRDefault="00466383" w:rsidP="00466383">
            <w:pPr>
              <w:pStyle w:val="TAC"/>
              <w:rPr>
                <w:lang w:val="sv-SE"/>
              </w:rPr>
            </w:pPr>
            <w:proofErr w:type="spellStart"/>
            <w:r w:rsidRPr="00441CD0">
              <w:rPr>
                <w:lang w:val="sv-SE"/>
              </w:rPr>
              <w:t>Usage</w:t>
            </w:r>
            <w:proofErr w:type="spellEnd"/>
            <w:r w:rsidRPr="00441CD0">
              <w:rPr>
                <w:lang w:val="sv-SE"/>
              </w:rPr>
              <w:t xml:space="preserve"> </w:t>
            </w:r>
            <w:proofErr w:type="spellStart"/>
            <w:r w:rsidRPr="00441CD0">
              <w:rPr>
                <w:lang w:val="sv-SE"/>
              </w:rPr>
              <w:t>Report</w:t>
            </w:r>
            <w:proofErr w:type="spellEnd"/>
          </w:p>
        </w:tc>
      </w:tr>
      <w:tr w:rsidR="00466383" w:rsidRPr="00441CD0" w14:paraId="6588BAA4" w14:textId="77777777" w:rsidTr="00466383">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7FC5B56" w14:textId="77777777" w:rsidR="00466383" w:rsidRPr="00441CD0" w:rsidRDefault="00466383" w:rsidP="00466383">
            <w:pPr>
              <w:pStyle w:val="TAL"/>
              <w:rPr>
                <w:szCs w:val="18"/>
                <w:lang w:val="de-DE"/>
              </w:rPr>
            </w:pPr>
            <w:proofErr w:type="spellStart"/>
            <w:r w:rsidRPr="00441CD0">
              <w:rPr>
                <w:lang w:val="fr-FR"/>
              </w:rPr>
              <w:t>Additional</w:t>
            </w:r>
            <w:proofErr w:type="spellEnd"/>
            <w:r w:rsidRPr="00441CD0">
              <w:rPr>
                <w:lang w:val="fr-FR"/>
              </w:rPr>
              <w:t xml:space="preserve"> Usage Reports Information</w:t>
            </w:r>
          </w:p>
        </w:tc>
        <w:tc>
          <w:tcPr>
            <w:tcW w:w="336" w:type="dxa"/>
            <w:tcBorders>
              <w:top w:val="single" w:sz="4" w:space="0" w:color="auto"/>
              <w:left w:val="single" w:sz="4" w:space="0" w:color="auto"/>
              <w:bottom w:val="single" w:sz="4" w:space="0" w:color="auto"/>
              <w:right w:val="single" w:sz="4" w:space="0" w:color="auto"/>
            </w:tcBorders>
          </w:tcPr>
          <w:p w14:paraId="0748C81D" w14:textId="77777777" w:rsidR="00466383" w:rsidRPr="00441CD0" w:rsidRDefault="00466383" w:rsidP="00466383">
            <w:pPr>
              <w:pStyle w:val="TAC"/>
              <w:rPr>
                <w:lang w:val="fr-FR"/>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tcPr>
          <w:p w14:paraId="0E31BA29" w14:textId="77777777" w:rsidR="00466383" w:rsidRPr="00441CD0" w:rsidRDefault="00466383" w:rsidP="00466383">
            <w:pPr>
              <w:pStyle w:val="TAL"/>
              <w:rPr>
                <w:szCs w:val="18"/>
                <w:lang w:val="en-US" w:eastAsia="zh-CN"/>
              </w:rPr>
            </w:pPr>
            <w:r w:rsidRPr="00441CD0">
              <w:rPr>
                <w:szCs w:val="18"/>
                <w:lang w:val="en-US" w:eastAsia="zh-CN"/>
              </w:rPr>
              <w:t>This IE shall be included if the usage reports need to be sent in additional PFCP Session Report Request messages (see clause</w:t>
            </w:r>
            <w:r>
              <w:rPr>
                <w:szCs w:val="18"/>
                <w:lang w:val="en-US" w:eastAsia="zh-CN"/>
              </w:rPr>
              <w:t> </w:t>
            </w:r>
            <w:r w:rsidRPr="00441CD0">
              <w:rPr>
                <w:szCs w:val="18"/>
                <w:lang w:val="en-US" w:eastAsia="zh-CN"/>
              </w:rPr>
              <w:t>5.2.2.3.1).</w:t>
            </w:r>
          </w:p>
          <w:p w14:paraId="24BF5E29" w14:textId="77777777" w:rsidR="00466383" w:rsidRPr="007B12EA" w:rsidRDefault="00466383" w:rsidP="00466383">
            <w:pPr>
              <w:pStyle w:val="TAL"/>
              <w:rPr>
                <w:lang w:val="en-US"/>
              </w:rPr>
            </w:pPr>
            <w:r w:rsidRPr="00441CD0">
              <w:rPr>
                <w:szCs w:val="18"/>
                <w:lang w:val="en-US" w:eastAsia="zh-CN"/>
              </w:rPr>
              <w:t>When present, this IE shall either indicate that additional usage reports will follow, or indicate the total number of usage reports that need to be sent in PFCP Session Report Request messages.</w:t>
            </w:r>
          </w:p>
        </w:tc>
        <w:tc>
          <w:tcPr>
            <w:tcW w:w="370" w:type="dxa"/>
            <w:tcBorders>
              <w:top w:val="single" w:sz="4" w:space="0" w:color="auto"/>
              <w:left w:val="single" w:sz="4" w:space="0" w:color="auto"/>
              <w:bottom w:val="single" w:sz="4" w:space="0" w:color="auto"/>
              <w:right w:val="single" w:sz="4" w:space="0" w:color="auto"/>
            </w:tcBorders>
          </w:tcPr>
          <w:p w14:paraId="5C8C0543" w14:textId="77777777" w:rsidR="00466383" w:rsidRPr="00441CD0" w:rsidRDefault="00466383" w:rsidP="00466383">
            <w:pPr>
              <w:pStyle w:val="TAC"/>
              <w:rPr>
                <w:lang w:val="fr-FR"/>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tcPr>
          <w:p w14:paraId="02B2C84A" w14:textId="77777777" w:rsidR="00466383" w:rsidRPr="00441CD0" w:rsidRDefault="00466383" w:rsidP="00466383">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1FBA7668" w14:textId="77777777" w:rsidR="00466383" w:rsidRPr="00441CD0" w:rsidRDefault="00466383" w:rsidP="00466383">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6121B329" w14:textId="3C76CFE8" w:rsidR="00466383" w:rsidRPr="00441CD0" w:rsidRDefault="00466383" w:rsidP="0046638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F5D3E1D" w14:textId="4E65D8AA" w:rsidR="00466383" w:rsidRPr="00441CD0" w:rsidRDefault="00675AC7" w:rsidP="00466383">
            <w:pPr>
              <w:pStyle w:val="TAC"/>
              <w:rPr>
                <w:lang w:val="de-DE"/>
              </w:rPr>
            </w:pPr>
            <w:ins w:id="813" w:author="Bruno Landais" w:date="2022-05-03T14:37:00Z">
              <w:r>
                <w:rPr>
                  <w:lang w:val="de-DE"/>
                </w:rPr>
                <w:t>FFS</w:t>
              </w:r>
            </w:ins>
          </w:p>
        </w:tc>
        <w:tc>
          <w:tcPr>
            <w:tcW w:w="1404" w:type="dxa"/>
            <w:tcBorders>
              <w:top w:val="single" w:sz="4" w:space="0" w:color="auto"/>
              <w:left w:val="single" w:sz="4" w:space="0" w:color="auto"/>
              <w:bottom w:val="single" w:sz="4" w:space="0" w:color="auto"/>
              <w:right w:val="single" w:sz="4" w:space="0" w:color="auto"/>
            </w:tcBorders>
            <w:vAlign w:val="center"/>
          </w:tcPr>
          <w:p w14:paraId="4724B035" w14:textId="77777777" w:rsidR="00466383" w:rsidRPr="00441CD0" w:rsidRDefault="00466383" w:rsidP="00466383">
            <w:pPr>
              <w:pStyle w:val="TAC"/>
              <w:rPr>
                <w:lang w:val="sv-SE"/>
              </w:rPr>
            </w:pPr>
            <w:r w:rsidRPr="00441CD0">
              <w:rPr>
                <w:lang w:val="en-US"/>
              </w:rPr>
              <w:t xml:space="preserve">Additional Usage Reports </w:t>
            </w:r>
            <w:r w:rsidRPr="00441CD0">
              <w:rPr>
                <w:lang w:val="fr-FR"/>
              </w:rPr>
              <w:t>Information</w:t>
            </w:r>
          </w:p>
        </w:tc>
      </w:tr>
      <w:tr w:rsidR="00466383" w:rsidRPr="00441CD0" w14:paraId="5EA5AA5A" w14:textId="77777777" w:rsidTr="00466383">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96D1A2B" w14:textId="77777777" w:rsidR="00466383" w:rsidRPr="00441CD0" w:rsidRDefault="00466383" w:rsidP="00466383">
            <w:pPr>
              <w:pStyle w:val="TAL"/>
              <w:rPr>
                <w:szCs w:val="18"/>
                <w:lang w:val="de-DE"/>
              </w:rPr>
            </w:pPr>
            <w:r w:rsidRPr="00441CD0">
              <w:rPr>
                <w:szCs w:val="18"/>
                <w:lang w:val="de-DE"/>
              </w:rPr>
              <w:t xml:space="preserve">Packet Rate Status Report </w:t>
            </w:r>
          </w:p>
        </w:tc>
        <w:tc>
          <w:tcPr>
            <w:tcW w:w="336" w:type="dxa"/>
            <w:tcBorders>
              <w:top w:val="single" w:sz="4" w:space="0" w:color="auto"/>
              <w:left w:val="single" w:sz="4" w:space="0" w:color="auto"/>
              <w:bottom w:val="single" w:sz="4" w:space="0" w:color="auto"/>
              <w:right w:val="single" w:sz="4" w:space="0" w:color="auto"/>
            </w:tcBorders>
          </w:tcPr>
          <w:p w14:paraId="7991AF5F" w14:textId="77777777" w:rsidR="00466383" w:rsidRPr="00441CD0" w:rsidRDefault="00466383" w:rsidP="00466383">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501C1DA" w14:textId="77777777" w:rsidR="00466383" w:rsidRPr="00441CD0" w:rsidRDefault="00466383" w:rsidP="00466383">
            <w:pPr>
              <w:pStyle w:val="TAL"/>
            </w:pPr>
            <w:r w:rsidRPr="00441CD0">
              <w:t>This IE shall be present if the CP function has requested in a QER to report the packet rate status when the PFCP session is released and the UP function supports CIOT feature. (See clause</w:t>
            </w:r>
            <w:r>
              <w:t> </w:t>
            </w:r>
            <w:r w:rsidRPr="00441CD0">
              <w:t xml:space="preserve">8.2.25) </w:t>
            </w:r>
          </w:p>
        </w:tc>
        <w:tc>
          <w:tcPr>
            <w:tcW w:w="370" w:type="dxa"/>
            <w:tcBorders>
              <w:top w:val="single" w:sz="4" w:space="0" w:color="auto"/>
              <w:left w:val="single" w:sz="4" w:space="0" w:color="auto"/>
              <w:bottom w:val="single" w:sz="4" w:space="0" w:color="auto"/>
              <w:right w:val="single" w:sz="4" w:space="0" w:color="auto"/>
            </w:tcBorders>
          </w:tcPr>
          <w:p w14:paraId="0F76A93B" w14:textId="77777777" w:rsidR="00466383" w:rsidRPr="00441CD0" w:rsidRDefault="00466383" w:rsidP="0046638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646F886" w14:textId="77777777" w:rsidR="00466383" w:rsidRPr="00441CD0" w:rsidRDefault="00466383" w:rsidP="0046638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BB92071" w14:textId="77777777" w:rsidR="00466383" w:rsidRPr="00441CD0" w:rsidRDefault="00466383" w:rsidP="0046638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CF9E4D2" w14:textId="3512C1C3" w:rsidR="00466383" w:rsidRPr="00441CD0" w:rsidRDefault="00466383" w:rsidP="0046638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81E813F" w14:textId="1001308C" w:rsidR="00466383" w:rsidRPr="00441CD0" w:rsidRDefault="00675AC7" w:rsidP="00466383">
            <w:pPr>
              <w:pStyle w:val="TAC"/>
              <w:rPr>
                <w:lang w:val="de-DE"/>
              </w:rPr>
            </w:pPr>
            <w:ins w:id="814" w:author="Bruno Landais" w:date="2022-05-03T14:37: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1550FA79" w14:textId="77777777" w:rsidR="00466383" w:rsidRPr="00441CD0" w:rsidRDefault="00466383" w:rsidP="00466383">
            <w:pPr>
              <w:pStyle w:val="TAC"/>
              <w:rPr>
                <w:lang w:val="sv-SE"/>
              </w:rPr>
            </w:pPr>
            <w:r w:rsidRPr="00441CD0">
              <w:rPr>
                <w:lang w:val="sv-SE"/>
              </w:rPr>
              <w:t xml:space="preserve">Packet Rate Status </w:t>
            </w:r>
            <w:proofErr w:type="spellStart"/>
            <w:r w:rsidRPr="00441CD0">
              <w:rPr>
                <w:lang w:val="sv-SE"/>
              </w:rPr>
              <w:t>Report</w:t>
            </w:r>
            <w:proofErr w:type="spellEnd"/>
          </w:p>
        </w:tc>
      </w:tr>
      <w:tr w:rsidR="00466383" w:rsidRPr="00441CD0" w14:paraId="283DE39B" w14:textId="77777777" w:rsidTr="00466383">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48539F5" w14:textId="77777777" w:rsidR="00466383" w:rsidRPr="00441CD0" w:rsidRDefault="00466383" w:rsidP="00466383">
            <w:pPr>
              <w:pStyle w:val="TAL"/>
              <w:rPr>
                <w:szCs w:val="18"/>
                <w:lang w:val="de-DE"/>
              </w:rPr>
            </w:pPr>
            <w:r w:rsidRPr="00441CD0">
              <w:t>Session Report</w:t>
            </w:r>
          </w:p>
        </w:tc>
        <w:tc>
          <w:tcPr>
            <w:tcW w:w="336" w:type="dxa"/>
            <w:tcBorders>
              <w:top w:val="single" w:sz="4" w:space="0" w:color="auto"/>
              <w:left w:val="single" w:sz="4" w:space="0" w:color="auto"/>
              <w:bottom w:val="single" w:sz="4" w:space="0" w:color="auto"/>
              <w:right w:val="single" w:sz="4" w:space="0" w:color="auto"/>
            </w:tcBorders>
          </w:tcPr>
          <w:p w14:paraId="560D17C3" w14:textId="77777777" w:rsidR="00466383" w:rsidRPr="00441CD0" w:rsidRDefault="00466383" w:rsidP="00466383">
            <w:pPr>
              <w:pStyle w:val="TAC"/>
            </w:pPr>
            <w:r w:rsidRPr="00823058">
              <w:rPr>
                <w:rFonts w:hint="eastAsia"/>
              </w:rPr>
              <w:t>C</w:t>
            </w:r>
          </w:p>
        </w:tc>
        <w:tc>
          <w:tcPr>
            <w:tcW w:w="4670" w:type="dxa"/>
            <w:tcBorders>
              <w:top w:val="single" w:sz="4" w:space="0" w:color="auto"/>
              <w:left w:val="single" w:sz="4" w:space="0" w:color="auto"/>
              <w:bottom w:val="single" w:sz="4" w:space="0" w:color="auto"/>
              <w:right w:val="single" w:sz="4" w:space="0" w:color="auto"/>
            </w:tcBorders>
          </w:tcPr>
          <w:p w14:paraId="4F5570AD" w14:textId="77777777" w:rsidR="00466383" w:rsidRPr="00441CD0" w:rsidRDefault="00466383" w:rsidP="00466383">
            <w:pPr>
              <w:pStyle w:val="TAL"/>
              <w:rPr>
                <w:szCs w:val="18"/>
                <w:lang w:val="en-US" w:eastAsia="zh-CN"/>
              </w:rPr>
            </w:pPr>
            <w:r w:rsidRPr="00441CD0">
              <w:t>This IE shall be present if a SRR for QoS monitoring had been provisioned in the UP function for the PFCP session being deleted and QoS monitoring measurements for that SRR are available at the UP function. See Table</w:t>
            </w:r>
            <w:r>
              <w:t> </w:t>
            </w:r>
            <w:r w:rsidRPr="00441CD0">
              <w:t>7.5.8.</w:t>
            </w:r>
            <w:r w:rsidRPr="00441CD0" w:rsidDel="00282A44">
              <w:t xml:space="preserve"> </w:t>
            </w:r>
            <w:r>
              <w:t>6</w:t>
            </w:r>
            <w:r w:rsidRPr="00441CD0">
              <w:t>-1.</w:t>
            </w:r>
          </w:p>
          <w:p w14:paraId="1BD078B6" w14:textId="77777777" w:rsidR="00466383" w:rsidRPr="00441CD0" w:rsidRDefault="00466383" w:rsidP="00466383">
            <w:pPr>
              <w:pStyle w:val="TAL"/>
            </w:pPr>
            <w:r w:rsidRPr="00441CD0">
              <w:rPr>
                <w:szCs w:val="18"/>
                <w:lang w:val="en-US" w:eastAsia="zh-CN"/>
              </w:rPr>
              <w:t>Several IEs within the same IE type may be present to represent a list of Session Reports.</w:t>
            </w:r>
          </w:p>
        </w:tc>
        <w:tc>
          <w:tcPr>
            <w:tcW w:w="370" w:type="dxa"/>
            <w:tcBorders>
              <w:top w:val="single" w:sz="4" w:space="0" w:color="auto"/>
              <w:left w:val="single" w:sz="4" w:space="0" w:color="auto"/>
              <w:bottom w:val="single" w:sz="4" w:space="0" w:color="auto"/>
              <w:right w:val="single" w:sz="4" w:space="0" w:color="auto"/>
            </w:tcBorders>
          </w:tcPr>
          <w:p w14:paraId="27B3AC1F" w14:textId="77777777" w:rsidR="00466383" w:rsidRPr="00441CD0" w:rsidRDefault="00466383" w:rsidP="00466383">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32DED81C" w14:textId="77777777" w:rsidR="00466383" w:rsidRPr="00441CD0" w:rsidRDefault="00466383" w:rsidP="00466383">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A158284" w14:textId="77777777" w:rsidR="00466383" w:rsidRPr="00441CD0" w:rsidRDefault="00466383" w:rsidP="00466383">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9D701EB" w14:textId="2BA01E72" w:rsidR="00466383" w:rsidRPr="00441CD0" w:rsidRDefault="00466383" w:rsidP="0046638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63CBB5A" w14:textId="3AFDF315" w:rsidR="00466383" w:rsidRPr="00441CD0" w:rsidRDefault="00675AC7" w:rsidP="00466383">
            <w:pPr>
              <w:pStyle w:val="TAC"/>
              <w:rPr>
                <w:lang w:val="de-DE"/>
              </w:rPr>
            </w:pPr>
            <w:ins w:id="815" w:author="Bruno Landais" w:date="2022-05-03T14:37: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32EC246B" w14:textId="77777777" w:rsidR="00466383" w:rsidRPr="00441CD0" w:rsidRDefault="00466383" w:rsidP="00466383">
            <w:pPr>
              <w:pStyle w:val="TAC"/>
              <w:rPr>
                <w:lang w:val="sv-SE"/>
              </w:rPr>
            </w:pPr>
            <w:r w:rsidRPr="00441CD0">
              <w:t>Session Report</w:t>
            </w:r>
          </w:p>
        </w:tc>
      </w:tr>
      <w:tr w:rsidR="00466383" w:rsidRPr="00441CD0" w14:paraId="1DF54C19" w14:textId="77777777" w:rsidTr="00466383">
        <w:trPr>
          <w:jc w:val="center"/>
        </w:trPr>
        <w:tc>
          <w:tcPr>
            <w:tcW w:w="1560" w:type="dxa"/>
            <w:tcBorders>
              <w:top w:val="single" w:sz="4" w:space="0" w:color="auto"/>
              <w:left w:val="single" w:sz="4" w:space="0" w:color="auto"/>
              <w:bottom w:val="single" w:sz="4" w:space="0" w:color="auto"/>
              <w:right w:val="single" w:sz="4" w:space="0" w:color="auto"/>
            </w:tcBorders>
          </w:tcPr>
          <w:p w14:paraId="695176C4" w14:textId="77777777" w:rsidR="00466383" w:rsidRPr="00441CD0" w:rsidRDefault="00466383" w:rsidP="00466383">
            <w:pPr>
              <w:pStyle w:val="TAL"/>
            </w:pPr>
            <w:r>
              <w:rPr>
                <w:lang w:val="fr-FR"/>
              </w:rPr>
              <w:t>MBS Session N4 Information</w:t>
            </w:r>
          </w:p>
        </w:tc>
        <w:tc>
          <w:tcPr>
            <w:tcW w:w="336" w:type="dxa"/>
            <w:tcBorders>
              <w:top w:val="single" w:sz="4" w:space="0" w:color="auto"/>
              <w:left w:val="single" w:sz="4" w:space="0" w:color="auto"/>
              <w:bottom w:val="single" w:sz="4" w:space="0" w:color="auto"/>
              <w:right w:val="single" w:sz="4" w:space="0" w:color="auto"/>
            </w:tcBorders>
          </w:tcPr>
          <w:p w14:paraId="754625A6" w14:textId="77777777" w:rsidR="00466383" w:rsidRPr="00441CD0" w:rsidRDefault="00466383" w:rsidP="00466383">
            <w:pPr>
              <w:pStyle w:val="TAC"/>
              <w:rPr>
                <w:lang w:val="de-DE" w:eastAsia="zh-CN"/>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F1F5974" w14:textId="77777777" w:rsidR="00466383" w:rsidRDefault="00466383" w:rsidP="00466383">
            <w:pPr>
              <w:pStyle w:val="TAL"/>
              <w:rPr>
                <w:lang w:val="en-US"/>
              </w:rPr>
            </w:pPr>
            <w:r>
              <w:rPr>
                <w:lang w:val="en-US"/>
              </w:rPr>
              <w:t xml:space="preserve">This IE shall be included if any IE in this </w:t>
            </w:r>
            <w:r w:rsidRPr="00AA69A5">
              <w:rPr>
                <w:lang w:val="en-US"/>
              </w:rPr>
              <w:t>grouped</w:t>
            </w:r>
            <w:r>
              <w:rPr>
                <w:lang w:val="en-US"/>
              </w:rPr>
              <w:t xml:space="preserve"> IE </w:t>
            </w:r>
            <w:r w:rsidRPr="00B605FA">
              <w:rPr>
                <w:lang w:val="en-US"/>
              </w:rPr>
              <w:t>need</w:t>
            </w:r>
            <w:r w:rsidRPr="00AA69A5">
              <w:rPr>
                <w:lang w:val="en-US"/>
              </w:rPr>
              <w:t>s</w:t>
            </w:r>
            <w:r>
              <w:rPr>
                <w:lang w:val="en-US"/>
              </w:rPr>
              <w:t xml:space="preserve"> to be included as specified in clause 5.34.1.</w:t>
            </w:r>
          </w:p>
          <w:p w14:paraId="10B76C45" w14:textId="77777777" w:rsidR="00466383" w:rsidRDefault="00466383" w:rsidP="00466383">
            <w:pPr>
              <w:pStyle w:val="TAL"/>
              <w:rPr>
                <w:lang w:val="en-US"/>
              </w:rPr>
            </w:pPr>
          </w:p>
          <w:p w14:paraId="67C13E39" w14:textId="77777777" w:rsidR="00466383" w:rsidRDefault="00466383" w:rsidP="00466383">
            <w:pPr>
              <w:pStyle w:val="TAL"/>
              <w:rPr>
                <w:lang w:val="en-US"/>
              </w:rPr>
            </w:pPr>
            <w:r>
              <w:rPr>
                <w:lang w:val="en-US"/>
              </w:rPr>
              <w:t>Several IE with the same IE type may be present to contain N4 Information for several MBS Sessions.</w:t>
            </w:r>
          </w:p>
          <w:p w14:paraId="7B7D0285" w14:textId="77777777" w:rsidR="00466383" w:rsidRDefault="00466383" w:rsidP="00466383">
            <w:pPr>
              <w:pStyle w:val="TAL"/>
              <w:rPr>
                <w:lang w:val="en-US"/>
              </w:rPr>
            </w:pPr>
          </w:p>
          <w:p w14:paraId="05D6A527" w14:textId="77777777" w:rsidR="00466383" w:rsidRPr="00441CD0" w:rsidRDefault="00466383" w:rsidP="00466383">
            <w:pPr>
              <w:pStyle w:val="TAL"/>
            </w:pPr>
            <w:r>
              <w:rPr>
                <w:lang w:val="en-US"/>
              </w:rPr>
              <w:t>See Table 7.5.3.1-5 for encoding.</w:t>
            </w:r>
          </w:p>
        </w:tc>
        <w:tc>
          <w:tcPr>
            <w:tcW w:w="370" w:type="dxa"/>
            <w:tcBorders>
              <w:top w:val="single" w:sz="4" w:space="0" w:color="auto"/>
              <w:left w:val="single" w:sz="4" w:space="0" w:color="auto"/>
              <w:bottom w:val="single" w:sz="4" w:space="0" w:color="auto"/>
              <w:right w:val="single" w:sz="4" w:space="0" w:color="auto"/>
            </w:tcBorders>
          </w:tcPr>
          <w:p w14:paraId="168A6DF6" w14:textId="77777777" w:rsidR="00466383" w:rsidRPr="00441CD0" w:rsidRDefault="00466383" w:rsidP="00466383">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7A930F6" w14:textId="77777777" w:rsidR="00466383" w:rsidRPr="00441CD0" w:rsidRDefault="00466383" w:rsidP="00466383">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0C828DC" w14:textId="77777777" w:rsidR="00466383" w:rsidRPr="00441CD0" w:rsidRDefault="00466383" w:rsidP="00466383">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D86B56F" w14:textId="38BCD5A1" w:rsidR="00466383" w:rsidRDefault="00466383" w:rsidP="0046638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9D42B14" w14:textId="2394CA90" w:rsidR="00466383" w:rsidRPr="00441CD0" w:rsidRDefault="00675AC7" w:rsidP="00466383">
            <w:pPr>
              <w:pStyle w:val="TAC"/>
              <w:rPr>
                <w:lang w:val="de-DE"/>
              </w:rPr>
            </w:pPr>
            <w:ins w:id="816" w:author="Bruno Landais" w:date="2022-05-03T14:37: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0B859016" w14:textId="77777777" w:rsidR="00466383" w:rsidRPr="00441CD0" w:rsidRDefault="00466383" w:rsidP="00466383">
            <w:pPr>
              <w:pStyle w:val="TAC"/>
            </w:pPr>
            <w:r>
              <w:rPr>
                <w:lang w:val="fr-FR"/>
              </w:rPr>
              <w:t>MBS Session N4 Information</w:t>
            </w:r>
          </w:p>
        </w:tc>
      </w:tr>
      <w:tr w:rsidR="00466383" w:rsidRPr="00441CD0" w14:paraId="668ED3AE" w14:textId="77777777" w:rsidTr="00466383">
        <w:trPr>
          <w:jc w:val="center"/>
        </w:trPr>
        <w:tc>
          <w:tcPr>
            <w:tcW w:w="1560" w:type="dxa"/>
            <w:tcBorders>
              <w:top w:val="single" w:sz="4" w:space="0" w:color="auto"/>
              <w:left w:val="single" w:sz="4" w:space="0" w:color="auto"/>
              <w:bottom w:val="single" w:sz="4" w:space="0" w:color="auto"/>
              <w:right w:val="single" w:sz="4" w:space="0" w:color="auto"/>
            </w:tcBorders>
          </w:tcPr>
          <w:p w14:paraId="66752615" w14:textId="77777777" w:rsidR="00466383" w:rsidRDefault="00466383" w:rsidP="00466383">
            <w:pPr>
              <w:pStyle w:val="TAL"/>
              <w:rPr>
                <w:lang w:val="fr-FR"/>
              </w:rPr>
            </w:pPr>
            <w:proofErr w:type="spellStart"/>
            <w:r>
              <w:t>PFCPSDRsp</w:t>
            </w:r>
            <w:proofErr w:type="spellEnd"/>
            <w:r>
              <w:t>-Flags</w:t>
            </w:r>
          </w:p>
        </w:tc>
        <w:tc>
          <w:tcPr>
            <w:tcW w:w="336" w:type="dxa"/>
            <w:tcBorders>
              <w:top w:val="single" w:sz="4" w:space="0" w:color="auto"/>
              <w:left w:val="single" w:sz="4" w:space="0" w:color="auto"/>
              <w:bottom w:val="single" w:sz="4" w:space="0" w:color="auto"/>
              <w:right w:val="single" w:sz="4" w:space="0" w:color="auto"/>
            </w:tcBorders>
          </w:tcPr>
          <w:p w14:paraId="3742ED03" w14:textId="77777777" w:rsidR="00466383" w:rsidRDefault="00466383" w:rsidP="00466383">
            <w:pPr>
              <w:pStyle w:val="TAL"/>
              <w:jc w:val="center"/>
              <w:rPr>
                <w:szCs w:val="18"/>
                <w:lang w:val="fr-FR" w:eastAsia="zh-CN"/>
              </w:rPr>
            </w:pPr>
            <w:r>
              <w:rPr>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tcPr>
          <w:p w14:paraId="1D8B6FD2" w14:textId="77777777" w:rsidR="00466383" w:rsidRDefault="00466383" w:rsidP="00466383">
            <w:pPr>
              <w:pStyle w:val="TAL"/>
            </w:pPr>
            <w:r>
              <w:t>This IE shall be included if at least one of the flags is set to "1".</w:t>
            </w:r>
          </w:p>
          <w:p w14:paraId="094D9C11" w14:textId="77777777" w:rsidR="00466383" w:rsidRDefault="00466383" w:rsidP="00466383">
            <w:pPr>
              <w:pStyle w:val="TAL"/>
            </w:pPr>
          </w:p>
          <w:p w14:paraId="0168E450" w14:textId="77777777" w:rsidR="00466383" w:rsidRPr="00233F2E" w:rsidRDefault="00466383" w:rsidP="00466383">
            <w:pPr>
              <w:pStyle w:val="B1"/>
              <w:rPr>
                <w:rFonts w:ascii="Arial" w:hAnsi="Arial" w:cs="Arial"/>
                <w:sz w:val="18"/>
                <w:szCs w:val="18"/>
              </w:rPr>
            </w:pPr>
            <w:r>
              <w:t>-</w:t>
            </w:r>
            <w:r w:rsidRPr="005F07F4">
              <w:tab/>
            </w:r>
            <w:r w:rsidRPr="00233F2E">
              <w:rPr>
                <w:rFonts w:ascii="Arial" w:hAnsi="Arial" w:cs="Arial"/>
                <w:sz w:val="18"/>
                <w:szCs w:val="18"/>
              </w:rPr>
              <w:t>PURU (Pending Usage Reports Unacknowledged): the UP function shall set this flag if the UP function has pending PFCP Session Report Request messages which have not been acknowledged yet when it sends the PFCP Session Deletion Response message.</w:t>
            </w:r>
          </w:p>
          <w:p w14:paraId="300B8404" w14:textId="77777777" w:rsidR="00466383" w:rsidRDefault="00466383" w:rsidP="00466383">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44D454B6" w14:textId="77777777" w:rsidR="00466383" w:rsidRDefault="00466383" w:rsidP="0046638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0C2A57F" w14:textId="77777777" w:rsidR="00466383" w:rsidRDefault="00466383" w:rsidP="0046638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653ACFC" w14:textId="77777777" w:rsidR="00466383" w:rsidRDefault="00466383" w:rsidP="0046638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C2BFA14" w14:textId="3F5C4FA4" w:rsidR="00466383" w:rsidRDefault="00466383" w:rsidP="0046638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3203410" w14:textId="5410E23E" w:rsidR="00466383" w:rsidRDefault="00675AC7" w:rsidP="00466383">
            <w:pPr>
              <w:pStyle w:val="TAC"/>
              <w:rPr>
                <w:lang w:val="de-DE"/>
              </w:rPr>
            </w:pPr>
            <w:ins w:id="817" w:author="Bruno Landais" w:date="2022-05-03T14:37:00Z">
              <w:r>
                <w:rPr>
                  <w:lang w:val="de-DE"/>
                </w:rPr>
                <w:t>FFS</w:t>
              </w:r>
            </w:ins>
          </w:p>
        </w:tc>
        <w:tc>
          <w:tcPr>
            <w:tcW w:w="1404" w:type="dxa"/>
            <w:tcBorders>
              <w:top w:val="single" w:sz="4" w:space="0" w:color="auto"/>
              <w:left w:val="single" w:sz="4" w:space="0" w:color="auto"/>
              <w:bottom w:val="single" w:sz="4" w:space="0" w:color="auto"/>
              <w:right w:val="single" w:sz="4" w:space="0" w:color="auto"/>
            </w:tcBorders>
            <w:vAlign w:val="center"/>
          </w:tcPr>
          <w:p w14:paraId="757A0E98" w14:textId="77777777" w:rsidR="00466383" w:rsidRDefault="00466383" w:rsidP="00466383">
            <w:pPr>
              <w:pStyle w:val="TAC"/>
              <w:rPr>
                <w:lang w:val="fr-FR"/>
              </w:rPr>
            </w:pPr>
            <w:proofErr w:type="spellStart"/>
            <w:r>
              <w:t>PFCPSDRsp</w:t>
            </w:r>
            <w:proofErr w:type="spellEnd"/>
            <w:r>
              <w:t>-Flags</w:t>
            </w:r>
          </w:p>
        </w:tc>
      </w:tr>
      <w:bookmarkEnd w:id="804"/>
    </w:tbl>
    <w:p w14:paraId="105B9ACC" w14:textId="77777777" w:rsidR="007B12EA" w:rsidRPr="00862100" w:rsidRDefault="007B12EA" w:rsidP="007B12EA"/>
    <w:p w14:paraId="254E3CC2" w14:textId="77777777" w:rsidR="007B12EA" w:rsidRPr="00441CD0" w:rsidRDefault="007B12EA" w:rsidP="007B12EA">
      <w:pPr>
        <w:pStyle w:val="TH"/>
        <w:rPr>
          <w:lang w:val="en-US"/>
        </w:rPr>
      </w:pPr>
      <w:r w:rsidRPr="00441CD0">
        <w:t xml:space="preserve">Table 7.5.7.1-2: </w:t>
      </w:r>
      <w:r w:rsidRPr="0067687A">
        <w:rPr>
          <w:szCs w:val="18"/>
          <w:lang w:val="en-US"/>
        </w:rPr>
        <w:t>Packet Rate Status Report</w:t>
      </w:r>
      <w:r w:rsidRPr="00441CD0">
        <w:t xml:space="preserve"> IE within PFCP Session Deletion Response message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EF6EC3" w:rsidRPr="00441CD0" w14:paraId="24A716B2" w14:textId="77777777" w:rsidTr="00EF6EC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57D9E3E" w14:textId="77777777" w:rsidR="00EF6EC3" w:rsidRPr="00441CD0" w:rsidRDefault="00EF6EC3" w:rsidP="00C06EB5">
            <w:pPr>
              <w:pStyle w:val="TAL"/>
              <w:rPr>
                <w:lang w:val="x-none"/>
              </w:rPr>
            </w:pPr>
            <w:bookmarkStart w:id="818" w:name="MCCQCTEMPBM_00000122"/>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7F2C7A19" w14:textId="77777777" w:rsidR="00EF6EC3" w:rsidRPr="00441CD0" w:rsidRDefault="00EF6EC3" w:rsidP="00C06EB5">
            <w:pPr>
              <w:pStyle w:val="TAH"/>
            </w:pPr>
          </w:p>
        </w:tc>
        <w:tc>
          <w:tcPr>
            <w:tcW w:w="370" w:type="dxa"/>
            <w:tcBorders>
              <w:top w:val="single" w:sz="4" w:space="0" w:color="auto"/>
              <w:left w:val="nil"/>
              <w:bottom w:val="single" w:sz="4" w:space="0" w:color="auto"/>
              <w:right w:val="nil"/>
            </w:tcBorders>
            <w:shd w:val="clear" w:color="auto" w:fill="D9D9D9"/>
          </w:tcPr>
          <w:p w14:paraId="61377A17" w14:textId="77777777" w:rsidR="00EF6EC3" w:rsidRPr="0067687A" w:rsidRDefault="00EF6EC3" w:rsidP="00C06EB5">
            <w:pPr>
              <w:pStyle w:val="TAC"/>
              <w:rPr>
                <w:szCs w:val="18"/>
                <w:lang w:val="en-US"/>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8551F85" w14:textId="2426026B" w:rsidR="00EF6EC3" w:rsidRPr="00441CD0" w:rsidRDefault="00EF6EC3" w:rsidP="00C06EB5">
            <w:pPr>
              <w:pStyle w:val="TAC"/>
            </w:pPr>
            <w:r w:rsidRPr="0067687A">
              <w:rPr>
                <w:szCs w:val="18"/>
                <w:lang w:val="en-US"/>
              </w:rPr>
              <w:t>Packet Rate Status Report</w:t>
            </w:r>
            <w:r w:rsidRPr="00441CD0">
              <w:t xml:space="preserve"> </w:t>
            </w:r>
            <w:r w:rsidRPr="007B12EA">
              <w:rPr>
                <w:lang w:val="en-US"/>
              </w:rPr>
              <w:t>IE Type = 252 (decimal)</w:t>
            </w:r>
          </w:p>
        </w:tc>
      </w:tr>
      <w:tr w:rsidR="00EF6EC3" w:rsidRPr="00441CD0" w14:paraId="77F3112D" w14:textId="77777777" w:rsidTr="00EF6EC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91E7B4A" w14:textId="77777777" w:rsidR="00EF6EC3" w:rsidRPr="00441CD0" w:rsidRDefault="00EF6EC3" w:rsidP="00C06EB5">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616C8A71" w14:textId="77777777" w:rsidR="00EF6EC3" w:rsidRPr="00441CD0" w:rsidRDefault="00EF6EC3" w:rsidP="00C06EB5">
            <w:pPr>
              <w:pStyle w:val="TAH"/>
            </w:pPr>
          </w:p>
        </w:tc>
        <w:tc>
          <w:tcPr>
            <w:tcW w:w="370" w:type="dxa"/>
            <w:tcBorders>
              <w:top w:val="single" w:sz="4" w:space="0" w:color="auto"/>
              <w:left w:val="nil"/>
              <w:bottom w:val="single" w:sz="4" w:space="0" w:color="auto"/>
              <w:right w:val="nil"/>
            </w:tcBorders>
            <w:shd w:val="clear" w:color="auto" w:fill="D9D9D9"/>
          </w:tcPr>
          <w:p w14:paraId="6A43CCCE" w14:textId="77777777" w:rsidR="00EF6EC3" w:rsidRPr="00441CD0" w:rsidRDefault="00EF6EC3" w:rsidP="00C06EB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C07F29C" w14:textId="6CFABD79" w:rsidR="00EF6EC3" w:rsidRPr="00441CD0" w:rsidRDefault="00EF6EC3" w:rsidP="00C06EB5">
            <w:pPr>
              <w:pStyle w:val="TAC"/>
            </w:pPr>
            <w:r w:rsidRPr="00441CD0">
              <w:t>Length = n</w:t>
            </w:r>
          </w:p>
        </w:tc>
      </w:tr>
      <w:tr w:rsidR="00566287" w:rsidRPr="00441CD0" w14:paraId="41616130" w14:textId="77777777" w:rsidTr="00B152F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2E6E8A1" w14:textId="77777777" w:rsidR="00566287" w:rsidRPr="00441CD0" w:rsidRDefault="00566287" w:rsidP="00C06EB5">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F7736F1" w14:textId="77777777" w:rsidR="00566287" w:rsidRPr="00441CD0" w:rsidRDefault="00566287" w:rsidP="00C06EB5">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B8375D9" w14:textId="77777777" w:rsidR="00566287" w:rsidRPr="00441CD0" w:rsidRDefault="00566287" w:rsidP="00C06EB5">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D4CC572" w14:textId="75D889C0" w:rsidR="00566287" w:rsidRPr="00441CD0" w:rsidRDefault="00566287" w:rsidP="00C06EB5">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53F886C" w14:textId="77777777" w:rsidR="00566287" w:rsidRPr="00441CD0" w:rsidRDefault="00566287" w:rsidP="00C06EB5">
            <w:pPr>
              <w:pStyle w:val="TAH"/>
            </w:pPr>
            <w:r w:rsidRPr="00441CD0">
              <w:t>IE Type</w:t>
            </w:r>
          </w:p>
        </w:tc>
      </w:tr>
      <w:tr w:rsidR="00EF6EC3" w:rsidRPr="00441CD0" w14:paraId="28E17E2B" w14:textId="77777777" w:rsidTr="00EF6EC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FDA52FE" w14:textId="77777777" w:rsidR="00EF6EC3" w:rsidRPr="00441CD0" w:rsidRDefault="00EF6EC3" w:rsidP="00EF6EC3">
            <w:pPr>
              <w:spacing w:after="0"/>
              <w:rPr>
                <w:rFonts w:ascii="Arial" w:hAnsi="Arial"/>
                <w:b/>
                <w:sz w:val="18"/>
                <w:lang w:val="x-none"/>
              </w:rPr>
            </w:pPr>
            <w:bookmarkStart w:id="819" w:name="_PERM_MCCTEMPBM_CRPT0502090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5AEAAFA" w14:textId="77777777" w:rsidR="00EF6EC3" w:rsidRPr="00441CD0" w:rsidRDefault="00EF6EC3" w:rsidP="00EF6EC3">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8E1DDFD" w14:textId="77777777" w:rsidR="00EF6EC3" w:rsidRPr="00441CD0" w:rsidRDefault="00EF6EC3" w:rsidP="00EF6EC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C0DE9FC" w14:textId="77777777" w:rsidR="00EF6EC3" w:rsidRPr="00441CD0" w:rsidRDefault="00EF6EC3" w:rsidP="00EF6EC3">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CD62F6E" w14:textId="77777777" w:rsidR="00EF6EC3" w:rsidRPr="00441CD0" w:rsidRDefault="00EF6EC3" w:rsidP="00EF6EC3">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FE6625C" w14:textId="77777777" w:rsidR="00EF6EC3" w:rsidRPr="00441CD0" w:rsidRDefault="00EF6EC3" w:rsidP="00EF6EC3">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7FD2E16" w14:textId="5D5A2512" w:rsidR="00EF6EC3" w:rsidRPr="00441CD0" w:rsidRDefault="00EF6EC3" w:rsidP="00EF6EC3">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4581D44" w14:textId="32EA07B7" w:rsidR="00EF6EC3" w:rsidRPr="00441CD0" w:rsidRDefault="00EF6EC3" w:rsidP="00EF6EC3">
            <w:pPr>
              <w:pStyle w:val="TAH"/>
            </w:pPr>
            <w:ins w:id="820" w:author="Bruno Landais" w:date="2022-05-03T14:38: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3679C3C" w14:textId="77777777" w:rsidR="00EF6EC3" w:rsidRPr="00441CD0" w:rsidRDefault="00EF6EC3" w:rsidP="00EF6EC3">
            <w:pPr>
              <w:spacing w:after="0"/>
              <w:rPr>
                <w:rFonts w:ascii="Arial" w:hAnsi="Arial"/>
                <w:b/>
                <w:sz w:val="18"/>
                <w:lang w:val="x-none"/>
              </w:rPr>
            </w:pPr>
            <w:bookmarkStart w:id="821" w:name="_PERM_MCCTEMPBM_CRPT05020905___7"/>
            <w:bookmarkEnd w:id="821"/>
          </w:p>
        </w:tc>
      </w:tr>
      <w:bookmarkEnd w:id="819"/>
      <w:tr w:rsidR="00EF6EC3" w:rsidRPr="00441CD0" w14:paraId="7DF8148F" w14:textId="77777777" w:rsidTr="00EF6EC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DB1FF53" w14:textId="77777777" w:rsidR="00EF6EC3" w:rsidRPr="00441CD0" w:rsidRDefault="00EF6EC3" w:rsidP="00EF6EC3">
            <w:pPr>
              <w:pStyle w:val="TAL"/>
            </w:pPr>
            <w:r w:rsidRPr="00441CD0">
              <w:rPr>
                <w:lang w:val="de-DE"/>
              </w:rPr>
              <w:t xml:space="preserve">QER </w:t>
            </w:r>
            <w:r w:rsidRPr="00441CD0">
              <w:t>ID</w:t>
            </w:r>
          </w:p>
        </w:tc>
        <w:tc>
          <w:tcPr>
            <w:tcW w:w="336" w:type="dxa"/>
            <w:tcBorders>
              <w:top w:val="single" w:sz="4" w:space="0" w:color="auto"/>
              <w:left w:val="single" w:sz="4" w:space="0" w:color="auto"/>
              <w:bottom w:val="single" w:sz="4" w:space="0" w:color="auto"/>
              <w:right w:val="single" w:sz="4" w:space="0" w:color="auto"/>
            </w:tcBorders>
            <w:hideMark/>
          </w:tcPr>
          <w:p w14:paraId="609D0CD6" w14:textId="77777777" w:rsidR="00EF6EC3" w:rsidRPr="00441CD0" w:rsidRDefault="00EF6EC3" w:rsidP="00EF6EC3">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40246FC" w14:textId="77777777" w:rsidR="00EF6EC3" w:rsidRPr="00441CD0" w:rsidRDefault="00EF6EC3" w:rsidP="00EF6EC3">
            <w:pPr>
              <w:pStyle w:val="TAL"/>
            </w:pPr>
            <w:r w:rsidRPr="00441CD0">
              <w:t>This IE shall uniquely identify a QER in a PFCP session.</w:t>
            </w:r>
          </w:p>
        </w:tc>
        <w:tc>
          <w:tcPr>
            <w:tcW w:w="370" w:type="dxa"/>
            <w:tcBorders>
              <w:top w:val="single" w:sz="4" w:space="0" w:color="auto"/>
              <w:left w:val="single" w:sz="4" w:space="0" w:color="auto"/>
              <w:bottom w:val="single" w:sz="4" w:space="0" w:color="auto"/>
              <w:right w:val="single" w:sz="4" w:space="0" w:color="auto"/>
            </w:tcBorders>
            <w:hideMark/>
          </w:tcPr>
          <w:p w14:paraId="6669F1D5" w14:textId="77777777" w:rsidR="00EF6EC3" w:rsidRPr="00441CD0" w:rsidRDefault="00EF6EC3" w:rsidP="00EF6EC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96F72BE" w14:textId="77777777" w:rsidR="00EF6EC3" w:rsidRPr="00441CD0" w:rsidRDefault="00EF6EC3" w:rsidP="00EF6EC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39187E4" w14:textId="77777777" w:rsidR="00EF6EC3" w:rsidRPr="00441CD0" w:rsidRDefault="00EF6EC3" w:rsidP="00EF6EC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5998CA3" w14:textId="664D0FCF" w:rsidR="00EF6EC3" w:rsidRPr="00441CD0" w:rsidRDefault="00EF6EC3" w:rsidP="00EF6EC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5116F764" w14:textId="6A9664A7" w:rsidR="00EF6EC3" w:rsidRPr="00441CD0" w:rsidRDefault="00EF6EC3" w:rsidP="00EF6EC3">
            <w:pPr>
              <w:pStyle w:val="TAC"/>
            </w:pPr>
            <w:ins w:id="822" w:author="Bruno Landais" w:date="2022-05-03T14:38:00Z">
              <w:r>
                <w:rPr>
                  <w:lang w:val="sv-S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791D8EB1" w14:textId="77777777" w:rsidR="00EF6EC3" w:rsidRPr="00441CD0" w:rsidRDefault="00EF6EC3" w:rsidP="00EF6EC3">
            <w:pPr>
              <w:pStyle w:val="TAC"/>
            </w:pPr>
            <w:r>
              <w:t>QER</w:t>
            </w:r>
            <w:r w:rsidRPr="00441CD0">
              <w:t xml:space="preserve"> ID</w:t>
            </w:r>
          </w:p>
        </w:tc>
      </w:tr>
      <w:tr w:rsidR="00EF6EC3" w:rsidRPr="00441CD0" w14:paraId="5EE5BFFD" w14:textId="77777777" w:rsidTr="00EF6EC3">
        <w:trPr>
          <w:jc w:val="center"/>
        </w:trPr>
        <w:tc>
          <w:tcPr>
            <w:tcW w:w="1560" w:type="dxa"/>
            <w:tcBorders>
              <w:top w:val="single" w:sz="4" w:space="0" w:color="auto"/>
              <w:left w:val="single" w:sz="4" w:space="0" w:color="auto"/>
              <w:bottom w:val="single" w:sz="4" w:space="0" w:color="auto"/>
              <w:right w:val="single" w:sz="4" w:space="0" w:color="auto"/>
            </w:tcBorders>
            <w:hideMark/>
          </w:tcPr>
          <w:p w14:paraId="3139A052" w14:textId="77777777" w:rsidR="00EF6EC3" w:rsidRPr="00441CD0" w:rsidRDefault="00EF6EC3" w:rsidP="00EF6EC3">
            <w:pPr>
              <w:pStyle w:val="TAL"/>
              <w:rPr>
                <w:lang w:val="de-DE"/>
              </w:rPr>
            </w:pPr>
            <w:r w:rsidRPr="00441CD0">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hideMark/>
          </w:tcPr>
          <w:p w14:paraId="0AC832B3" w14:textId="77777777" w:rsidR="00EF6EC3" w:rsidRPr="00441CD0" w:rsidRDefault="00EF6EC3" w:rsidP="00EF6EC3">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D4DA663" w14:textId="77777777" w:rsidR="00EF6EC3" w:rsidRPr="00441CD0" w:rsidRDefault="00EF6EC3" w:rsidP="00EF6EC3">
            <w:pPr>
              <w:pStyle w:val="TAL"/>
            </w:pPr>
            <w:r w:rsidRPr="00441CD0">
              <w:t>This IE shall indicate the remaining validity time and the remaining number of UL/DL packets that still can be sent</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6F507FE" w14:textId="77777777" w:rsidR="00EF6EC3" w:rsidRPr="00441CD0" w:rsidRDefault="00EF6EC3" w:rsidP="00EF6EC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14087EB" w14:textId="77777777" w:rsidR="00EF6EC3" w:rsidRPr="00441CD0" w:rsidRDefault="00EF6EC3" w:rsidP="00EF6EC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3AB2AC0" w14:textId="77777777" w:rsidR="00EF6EC3" w:rsidRPr="00441CD0" w:rsidRDefault="00EF6EC3" w:rsidP="00EF6EC3">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A97F0EB" w14:textId="35646419" w:rsidR="00EF6EC3" w:rsidRPr="00441CD0" w:rsidRDefault="00EF6EC3" w:rsidP="00EF6EC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893BC33" w14:textId="6D6115FF" w:rsidR="00EF6EC3" w:rsidRPr="00441CD0" w:rsidRDefault="00EF6EC3" w:rsidP="00EF6EC3">
            <w:pPr>
              <w:pStyle w:val="TAC"/>
              <w:rPr>
                <w:lang w:val="sv-SE"/>
              </w:rPr>
            </w:pPr>
            <w:ins w:id="823" w:author="Bruno Landais" w:date="2022-05-03T14:38: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36A7D010" w14:textId="77777777" w:rsidR="00EF6EC3" w:rsidRPr="00441CD0" w:rsidRDefault="00EF6EC3" w:rsidP="00EF6EC3">
            <w:pPr>
              <w:pStyle w:val="TAC"/>
              <w:rPr>
                <w:lang w:val="x-none"/>
              </w:rPr>
            </w:pPr>
            <w:r w:rsidRPr="00441CD0">
              <w:rPr>
                <w:szCs w:val="18"/>
                <w:lang w:val="de-DE"/>
              </w:rPr>
              <w:t>Packet Rate Status</w:t>
            </w:r>
          </w:p>
        </w:tc>
      </w:tr>
      <w:bookmarkEnd w:id="818"/>
    </w:tbl>
    <w:p w14:paraId="2F03465F" w14:textId="77777777" w:rsidR="007B12EA" w:rsidRPr="00862100" w:rsidRDefault="007B12EA" w:rsidP="007B12EA"/>
    <w:p w14:paraId="3FB809D4" w14:textId="09E6FB39" w:rsidR="007B12EA" w:rsidRDefault="007B12EA" w:rsidP="007B12EA"/>
    <w:p w14:paraId="51FFB4E4" w14:textId="77777777" w:rsidR="007A2978" w:rsidRPr="006B5418" w:rsidRDefault="007A2978" w:rsidP="007A29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413596" w14:textId="77777777" w:rsidR="007B12EA" w:rsidRPr="00441CD0" w:rsidRDefault="007B12EA" w:rsidP="007B12EA">
      <w:pPr>
        <w:pStyle w:val="Heading4"/>
        <w:rPr>
          <w:rFonts w:cs="Arial"/>
          <w:bCs/>
          <w:lang w:val="x-none"/>
        </w:rPr>
      </w:pPr>
      <w:bookmarkStart w:id="824" w:name="_Hlk102485296"/>
      <w:bookmarkStart w:id="825" w:name="_Toc19717326"/>
      <w:bookmarkStart w:id="826" w:name="_Toc27490825"/>
      <w:bookmarkStart w:id="827" w:name="_Toc27557118"/>
      <w:bookmarkStart w:id="828" w:name="_Toc27724035"/>
      <w:bookmarkStart w:id="829" w:name="_Toc36031108"/>
      <w:bookmarkStart w:id="830" w:name="_Toc36043028"/>
      <w:bookmarkStart w:id="831" w:name="_Toc36814353"/>
      <w:bookmarkStart w:id="832" w:name="_Toc44689211"/>
      <w:bookmarkStart w:id="833" w:name="_Toc44923965"/>
      <w:bookmarkStart w:id="834" w:name="_Toc51860935"/>
      <w:bookmarkStart w:id="835" w:name="_Toc57930706"/>
      <w:bookmarkStart w:id="836" w:name="_Toc57931336"/>
      <w:bookmarkStart w:id="837" w:name="_Toc98235892"/>
      <w:r w:rsidRPr="00441CD0">
        <w:t>7.5.8</w:t>
      </w:r>
      <w:bookmarkEnd w:id="824"/>
      <w:r w:rsidRPr="00441CD0">
        <w:t>.4</w:t>
      </w:r>
      <w:r w:rsidRPr="00441CD0">
        <w:tab/>
        <w:t xml:space="preserve">Error Indication Report </w:t>
      </w:r>
      <w:r w:rsidRPr="00441CD0">
        <w:rPr>
          <w:lang w:eastAsia="zh-CN"/>
        </w:rPr>
        <w:t xml:space="preserve">IE </w:t>
      </w:r>
      <w:r w:rsidRPr="00441CD0">
        <w:t>within PFCP Session Report Request</w:t>
      </w:r>
      <w:bookmarkEnd w:id="825"/>
      <w:bookmarkEnd w:id="826"/>
      <w:bookmarkEnd w:id="827"/>
      <w:bookmarkEnd w:id="828"/>
      <w:bookmarkEnd w:id="829"/>
      <w:bookmarkEnd w:id="830"/>
      <w:bookmarkEnd w:id="831"/>
      <w:bookmarkEnd w:id="832"/>
      <w:bookmarkEnd w:id="833"/>
      <w:bookmarkEnd w:id="834"/>
      <w:bookmarkEnd w:id="835"/>
      <w:bookmarkEnd w:id="836"/>
      <w:bookmarkEnd w:id="837"/>
    </w:p>
    <w:p w14:paraId="73B18777" w14:textId="77777777" w:rsidR="007B12EA" w:rsidRPr="00441CD0" w:rsidRDefault="007B12EA" w:rsidP="007B12EA">
      <w:r w:rsidRPr="00441CD0">
        <w:t xml:space="preserve">The </w:t>
      </w:r>
      <w:r w:rsidRPr="00441CD0">
        <w:rPr>
          <w:lang w:val="en-US"/>
        </w:rPr>
        <w:t xml:space="preserve">Error Indication Report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Pr>
          <w:lang w:eastAsia="zh-CN"/>
        </w:rPr>
        <w:t>Table</w:t>
      </w:r>
      <w:r>
        <w:rPr>
          <w:lang w:eastAsia="ja-JP"/>
        </w:rPr>
        <w:t> </w:t>
      </w:r>
      <w:r w:rsidRPr="00441CD0">
        <w:t>7.5.8.4-1</w:t>
      </w:r>
      <w:r w:rsidRPr="00441CD0">
        <w:rPr>
          <w:lang w:eastAsia="ja-JP"/>
        </w:rPr>
        <w:t>.</w:t>
      </w:r>
    </w:p>
    <w:p w14:paraId="7CA6E779" w14:textId="77777777" w:rsidR="007B12EA" w:rsidRPr="00441CD0" w:rsidRDefault="007B12EA" w:rsidP="007B12EA">
      <w:pPr>
        <w:pStyle w:val="TH"/>
        <w:rPr>
          <w:lang w:val="en-US"/>
        </w:rPr>
      </w:pPr>
      <w:r w:rsidRPr="00441CD0">
        <w:t xml:space="preserve">Table 7.5.8.4-1: Error Indication Report </w:t>
      </w:r>
      <w:r w:rsidRPr="00441CD0">
        <w:rPr>
          <w:lang w:eastAsia="zh-CN"/>
        </w:rPr>
        <w:t xml:space="preserve">IE </w:t>
      </w:r>
      <w:r w:rsidRPr="00441CD0">
        <w:t>within PFCP Session Report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EF6EC3" w:rsidRPr="00441CD0" w14:paraId="16E0011A" w14:textId="77777777" w:rsidTr="00EF6EC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A0B07EB" w14:textId="77777777" w:rsidR="00EF6EC3" w:rsidRPr="00441CD0" w:rsidRDefault="00EF6EC3" w:rsidP="00C06EB5">
            <w:pPr>
              <w:pStyle w:val="TAL"/>
              <w:rPr>
                <w:lang w:val="x-none"/>
              </w:rPr>
            </w:pPr>
            <w:bookmarkStart w:id="838" w:name="MCCQCTEMPBM_00000131"/>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043B78B3" w14:textId="77777777" w:rsidR="00EF6EC3" w:rsidRPr="00441CD0" w:rsidRDefault="00EF6EC3" w:rsidP="00C06EB5">
            <w:pPr>
              <w:pStyle w:val="TAH"/>
            </w:pPr>
          </w:p>
        </w:tc>
        <w:tc>
          <w:tcPr>
            <w:tcW w:w="370" w:type="dxa"/>
            <w:tcBorders>
              <w:top w:val="single" w:sz="4" w:space="0" w:color="auto"/>
              <w:left w:val="nil"/>
              <w:bottom w:val="single" w:sz="4" w:space="0" w:color="auto"/>
              <w:right w:val="nil"/>
            </w:tcBorders>
            <w:shd w:val="clear" w:color="auto" w:fill="D9D9D9"/>
          </w:tcPr>
          <w:p w14:paraId="770746F5" w14:textId="77777777" w:rsidR="00EF6EC3" w:rsidRPr="00441CD0" w:rsidRDefault="00EF6EC3" w:rsidP="00C06EB5">
            <w:pPr>
              <w:pStyle w:val="TAC"/>
              <w:rPr>
                <w:lang w:val="en-US"/>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8921296" w14:textId="6BAA157D" w:rsidR="00EF6EC3" w:rsidRPr="00441CD0" w:rsidRDefault="00EF6EC3" w:rsidP="00C06EB5">
            <w:pPr>
              <w:pStyle w:val="TAC"/>
              <w:rPr>
                <w:lang w:val="en-US"/>
              </w:rPr>
            </w:pPr>
            <w:r w:rsidRPr="00441CD0">
              <w:rPr>
                <w:lang w:val="en-US"/>
              </w:rPr>
              <w:t>Error Indication Report IE Type = 99 (decimal)</w:t>
            </w:r>
          </w:p>
        </w:tc>
      </w:tr>
      <w:tr w:rsidR="00EF6EC3" w:rsidRPr="00441CD0" w14:paraId="537FB095" w14:textId="77777777" w:rsidTr="00EF6EC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A96F89F" w14:textId="77777777" w:rsidR="00EF6EC3" w:rsidRPr="00441CD0" w:rsidRDefault="00EF6EC3" w:rsidP="00C06EB5">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7CCCABBF" w14:textId="77777777" w:rsidR="00EF6EC3" w:rsidRPr="00441CD0" w:rsidRDefault="00EF6EC3" w:rsidP="00C06EB5">
            <w:pPr>
              <w:pStyle w:val="TAH"/>
            </w:pPr>
          </w:p>
        </w:tc>
        <w:tc>
          <w:tcPr>
            <w:tcW w:w="370" w:type="dxa"/>
            <w:tcBorders>
              <w:top w:val="single" w:sz="4" w:space="0" w:color="auto"/>
              <w:left w:val="nil"/>
              <w:bottom w:val="single" w:sz="4" w:space="0" w:color="auto"/>
              <w:right w:val="nil"/>
            </w:tcBorders>
            <w:shd w:val="clear" w:color="auto" w:fill="D9D9D9"/>
          </w:tcPr>
          <w:p w14:paraId="5708DE66" w14:textId="77777777" w:rsidR="00EF6EC3" w:rsidRPr="00441CD0" w:rsidRDefault="00EF6EC3" w:rsidP="00C06EB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2E5C33C" w14:textId="3E7CDBCB" w:rsidR="00EF6EC3" w:rsidRPr="00441CD0" w:rsidRDefault="00EF6EC3" w:rsidP="00C06EB5">
            <w:pPr>
              <w:pStyle w:val="TAC"/>
            </w:pPr>
            <w:r w:rsidRPr="00441CD0">
              <w:t>Length = n</w:t>
            </w:r>
          </w:p>
        </w:tc>
      </w:tr>
      <w:tr w:rsidR="00566287" w:rsidRPr="00441CD0" w14:paraId="2FFA0A2E" w14:textId="77777777" w:rsidTr="00C014D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4A63186" w14:textId="77777777" w:rsidR="00566287" w:rsidRPr="00441CD0" w:rsidRDefault="00566287" w:rsidP="00C06EB5">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6C6C303" w14:textId="77777777" w:rsidR="00566287" w:rsidRPr="00441CD0" w:rsidRDefault="00566287" w:rsidP="00C06EB5">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234220F" w14:textId="77777777" w:rsidR="00566287" w:rsidRPr="00441CD0" w:rsidRDefault="00566287" w:rsidP="00C06EB5">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50B565E" w14:textId="5F1D9D17" w:rsidR="00566287" w:rsidRPr="00441CD0" w:rsidRDefault="00566287" w:rsidP="00C06EB5">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EFD2179" w14:textId="77777777" w:rsidR="00566287" w:rsidRPr="00441CD0" w:rsidRDefault="00566287" w:rsidP="00C06EB5">
            <w:pPr>
              <w:pStyle w:val="TAH"/>
            </w:pPr>
            <w:r w:rsidRPr="00441CD0">
              <w:t>IE Type</w:t>
            </w:r>
          </w:p>
        </w:tc>
      </w:tr>
      <w:tr w:rsidR="00EF6EC3" w:rsidRPr="00441CD0" w14:paraId="4273DEFC" w14:textId="77777777" w:rsidTr="00EF6EC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6655DC8" w14:textId="77777777" w:rsidR="00EF6EC3" w:rsidRPr="00441CD0" w:rsidRDefault="00EF6EC3" w:rsidP="00EF6EC3">
            <w:pPr>
              <w:spacing w:after="0"/>
              <w:rPr>
                <w:rFonts w:ascii="Arial" w:hAnsi="Arial"/>
                <w:b/>
                <w:sz w:val="18"/>
                <w:lang w:val="x-none"/>
              </w:rPr>
            </w:pPr>
            <w:bookmarkStart w:id="839" w:name="_PERM_MCCTEMPBM_CRPT0502099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9CB77AF" w14:textId="77777777" w:rsidR="00EF6EC3" w:rsidRPr="00441CD0" w:rsidRDefault="00EF6EC3" w:rsidP="00EF6EC3">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DBB26A1" w14:textId="77777777" w:rsidR="00EF6EC3" w:rsidRPr="00441CD0" w:rsidRDefault="00EF6EC3" w:rsidP="00EF6EC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FC5AED9" w14:textId="77777777" w:rsidR="00EF6EC3" w:rsidRPr="00441CD0" w:rsidRDefault="00EF6EC3" w:rsidP="00EF6EC3">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DD1BC28" w14:textId="77777777" w:rsidR="00EF6EC3" w:rsidRPr="00441CD0" w:rsidRDefault="00EF6EC3" w:rsidP="00EF6EC3">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22C3827" w14:textId="77777777" w:rsidR="00EF6EC3" w:rsidRPr="00441CD0" w:rsidRDefault="00EF6EC3" w:rsidP="00EF6EC3">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7A69E47" w14:textId="12B9643B" w:rsidR="00EF6EC3" w:rsidRPr="00441CD0" w:rsidRDefault="00EF6EC3" w:rsidP="00EF6EC3">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573000C" w14:textId="6D648DFD" w:rsidR="00EF6EC3" w:rsidRPr="00441CD0" w:rsidRDefault="00EF6EC3" w:rsidP="00EF6EC3">
            <w:pPr>
              <w:pStyle w:val="TAH"/>
            </w:pPr>
            <w:ins w:id="840" w:author="Bruno Landais" w:date="2022-05-03T14:40: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7D5719A" w14:textId="77777777" w:rsidR="00EF6EC3" w:rsidRPr="00441CD0" w:rsidRDefault="00EF6EC3" w:rsidP="00EF6EC3">
            <w:pPr>
              <w:spacing w:after="0"/>
              <w:rPr>
                <w:rFonts w:ascii="Arial" w:hAnsi="Arial"/>
                <w:b/>
                <w:sz w:val="18"/>
                <w:lang w:val="x-none"/>
              </w:rPr>
            </w:pPr>
            <w:bookmarkStart w:id="841" w:name="_PERM_MCCTEMPBM_CRPT05020991___7"/>
            <w:bookmarkEnd w:id="841"/>
          </w:p>
        </w:tc>
      </w:tr>
      <w:bookmarkEnd w:id="839"/>
      <w:tr w:rsidR="00EF6EC3" w:rsidRPr="00441CD0" w14:paraId="3448069E" w14:textId="77777777" w:rsidTr="00EF6EC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23E52AB" w14:textId="77777777" w:rsidR="00EF6EC3" w:rsidRPr="00441CD0" w:rsidRDefault="00EF6EC3" w:rsidP="00EF6EC3">
            <w:pPr>
              <w:pStyle w:val="TAL"/>
            </w:pPr>
            <w:r w:rsidRPr="00441CD0">
              <w:rPr>
                <w:szCs w:val="18"/>
                <w:lang w:val="de-DE"/>
              </w:rPr>
              <w:t>Remote F-TEID</w:t>
            </w:r>
          </w:p>
        </w:tc>
        <w:tc>
          <w:tcPr>
            <w:tcW w:w="336" w:type="dxa"/>
            <w:tcBorders>
              <w:top w:val="single" w:sz="4" w:space="0" w:color="auto"/>
              <w:left w:val="single" w:sz="4" w:space="0" w:color="auto"/>
              <w:bottom w:val="single" w:sz="4" w:space="0" w:color="auto"/>
              <w:right w:val="single" w:sz="4" w:space="0" w:color="auto"/>
            </w:tcBorders>
            <w:hideMark/>
          </w:tcPr>
          <w:p w14:paraId="5BF66441" w14:textId="77777777" w:rsidR="00EF6EC3" w:rsidRPr="00441CD0" w:rsidRDefault="00EF6EC3" w:rsidP="00EF6EC3">
            <w:pPr>
              <w:pStyle w:val="TAC"/>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tcPr>
          <w:p w14:paraId="1670EE74" w14:textId="77777777" w:rsidR="00EF6EC3" w:rsidRPr="00441CD0" w:rsidRDefault="00EF6EC3" w:rsidP="00EF6EC3">
            <w:pPr>
              <w:pStyle w:val="TAL"/>
              <w:rPr>
                <w:szCs w:val="18"/>
                <w:lang w:val="en-US"/>
              </w:rPr>
            </w:pPr>
            <w:r w:rsidRPr="00441CD0">
              <w:rPr>
                <w:szCs w:val="18"/>
                <w:lang w:val="en-US"/>
              </w:rPr>
              <w:t>This IE shall identify the remote F-TEID of the GTP-U bearer for which an Error Indication has been received at the UP function.</w:t>
            </w:r>
          </w:p>
          <w:p w14:paraId="05788DA5" w14:textId="77777777" w:rsidR="00EF6EC3" w:rsidRPr="00441CD0" w:rsidRDefault="00EF6EC3" w:rsidP="00EF6EC3">
            <w:pPr>
              <w:pStyle w:val="TAL"/>
              <w:rPr>
                <w:szCs w:val="18"/>
                <w:lang w:val="en-US"/>
              </w:rPr>
            </w:pPr>
          </w:p>
          <w:p w14:paraId="7CDE9A93" w14:textId="77777777" w:rsidR="00EF6EC3" w:rsidRPr="00441CD0" w:rsidRDefault="00EF6EC3" w:rsidP="00EF6EC3">
            <w:pPr>
              <w:pStyle w:val="TAL"/>
              <w:rPr>
                <w:lang w:val="x-none"/>
              </w:rPr>
            </w:pPr>
            <w:r w:rsidRPr="00441CD0">
              <w:rPr>
                <w:lang w:eastAsia="ja-JP"/>
              </w:rPr>
              <w:t>More than one IE with this type may be included to represent multiple remote F-TEID for which an Error Indication has been received.</w:t>
            </w:r>
          </w:p>
        </w:tc>
        <w:tc>
          <w:tcPr>
            <w:tcW w:w="370" w:type="dxa"/>
            <w:tcBorders>
              <w:top w:val="single" w:sz="4" w:space="0" w:color="auto"/>
              <w:left w:val="single" w:sz="4" w:space="0" w:color="auto"/>
              <w:bottom w:val="single" w:sz="4" w:space="0" w:color="auto"/>
              <w:right w:val="single" w:sz="4" w:space="0" w:color="auto"/>
            </w:tcBorders>
            <w:hideMark/>
          </w:tcPr>
          <w:p w14:paraId="02DCFCFB" w14:textId="77777777" w:rsidR="00EF6EC3" w:rsidRPr="00441CD0" w:rsidRDefault="00EF6EC3" w:rsidP="00EF6EC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2E1DB28" w14:textId="77777777" w:rsidR="00EF6EC3" w:rsidRPr="00441CD0" w:rsidRDefault="00EF6EC3" w:rsidP="00EF6EC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DA193A7" w14:textId="77777777" w:rsidR="00EF6EC3" w:rsidRPr="00441CD0" w:rsidRDefault="00EF6EC3" w:rsidP="00EF6EC3">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4185479" w14:textId="6D46DA69" w:rsidR="00EF6EC3" w:rsidRPr="00441CD0" w:rsidRDefault="00EF6EC3" w:rsidP="00EF6EC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AAA63D5" w14:textId="02C7AEA5" w:rsidR="00EF6EC3" w:rsidRPr="00441CD0" w:rsidRDefault="00EF6EC3" w:rsidP="00EF6EC3">
            <w:pPr>
              <w:pStyle w:val="TAC"/>
              <w:rPr>
                <w:lang w:val="de-DE"/>
              </w:rPr>
            </w:pPr>
            <w:ins w:id="842" w:author="Bruno Landais" w:date="2022-05-03T14:40: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15C4A704" w14:textId="77777777" w:rsidR="00EF6EC3" w:rsidRPr="00441CD0" w:rsidRDefault="00EF6EC3" w:rsidP="00EF6EC3">
            <w:pPr>
              <w:pStyle w:val="TAC"/>
              <w:rPr>
                <w:lang w:val="x-none"/>
              </w:rPr>
            </w:pPr>
            <w:r w:rsidRPr="00441CD0">
              <w:t>F-TEID</w:t>
            </w:r>
          </w:p>
        </w:tc>
      </w:tr>
      <w:bookmarkEnd w:id="838"/>
    </w:tbl>
    <w:p w14:paraId="4A329DC9" w14:textId="7B25A8AA" w:rsidR="007B12EA" w:rsidRDefault="007B12EA" w:rsidP="007B12EA"/>
    <w:p w14:paraId="563552A1" w14:textId="77777777" w:rsidR="007A2978" w:rsidRPr="006B5418" w:rsidRDefault="007A2978" w:rsidP="007A29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DBFF50" w14:textId="77777777" w:rsidR="007B12EA" w:rsidRPr="00441CD0" w:rsidRDefault="007B12EA" w:rsidP="007B12EA">
      <w:pPr>
        <w:pStyle w:val="Heading4"/>
        <w:rPr>
          <w:rFonts w:cs="Arial"/>
          <w:bCs/>
        </w:rPr>
      </w:pPr>
      <w:bookmarkStart w:id="843" w:name="_Toc27490826"/>
      <w:bookmarkStart w:id="844" w:name="_Toc27557119"/>
      <w:bookmarkStart w:id="845" w:name="_Toc27724036"/>
      <w:bookmarkStart w:id="846" w:name="_Toc36031109"/>
      <w:bookmarkStart w:id="847" w:name="_Toc36043029"/>
      <w:bookmarkStart w:id="848" w:name="_Toc36814354"/>
      <w:bookmarkStart w:id="849" w:name="_Toc44689212"/>
      <w:bookmarkStart w:id="850" w:name="_Toc44923966"/>
      <w:bookmarkStart w:id="851" w:name="_Toc51860936"/>
      <w:bookmarkStart w:id="852" w:name="_Toc57930707"/>
      <w:bookmarkStart w:id="853" w:name="_Toc57931337"/>
      <w:bookmarkStart w:id="854" w:name="_Toc98235893"/>
      <w:bookmarkStart w:id="855" w:name="_Toc27490827"/>
      <w:bookmarkStart w:id="856" w:name="_Toc27557120"/>
      <w:bookmarkStart w:id="857" w:name="_Toc27724037"/>
      <w:bookmarkStart w:id="858" w:name="_Toc36031110"/>
      <w:bookmarkStart w:id="859" w:name="_Toc36043030"/>
      <w:bookmarkStart w:id="860" w:name="_Toc36814355"/>
      <w:r w:rsidRPr="00441CD0">
        <w:t>7.5.8.5</w:t>
      </w:r>
      <w:r w:rsidRPr="00441CD0">
        <w:tab/>
      </w:r>
      <w:r>
        <w:t>TSC</w:t>
      </w:r>
      <w:r w:rsidRPr="00441CD0">
        <w:t xml:space="preserve"> Management Information </w:t>
      </w:r>
      <w:r w:rsidRPr="00441CD0">
        <w:rPr>
          <w:lang w:eastAsia="zh-CN"/>
        </w:rPr>
        <w:t xml:space="preserve">IE </w:t>
      </w:r>
      <w:r w:rsidRPr="00441CD0">
        <w:t>within PFCP Session Report Request</w:t>
      </w:r>
      <w:bookmarkEnd w:id="843"/>
      <w:bookmarkEnd w:id="844"/>
      <w:bookmarkEnd w:id="845"/>
      <w:bookmarkEnd w:id="846"/>
      <w:bookmarkEnd w:id="847"/>
      <w:bookmarkEnd w:id="848"/>
      <w:bookmarkEnd w:id="849"/>
      <w:bookmarkEnd w:id="850"/>
      <w:bookmarkEnd w:id="851"/>
      <w:bookmarkEnd w:id="852"/>
      <w:bookmarkEnd w:id="853"/>
      <w:bookmarkEnd w:id="854"/>
    </w:p>
    <w:p w14:paraId="1CDE6AFE" w14:textId="77777777" w:rsidR="007B12EA" w:rsidRPr="00441CD0" w:rsidRDefault="007B12EA" w:rsidP="007B12EA">
      <w:r w:rsidRPr="00441CD0">
        <w:t xml:space="preserve">The </w:t>
      </w:r>
      <w:r>
        <w:t>TSC</w:t>
      </w:r>
      <w:r w:rsidRPr="00441CD0">
        <w:t xml:space="preserve"> Management </w:t>
      </w:r>
      <w:r w:rsidRPr="00441CD0">
        <w:rPr>
          <w:lang w:val="en-US"/>
        </w:rPr>
        <w:t xml:space="preserve">Information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Table</w:t>
      </w:r>
      <w:r w:rsidRPr="00441CD0">
        <w:rPr>
          <w:lang w:eastAsia="ja-JP"/>
        </w:rPr>
        <w:t xml:space="preserve"> </w:t>
      </w:r>
      <w:r w:rsidRPr="00441CD0">
        <w:t>7.5.8.5-1</w:t>
      </w:r>
      <w:r w:rsidRPr="00441CD0">
        <w:rPr>
          <w:lang w:eastAsia="ja-JP"/>
        </w:rPr>
        <w:t>.</w:t>
      </w:r>
    </w:p>
    <w:p w14:paraId="1BBB5E54" w14:textId="77777777" w:rsidR="007B12EA" w:rsidRPr="00441CD0" w:rsidRDefault="007B12EA" w:rsidP="007B12EA">
      <w:pPr>
        <w:pStyle w:val="TH"/>
        <w:rPr>
          <w:lang w:val="en-US"/>
        </w:rPr>
      </w:pPr>
      <w:r w:rsidRPr="00441CD0">
        <w:t xml:space="preserve">Table 7.5.8.5-1: </w:t>
      </w:r>
      <w:r>
        <w:t>TSC</w:t>
      </w:r>
      <w:r w:rsidRPr="00441CD0">
        <w:t xml:space="preserve"> Management Information </w:t>
      </w:r>
      <w:r w:rsidRPr="00441CD0">
        <w:rPr>
          <w:lang w:eastAsia="zh-CN"/>
        </w:rPr>
        <w:t xml:space="preserve">IE </w:t>
      </w:r>
      <w:r w:rsidRPr="00441CD0">
        <w:t>within PFCP Session Report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EF6EC3" w:rsidRPr="00FD4A35" w14:paraId="335F516D" w14:textId="77777777" w:rsidTr="00EF6EC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E1E7E00" w14:textId="77777777" w:rsidR="00EF6EC3" w:rsidRPr="00441CD0" w:rsidRDefault="00EF6EC3" w:rsidP="00C06EB5">
            <w:pPr>
              <w:pStyle w:val="TAL"/>
              <w:rPr>
                <w:lang w:val="fr-FR"/>
              </w:rPr>
            </w:pPr>
            <w:bookmarkStart w:id="861" w:name="MCCQCTEMPBM_00000132"/>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2D4BCC2" w14:textId="77777777" w:rsidR="00EF6EC3" w:rsidRPr="00441CD0" w:rsidRDefault="00EF6EC3" w:rsidP="00C06EB5">
            <w:pPr>
              <w:pStyle w:val="TAH"/>
              <w:rPr>
                <w:lang w:val="fr-FR"/>
              </w:rPr>
            </w:pPr>
          </w:p>
        </w:tc>
        <w:tc>
          <w:tcPr>
            <w:tcW w:w="370" w:type="dxa"/>
            <w:tcBorders>
              <w:top w:val="single" w:sz="4" w:space="0" w:color="auto"/>
              <w:left w:val="nil"/>
              <w:bottom w:val="single" w:sz="4" w:space="0" w:color="auto"/>
              <w:right w:val="nil"/>
            </w:tcBorders>
            <w:shd w:val="clear" w:color="auto" w:fill="D9D9D9"/>
          </w:tcPr>
          <w:p w14:paraId="1E99978D" w14:textId="77777777" w:rsidR="00EF6EC3" w:rsidRDefault="00EF6EC3" w:rsidP="00C06EB5">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65A5AEE" w14:textId="7625AE38" w:rsidR="00EF6EC3" w:rsidRPr="00441CD0" w:rsidRDefault="00EF6EC3" w:rsidP="00C06EB5">
            <w:pPr>
              <w:pStyle w:val="TAC"/>
              <w:rPr>
                <w:lang w:val="fr-FR"/>
              </w:rPr>
            </w:pPr>
            <w:r>
              <w:rPr>
                <w:lang w:val="fr-FR"/>
              </w:rPr>
              <w:t>TSC</w:t>
            </w:r>
            <w:r w:rsidRPr="00441CD0">
              <w:rPr>
                <w:lang w:val="fr-FR"/>
              </w:rPr>
              <w:t xml:space="preserve"> Management Information IE Type = 201 (</w:t>
            </w:r>
            <w:proofErr w:type="spellStart"/>
            <w:r w:rsidRPr="00441CD0">
              <w:rPr>
                <w:lang w:val="fr-FR"/>
              </w:rPr>
              <w:t>decimal</w:t>
            </w:r>
            <w:proofErr w:type="spellEnd"/>
            <w:r w:rsidRPr="00441CD0">
              <w:rPr>
                <w:lang w:val="fr-FR"/>
              </w:rPr>
              <w:t>)</w:t>
            </w:r>
          </w:p>
        </w:tc>
      </w:tr>
      <w:tr w:rsidR="00EF6EC3" w:rsidRPr="00441CD0" w14:paraId="67792A23" w14:textId="77777777" w:rsidTr="00EF6EC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AC38AD4" w14:textId="77777777" w:rsidR="00EF6EC3" w:rsidRPr="00441CD0" w:rsidRDefault="00EF6EC3" w:rsidP="00C06EB5">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AB1C4C0" w14:textId="77777777" w:rsidR="00EF6EC3" w:rsidRPr="00441CD0" w:rsidRDefault="00EF6EC3" w:rsidP="00C06EB5">
            <w:pPr>
              <w:pStyle w:val="TAH"/>
              <w:rPr>
                <w:lang w:val="fr-FR"/>
              </w:rPr>
            </w:pPr>
          </w:p>
        </w:tc>
        <w:tc>
          <w:tcPr>
            <w:tcW w:w="370" w:type="dxa"/>
            <w:tcBorders>
              <w:top w:val="single" w:sz="4" w:space="0" w:color="auto"/>
              <w:left w:val="nil"/>
              <w:bottom w:val="single" w:sz="4" w:space="0" w:color="auto"/>
              <w:right w:val="nil"/>
            </w:tcBorders>
            <w:shd w:val="clear" w:color="auto" w:fill="D9D9D9"/>
          </w:tcPr>
          <w:p w14:paraId="1A947871" w14:textId="77777777" w:rsidR="00EF6EC3" w:rsidRPr="00441CD0" w:rsidRDefault="00EF6EC3" w:rsidP="00C06EB5">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0D5DC81" w14:textId="4BA8821D" w:rsidR="00EF6EC3" w:rsidRPr="00441CD0" w:rsidRDefault="00EF6EC3" w:rsidP="00C06EB5">
            <w:pPr>
              <w:pStyle w:val="TAC"/>
              <w:rPr>
                <w:lang w:val="fr-FR"/>
              </w:rPr>
            </w:pPr>
            <w:proofErr w:type="spellStart"/>
            <w:r w:rsidRPr="00441CD0">
              <w:rPr>
                <w:lang w:val="fr-FR"/>
              </w:rPr>
              <w:t>Length</w:t>
            </w:r>
            <w:proofErr w:type="spellEnd"/>
            <w:r w:rsidRPr="00441CD0">
              <w:rPr>
                <w:lang w:val="fr-FR"/>
              </w:rPr>
              <w:t xml:space="preserve"> = n</w:t>
            </w:r>
          </w:p>
        </w:tc>
      </w:tr>
      <w:tr w:rsidR="00566287" w:rsidRPr="00441CD0" w14:paraId="068F83A5" w14:textId="77777777" w:rsidTr="00E936D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E52626C" w14:textId="77777777" w:rsidR="00566287" w:rsidRPr="00441CD0" w:rsidRDefault="00566287" w:rsidP="00C06EB5">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9969DAE" w14:textId="77777777" w:rsidR="00566287" w:rsidRPr="00441CD0" w:rsidRDefault="00566287" w:rsidP="00C06EB5">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22BEAE4" w14:textId="77777777" w:rsidR="00566287" w:rsidRPr="00441CD0" w:rsidRDefault="00566287" w:rsidP="00C06EB5">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9DED5AA" w14:textId="35DCCA1F" w:rsidR="00566287" w:rsidRPr="00441CD0" w:rsidRDefault="00566287" w:rsidP="00C06EB5">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4B7B460" w14:textId="77777777" w:rsidR="00566287" w:rsidRPr="00441CD0" w:rsidRDefault="00566287" w:rsidP="00C06EB5">
            <w:pPr>
              <w:pStyle w:val="TAH"/>
              <w:rPr>
                <w:lang w:val="fr-FR"/>
              </w:rPr>
            </w:pPr>
            <w:r w:rsidRPr="00441CD0">
              <w:rPr>
                <w:lang w:val="fr-FR"/>
              </w:rPr>
              <w:t>IE Type</w:t>
            </w:r>
          </w:p>
        </w:tc>
      </w:tr>
      <w:tr w:rsidR="00EF6EC3" w:rsidRPr="00441CD0" w14:paraId="00A78D94" w14:textId="77777777" w:rsidTr="00EF6EC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ABA1055" w14:textId="77777777" w:rsidR="00EF6EC3" w:rsidRPr="00441CD0" w:rsidRDefault="00EF6EC3" w:rsidP="00EF6EC3">
            <w:pPr>
              <w:spacing w:after="0"/>
              <w:rPr>
                <w:rFonts w:ascii="Arial" w:hAnsi="Arial"/>
                <w:b/>
                <w:sz w:val="18"/>
                <w:lang w:val="fr-FR"/>
              </w:rPr>
            </w:pPr>
            <w:bookmarkStart w:id="862" w:name="_PERM_MCCTEMPBM_CRPT0502099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F1159FB" w14:textId="77777777" w:rsidR="00EF6EC3" w:rsidRPr="00441CD0" w:rsidRDefault="00EF6EC3" w:rsidP="00EF6EC3">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7B5C880" w14:textId="77777777" w:rsidR="00EF6EC3" w:rsidRPr="00441CD0" w:rsidRDefault="00EF6EC3" w:rsidP="00EF6EC3">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3D9B9EE" w14:textId="77777777" w:rsidR="00EF6EC3" w:rsidRPr="00441CD0" w:rsidRDefault="00EF6EC3" w:rsidP="00EF6EC3">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2BEBAB9" w14:textId="77777777" w:rsidR="00EF6EC3" w:rsidRPr="00441CD0" w:rsidRDefault="00EF6EC3" w:rsidP="00EF6EC3">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A0E2E30" w14:textId="77777777" w:rsidR="00EF6EC3" w:rsidRPr="00441CD0" w:rsidRDefault="00EF6EC3" w:rsidP="00EF6EC3">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EE6DC23" w14:textId="5565B3BB" w:rsidR="00EF6EC3" w:rsidRPr="00441CD0" w:rsidRDefault="00EF6EC3" w:rsidP="00EF6EC3">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D0EBF42" w14:textId="41A8E5E4" w:rsidR="00EF6EC3" w:rsidRPr="00441CD0" w:rsidRDefault="00EF6EC3" w:rsidP="00EF6EC3">
            <w:pPr>
              <w:pStyle w:val="TAH"/>
              <w:rPr>
                <w:lang w:val="fr-FR"/>
              </w:rPr>
            </w:pPr>
            <w:ins w:id="863" w:author="Bruno Landais" w:date="2022-05-03T14:40: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9CBF5F5" w14:textId="77777777" w:rsidR="00EF6EC3" w:rsidRPr="00441CD0" w:rsidRDefault="00EF6EC3" w:rsidP="00EF6EC3">
            <w:pPr>
              <w:spacing w:after="0"/>
              <w:rPr>
                <w:rFonts w:ascii="Arial" w:hAnsi="Arial"/>
                <w:b/>
                <w:sz w:val="18"/>
                <w:lang w:val="fr-FR"/>
              </w:rPr>
            </w:pPr>
            <w:bookmarkStart w:id="864" w:name="_PERM_MCCTEMPBM_CRPT05020994___7"/>
            <w:bookmarkEnd w:id="864"/>
          </w:p>
        </w:tc>
      </w:tr>
      <w:bookmarkEnd w:id="862"/>
      <w:tr w:rsidR="00AC7647" w:rsidRPr="00441CD0" w14:paraId="50471BAD" w14:textId="77777777" w:rsidTr="00EF6EC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6EF0483" w14:textId="77777777" w:rsidR="00AC7647" w:rsidRPr="00441CD0" w:rsidRDefault="00AC7647" w:rsidP="00AC7647">
            <w:pPr>
              <w:pStyle w:val="TAL"/>
              <w:rPr>
                <w:lang w:val="fr-FR"/>
              </w:rPr>
            </w:pPr>
            <w:r w:rsidRPr="00441CD0">
              <w:rPr>
                <w:szCs w:val="18"/>
                <w:lang w:val="de-DE"/>
              </w:rPr>
              <w:t>Port Management Information Container</w:t>
            </w:r>
          </w:p>
        </w:tc>
        <w:tc>
          <w:tcPr>
            <w:tcW w:w="336" w:type="dxa"/>
            <w:tcBorders>
              <w:top w:val="single" w:sz="4" w:space="0" w:color="auto"/>
              <w:left w:val="single" w:sz="4" w:space="0" w:color="auto"/>
              <w:bottom w:val="single" w:sz="4" w:space="0" w:color="auto"/>
              <w:right w:val="single" w:sz="4" w:space="0" w:color="auto"/>
            </w:tcBorders>
            <w:hideMark/>
          </w:tcPr>
          <w:p w14:paraId="0A8CF3B4" w14:textId="77777777" w:rsidR="00AC7647" w:rsidRPr="00441CD0" w:rsidRDefault="00AC7647" w:rsidP="00AC7647">
            <w:pPr>
              <w:pStyle w:val="TAC"/>
              <w:rPr>
                <w:lang w:val="fr-FR"/>
              </w:rPr>
            </w:pPr>
            <w:r w:rsidRPr="00823058">
              <w:rPr>
                <w:rFonts w:eastAsia="SimSu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C6E04B9" w14:textId="77777777" w:rsidR="00AC7647" w:rsidRPr="00791A39" w:rsidRDefault="00AC7647" w:rsidP="00AC7647">
            <w:pPr>
              <w:pStyle w:val="TAL"/>
            </w:pPr>
            <w:r w:rsidRPr="00791A39">
              <w:rPr>
                <w:lang w:eastAsia="ja-JP"/>
              </w:rPr>
              <w:t>When present, this IE shall contain a Port Management Information container.</w:t>
            </w:r>
            <w:r w:rsidRPr="003F72A7">
              <w:rPr>
                <w:lang w:eastAsia="ja-JP"/>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03B8203A" w14:textId="77777777" w:rsidR="00AC7647" w:rsidRPr="00441CD0" w:rsidRDefault="00AC7647" w:rsidP="00AC7647">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9B8FD94" w14:textId="77777777" w:rsidR="00AC7647" w:rsidRPr="00441CD0" w:rsidRDefault="00AC7647" w:rsidP="00AC7647">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8E4EC8F" w14:textId="77777777" w:rsidR="00AC7647" w:rsidRPr="00441CD0" w:rsidRDefault="00AC7647" w:rsidP="00AC7647">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7EFB317" w14:textId="39ACE367" w:rsidR="00AC7647" w:rsidRPr="00441CD0" w:rsidRDefault="00AC7647" w:rsidP="00AC764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15402F6" w14:textId="2834A08D" w:rsidR="00AC7647" w:rsidRPr="00441CD0" w:rsidRDefault="00AC7647" w:rsidP="00AC7647">
            <w:pPr>
              <w:pStyle w:val="TAC"/>
              <w:rPr>
                <w:lang w:val="fr-FR"/>
              </w:rPr>
            </w:pPr>
            <w:ins w:id="865" w:author="Bruno Landais" w:date="2022-05-03T14:40:00Z">
              <w:r w:rsidRPr="00441CD0">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6F028F7A" w14:textId="77777777" w:rsidR="00AC7647" w:rsidRPr="00441CD0" w:rsidRDefault="00AC7647" w:rsidP="00AC7647">
            <w:pPr>
              <w:pStyle w:val="TAC"/>
              <w:rPr>
                <w:lang w:val="fr-FR"/>
              </w:rPr>
            </w:pPr>
            <w:r w:rsidRPr="00441CD0">
              <w:rPr>
                <w:lang w:val="fr-FR"/>
              </w:rPr>
              <w:t>Port Management Information Container</w:t>
            </w:r>
          </w:p>
        </w:tc>
      </w:tr>
      <w:tr w:rsidR="00AC7647" w:rsidRPr="00FD4A35" w14:paraId="5E534AA6" w14:textId="77777777" w:rsidTr="00EF6EC3">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2FDAC77" w14:textId="77777777" w:rsidR="00AC7647" w:rsidRPr="007B12EA" w:rsidRDefault="00AC7647" w:rsidP="00AC7647">
            <w:pPr>
              <w:pStyle w:val="TAL"/>
              <w:rPr>
                <w:szCs w:val="18"/>
                <w:lang w:val="fr-FR"/>
              </w:rPr>
            </w:pPr>
            <w:r w:rsidRPr="005C71C3">
              <w:rPr>
                <w:lang w:val="fr-FR"/>
              </w:rPr>
              <w:t xml:space="preserve">User </w:t>
            </w:r>
            <w:r>
              <w:rPr>
                <w:lang w:val="fr-FR"/>
              </w:rPr>
              <w:t>P</w:t>
            </w:r>
            <w:r w:rsidRPr="005C71C3">
              <w:rPr>
                <w:lang w:val="fr-FR"/>
              </w:rPr>
              <w:t>lane Node</w:t>
            </w:r>
            <w:r w:rsidRPr="007B12EA">
              <w:rPr>
                <w:szCs w:val="18"/>
                <w:lang w:val="fr-FR"/>
              </w:rPr>
              <w:t xml:space="preserve"> Management Information Container</w:t>
            </w:r>
          </w:p>
        </w:tc>
        <w:tc>
          <w:tcPr>
            <w:tcW w:w="336" w:type="dxa"/>
            <w:tcBorders>
              <w:top w:val="single" w:sz="4" w:space="0" w:color="auto"/>
              <w:left w:val="single" w:sz="4" w:space="0" w:color="auto"/>
              <w:bottom w:val="single" w:sz="4" w:space="0" w:color="auto"/>
              <w:right w:val="single" w:sz="4" w:space="0" w:color="auto"/>
            </w:tcBorders>
          </w:tcPr>
          <w:p w14:paraId="68CE2B4B" w14:textId="77777777" w:rsidR="00AC7647" w:rsidRPr="00441CD0" w:rsidRDefault="00AC7647" w:rsidP="00AC7647">
            <w:pPr>
              <w:pStyle w:val="TAC"/>
              <w:rPr>
                <w:rFonts w:eastAsia="SimSun"/>
                <w:lang w:val="de-DE"/>
              </w:rPr>
            </w:pPr>
            <w:r w:rsidRPr="00823058">
              <w:rPr>
                <w:rFonts w:eastAsia="SimSun"/>
              </w:rPr>
              <w:t>O</w:t>
            </w:r>
          </w:p>
        </w:tc>
        <w:tc>
          <w:tcPr>
            <w:tcW w:w="4670" w:type="dxa"/>
            <w:gridSpan w:val="2"/>
            <w:tcBorders>
              <w:top w:val="single" w:sz="4" w:space="0" w:color="auto"/>
              <w:left w:val="single" w:sz="4" w:space="0" w:color="auto"/>
              <w:bottom w:val="single" w:sz="4" w:space="0" w:color="auto"/>
              <w:right w:val="single" w:sz="4" w:space="0" w:color="auto"/>
            </w:tcBorders>
          </w:tcPr>
          <w:p w14:paraId="485FC2D3" w14:textId="77777777" w:rsidR="00AC7647" w:rsidRPr="00A10FF5" w:rsidRDefault="00AC7647" w:rsidP="00AC7647">
            <w:pPr>
              <w:pStyle w:val="TAL"/>
              <w:rPr>
                <w:lang w:eastAsia="ja-JP"/>
              </w:rPr>
            </w:pPr>
            <w:r w:rsidRPr="00A10FF5">
              <w:rPr>
                <w:lang w:eastAsia="ja-JP"/>
              </w:rPr>
              <w:t>When present, this IE shall contain a</w:t>
            </w:r>
            <w:r>
              <w:rPr>
                <w:lang w:eastAsia="ja-JP"/>
              </w:rPr>
              <w:t>n</w:t>
            </w:r>
            <w:r w:rsidRPr="00A10FF5">
              <w:rPr>
                <w:lang w:eastAsia="ja-JP"/>
              </w:rPr>
              <w:t xml:space="preserve"> </w:t>
            </w:r>
            <w:r>
              <w:rPr>
                <w:lang w:val="en-US"/>
              </w:rPr>
              <w:t>User Plane Node</w:t>
            </w:r>
            <w:r w:rsidRPr="00A10FF5">
              <w:rPr>
                <w:lang w:eastAsia="ja-JP"/>
              </w:rPr>
              <w:t xml:space="preserve"> Management Information container.</w:t>
            </w:r>
          </w:p>
        </w:tc>
        <w:tc>
          <w:tcPr>
            <w:tcW w:w="370" w:type="dxa"/>
            <w:tcBorders>
              <w:top w:val="single" w:sz="4" w:space="0" w:color="auto"/>
              <w:left w:val="single" w:sz="4" w:space="0" w:color="auto"/>
              <w:bottom w:val="single" w:sz="4" w:space="0" w:color="auto"/>
              <w:right w:val="single" w:sz="4" w:space="0" w:color="auto"/>
            </w:tcBorders>
          </w:tcPr>
          <w:p w14:paraId="1CC1E5AE" w14:textId="77777777" w:rsidR="00AC7647" w:rsidRPr="00441CD0" w:rsidRDefault="00AC7647" w:rsidP="00AC764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595138F" w14:textId="77777777" w:rsidR="00AC7647" w:rsidRPr="00441CD0" w:rsidRDefault="00AC7647" w:rsidP="00AC764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31C3C80" w14:textId="77777777" w:rsidR="00AC7647" w:rsidRPr="00441CD0" w:rsidRDefault="00AC7647" w:rsidP="00AC764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E059361" w14:textId="389CB16C" w:rsidR="00AC7647" w:rsidRPr="00441CD0" w:rsidRDefault="00AC7647" w:rsidP="00AC764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D49D562" w14:textId="4BCD957C" w:rsidR="00AC7647" w:rsidRPr="00441CD0" w:rsidRDefault="00AC7647" w:rsidP="00AC7647">
            <w:pPr>
              <w:pStyle w:val="TAC"/>
              <w:rPr>
                <w:lang w:val="de-DE"/>
              </w:rPr>
            </w:pPr>
            <w:ins w:id="866" w:author="Bruno Landais" w:date="2022-05-03T14:40:00Z">
              <w:r w:rsidRPr="00441CD0">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148C1D78" w14:textId="77777777" w:rsidR="00AC7647" w:rsidRPr="00441CD0" w:rsidRDefault="00AC7647" w:rsidP="00AC7647">
            <w:pPr>
              <w:pStyle w:val="TAC"/>
              <w:rPr>
                <w:lang w:val="fr-FR"/>
              </w:rPr>
            </w:pPr>
            <w:r w:rsidRPr="005C71C3">
              <w:rPr>
                <w:lang w:val="fr-FR"/>
              </w:rPr>
              <w:t xml:space="preserve">User </w:t>
            </w:r>
            <w:r>
              <w:rPr>
                <w:lang w:val="fr-FR"/>
              </w:rPr>
              <w:t>P</w:t>
            </w:r>
            <w:r w:rsidRPr="005C71C3">
              <w:rPr>
                <w:lang w:val="fr-FR"/>
              </w:rPr>
              <w:t>lane Node</w:t>
            </w:r>
            <w:r w:rsidRPr="00441CD0">
              <w:rPr>
                <w:lang w:val="fr-FR"/>
              </w:rPr>
              <w:t xml:space="preserve"> Management Information Container</w:t>
            </w:r>
          </w:p>
        </w:tc>
      </w:tr>
      <w:tr w:rsidR="00AC7647" w14:paraId="61E052BC" w14:textId="77777777" w:rsidTr="00EF6EC3">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C63BC23" w14:textId="77777777" w:rsidR="00AC7647" w:rsidRDefault="00AC7647" w:rsidP="00AC7647">
            <w:pPr>
              <w:pStyle w:val="TAL"/>
              <w:rPr>
                <w:szCs w:val="18"/>
                <w:lang w:val="de-DE"/>
              </w:rPr>
            </w:pPr>
            <w:r>
              <w:rPr>
                <w:szCs w:val="18"/>
                <w:lang w:val="de-DE"/>
              </w:rPr>
              <w:t xml:space="preserve">NW-TT Port </w:t>
            </w:r>
            <w:proofErr w:type="spellStart"/>
            <w:r>
              <w:rPr>
                <w:szCs w:val="18"/>
                <w:lang w:val="de-DE"/>
              </w:rPr>
              <w:t>Number</w:t>
            </w:r>
            <w:proofErr w:type="spellEnd"/>
          </w:p>
        </w:tc>
        <w:tc>
          <w:tcPr>
            <w:tcW w:w="336" w:type="dxa"/>
            <w:tcBorders>
              <w:top w:val="single" w:sz="4" w:space="0" w:color="auto"/>
              <w:left w:val="single" w:sz="4" w:space="0" w:color="auto"/>
              <w:bottom w:val="single" w:sz="4" w:space="0" w:color="auto"/>
              <w:right w:val="single" w:sz="4" w:space="0" w:color="auto"/>
            </w:tcBorders>
          </w:tcPr>
          <w:p w14:paraId="593571E4" w14:textId="77777777" w:rsidR="00AC7647" w:rsidRPr="00441CD0" w:rsidRDefault="00AC7647" w:rsidP="00AC7647">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725F163C" w14:textId="77777777" w:rsidR="00AC7647" w:rsidRPr="00A10FF5" w:rsidRDefault="00AC7647" w:rsidP="00AC7647">
            <w:pPr>
              <w:pStyle w:val="TAL"/>
              <w:rPr>
                <w:lang w:eastAsia="ja-JP"/>
              </w:rPr>
            </w:pPr>
            <w:r>
              <w:rPr>
                <w:lang w:eastAsia="ja-JP"/>
              </w:rPr>
              <w:t xml:space="preserve">When PMIC IE is present, this IE shall contain the related </w:t>
            </w:r>
            <w:r w:rsidRPr="009F6BCE">
              <w:rPr>
                <w:lang w:eastAsia="ja-JP"/>
              </w:rPr>
              <w:t>NW-TT Port Number.</w:t>
            </w:r>
          </w:p>
        </w:tc>
        <w:tc>
          <w:tcPr>
            <w:tcW w:w="370" w:type="dxa"/>
            <w:tcBorders>
              <w:top w:val="single" w:sz="4" w:space="0" w:color="auto"/>
              <w:left w:val="single" w:sz="4" w:space="0" w:color="auto"/>
              <w:bottom w:val="single" w:sz="4" w:space="0" w:color="auto"/>
              <w:right w:val="single" w:sz="4" w:space="0" w:color="auto"/>
            </w:tcBorders>
          </w:tcPr>
          <w:p w14:paraId="44E4F6E7" w14:textId="77777777" w:rsidR="00AC7647" w:rsidRPr="00441CD0" w:rsidRDefault="00AC7647" w:rsidP="00AC764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EE0E68B" w14:textId="77777777" w:rsidR="00AC7647" w:rsidRPr="00441CD0" w:rsidRDefault="00AC7647" w:rsidP="00AC764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4F9282E" w14:textId="77777777" w:rsidR="00AC7647" w:rsidRPr="00441CD0" w:rsidRDefault="00AC7647" w:rsidP="00AC764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214EA37" w14:textId="6E4F4F41" w:rsidR="00AC7647" w:rsidRPr="00441CD0" w:rsidRDefault="00AC7647" w:rsidP="00AC764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58743B4" w14:textId="18EDEB65" w:rsidR="00AC7647" w:rsidRPr="00441CD0" w:rsidRDefault="00AC7647" w:rsidP="00AC7647">
            <w:pPr>
              <w:pStyle w:val="TAC"/>
              <w:rPr>
                <w:lang w:val="de-DE"/>
              </w:rPr>
            </w:pPr>
            <w:ins w:id="867" w:author="Bruno Landais" w:date="2022-05-03T14:40:00Z">
              <w:r w:rsidRPr="00441CD0">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413D25CF" w14:textId="77777777" w:rsidR="00AC7647" w:rsidRDefault="00AC7647" w:rsidP="00AC7647">
            <w:pPr>
              <w:pStyle w:val="TAC"/>
              <w:rPr>
                <w:lang w:val="fr-FR"/>
              </w:rPr>
            </w:pPr>
            <w:r w:rsidRPr="009F6BCE">
              <w:rPr>
                <w:lang w:val="fr-FR"/>
              </w:rPr>
              <w:t xml:space="preserve">NW-TT Port </w:t>
            </w:r>
            <w:proofErr w:type="spellStart"/>
            <w:r w:rsidRPr="009F6BCE">
              <w:rPr>
                <w:lang w:val="fr-FR"/>
              </w:rPr>
              <w:t>Number</w:t>
            </w:r>
            <w:proofErr w:type="spellEnd"/>
          </w:p>
        </w:tc>
      </w:tr>
    </w:tbl>
    <w:p w14:paraId="75D2DCA5" w14:textId="2BF08E96" w:rsidR="007B12EA" w:rsidRDefault="007B12EA" w:rsidP="007B12EA">
      <w:bookmarkStart w:id="868" w:name="_Toc44689213"/>
      <w:bookmarkEnd w:id="861"/>
    </w:p>
    <w:p w14:paraId="3F6498D4" w14:textId="77777777" w:rsidR="007A2978" w:rsidRPr="006B5418" w:rsidRDefault="007A2978" w:rsidP="007A29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67AACA" w14:textId="77777777" w:rsidR="007B12EA" w:rsidRPr="00441CD0" w:rsidRDefault="007B12EA" w:rsidP="007B12EA">
      <w:pPr>
        <w:pStyle w:val="Heading4"/>
        <w:rPr>
          <w:rFonts w:cs="Arial"/>
          <w:bCs/>
        </w:rPr>
      </w:pPr>
      <w:bookmarkStart w:id="869" w:name="_Toc44923967"/>
      <w:bookmarkStart w:id="870" w:name="_Toc51860937"/>
      <w:bookmarkStart w:id="871" w:name="_Toc57930708"/>
      <w:bookmarkStart w:id="872" w:name="_Toc57931338"/>
      <w:bookmarkStart w:id="873" w:name="_Toc98235894"/>
      <w:r w:rsidRPr="00441CD0">
        <w:t>7.5.8.6</w:t>
      </w:r>
      <w:r w:rsidRPr="00441CD0">
        <w:tab/>
        <w:t xml:space="preserve">Session Report </w:t>
      </w:r>
      <w:r w:rsidRPr="00441CD0">
        <w:rPr>
          <w:lang w:eastAsia="zh-CN"/>
        </w:rPr>
        <w:t xml:space="preserve">IE </w:t>
      </w:r>
      <w:r w:rsidRPr="00441CD0">
        <w:t>within PFCP Session Report Request</w:t>
      </w:r>
      <w:bookmarkEnd w:id="855"/>
      <w:bookmarkEnd w:id="856"/>
      <w:bookmarkEnd w:id="857"/>
      <w:bookmarkEnd w:id="858"/>
      <w:bookmarkEnd w:id="859"/>
      <w:bookmarkEnd w:id="860"/>
      <w:bookmarkEnd w:id="868"/>
      <w:bookmarkEnd w:id="869"/>
      <w:bookmarkEnd w:id="870"/>
      <w:bookmarkEnd w:id="871"/>
      <w:bookmarkEnd w:id="872"/>
      <w:bookmarkEnd w:id="873"/>
    </w:p>
    <w:p w14:paraId="650FE32B" w14:textId="77777777" w:rsidR="007B12EA" w:rsidRPr="00441CD0" w:rsidRDefault="007B12EA" w:rsidP="007B12EA">
      <w:r w:rsidRPr="00441CD0">
        <w:t xml:space="preserve">The </w:t>
      </w:r>
      <w:r w:rsidRPr="00441CD0">
        <w:rPr>
          <w:lang w:val="en-US"/>
        </w:rPr>
        <w:t xml:space="preserve">Session Report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Pr>
          <w:lang w:eastAsia="zh-CN"/>
        </w:rPr>
        <w:t>Table </w:t>
      </w:r>
      <w:r w:rsidRPr="00441CD0">
        <w:t>7.5.8.6-1</w:t>
      </w:r>
      <w:r w:rsidRPr="00441CD0">
        <w:rPr>
          <w:lang w:eastAsia="ja-JP"/>
        </w:rPr>
        <w:t>.</w:t>
      </w:r>
    </w:p>
    <w:p w14:paraId="2D8AD605" w14:textId="77777777" w:rsidR="007B12EA" w:rsidRPr="00441CD0" w:rsidRDefault="007B12EA" w:rsidP="007B12EA">
      <w:pPr>
        <w:pStyle w:val="TH"/>
        <w:rPr>
          <w:lang w:val="en-US"/>
        </w:rPr>
      </w:pPr>
      <w:r w:rsidRPr="00441CD0">
        <w:t xml:space="preserve">Table 7.5.8.6-1: Session Report </w:t>
      </w:r>
      <w:r w:rsidRPr="00441CD0">
        <w:rPr>
          <w:lang w:eastAsia="zh-CN"/>
        </w:rPr>
        <w:t xml:space="preserve">IE </w:t>
      </w:r>
      <w:r w:rsidRPr="00441CD0">
        <w:t>within PFCP Session Report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AC7647" w:rsidRPr="00441CD0" w14:paraId="7E961E57" w14:textId="77777777" w:rsidTr="00AC764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24138C9" w14:textId="77777777" w:rsidR="00AC7647" w:rsidRPr="00441CD0" w:rsidRDefault="00AC7647" w:rsidP="00C06EB5">
            <w:pPr>
              <w:pStyle w:val="TAL"/>
              <w:rPr>
                <w:lang w:val="fr-FR"/>
              </w:rPr>
            </w:pPr>
            <w:bookmarkStart w:id="874" w:name="MCCQCTEMPBM_00000133"/>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B2C4EFC" w14:textId="77777777" w:rsidR="00AC7647" w:rsidRPr="00441CD0" w:rsidRDefault="00AC7647" w:rsidP="00C06EB5">
            <w:pPr>
              <w:pStyle w:val="TAH"/>
              <w:rPr>
                <w:lang w:val="fr-FR"/>
              </w:rPr>
            </w:pPr>
          </w:p>
        </w:tc>
        <w:tc>
          <w:tcPr>
            <w:tcW w:w="370" w:type="dxa"/>
            <w:tcBorders>
              <w:top w:val="single" w:sz="4" w:space="0" w:color="auto"/>
              <w:left w:val="nil"/>
              <w:bottom w:val="single" w:sz="4" w:space="0" w:color="auto"/>
              <w:right w:val="nil"/>
            </w:tcBorders>
            <w:shd w:val="clear" w:color="auto" w:fill="D9D9D9"/>
          </w:tcPr>
          <w:p w14:paraId="319F8A41" w14:textId="77777777" w:rsidR="00AC7647" w:rsidRPr="00441CD0" w:rsidRDefault="00AC7647" w:rsidP="00C06EB5">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DDEFCD4" w14:textId="4DA0EC8C" w:rsidR="00AC7647" w:rsidRPr="00441CD0" w:rsidRDefault="00AC7647" w:rsidP="00C06EB5">
            <w:pPr>
              <w:pStyle w:val="TAC"/>
              <w:rPr>
                <w:lang w:val="fr-FR"/>
              </w:rPr>
            </w:pPr>
            <w:r w:rsidRPr="00441CD0">
              <w:rPr>
                <w:lang w:val="fr-FR"/>
              </w:rPr>
              <w:t>Session Report IE Type = 214 (</w:t>
            </w:r>
            <w:proofErr w:type="spellStart"/>
            <w:r w:rsidRPr="00441CD0">
              <w:rPr>
                <w:lang w:val="fr-FR"/>
              </w:rPr>
              <w:t>decimal</w:t>
            </w:r>
            <w:proofErr w:type="spellEnd"/>
            <w:r w:rsidRPr="00441CD0">
              <w:rPr>
                <w:lang w:val="fr-FR"/>
              </w:rPr>
              <w:t>)</w:t>
            </w:r>
          </w:p>
        </w:tc>
      </w:tr>
      <w:tr w:rsidR="00AC7647" w:rsidRPr="00441CD0" w14:paraId="506553C2" w14:textId="77777777" w:rsidTr="00AC764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016DAD4" w14:textId="77777777" w:rsidR="00AC7647" w:rsidRPr="00441CD0" w:rsidRDefault="00AC7647" w:rsidP="00C06EB5">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7D5CE28" w14:textId="77777777" w:rsidR="00AC7647" w:rsidRPr="00441CD0" w:rsidRDefault="00AC7647" w:rsidP="00C06EB5">
            <w:pPr>
              <w:pStyle w:val="TAH"/>
              <w:rPr>
                <w:lang w:val="fr-FR"/>
              </w:rPr>
            </w:pPr>
          </w:p>
        </w:tc>
        <w:tc>
          <w:tcPr>
            <w:tcW w:w="370" w:type="dxa"/>
            <w:tcBorders>
              <w:top w:val="single" w:sz="4" w:space="0" w:color="auto"/>
              <w:left w:val="nil"/>
              <w:bottom w:val="single" w:sz="4" w:space="0" w:color="auto"/>
              <w:right w:val="nil"/>
            </w:tcBorders>
            <w:shd w:val="clear" w:color="auto" w:fill="D9D9D9"/>
          </w:tcPr>
          <w:p w14:paraId="54A91C1A" w14:textId="77777777" w:rsidR="00AC7647" w:rsidRPr="00441CD0" w:rsidRDefault="00AC7647" w:rsidP="00C06EB5">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052B7E4" w14:textId="033CF5AA" w:rsidR="00AC7647" w:rsidRPr="00441CD0" w:rsidRDefault="00AC7647" w:rsidP="00C06EB5">
            <w:pPr>
              <w:pStyle w:val="TAC"/>
              <w:rPr>
                <w:lang w:val="fr-FR"/>
              </w:rPr>
            </w:pPr>
            <w:proofErr w:type="spellStart"/>
            <w:r w:rsidRPr="00441CD0">
              <w:rPr>
                <w:lang w:val="fr-FR"/>
              </w:rPr>
              <w:t>Length</w:t>
            </w:r>
            <w:proofErr w:type="spellEnd"/>
            <w:r w:rsidRPr="00441CD0">
              <w:rPr>
                <w:lang w:val="fr-FR"/>
              </w:rPr>
              <w:t xml:space="preserve"> = n</w:t>
            </w:r>
          </w:p>
        </w:tc>
      </w:tr>
      <w:tr w:rsidR="00566287" w:rsidRPr="00441CD0" w14:paraId="57CE956F" w14:textId="77777777" w:rsidTr="00536BEB">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A4B2094" w14:textId="77777777" w:rsidR="00566287" w:rsidRPr="00441CD0" w:rsidRDefault="00566287" w:rsidP="00C06EB5">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F2DA536" w14:textId="77777777" w:rsidR="00566287" w:rsidRPr="00441CD0" w:rsidRDefault="00566287" w:rsidP="00C06EB5">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527BB1E" w14:textId="77777777" w:rsidR="00566287" w:rsidRPr="00441CD0" w:rsidRDefault="00566287" w:rsidP="00C06EB5">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0425812" w14:textId="2E763D8B" w:rsidR="00566287" w:rsidRPr="00441CD0" w:rsidRDefault="00566287" w:rsidP="00C06EB5">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C399323" w14:textId="77777777" w:rsidR="00566287" w:rsidRPr="00441CD0" w:rsidRDefault="00566287" w:rsidP="00C06EB5">
            <w:pPr>
              <w:pStyle w:val="TAH"/>
              <w:rPr>
                <w:lang w:val="fr-FR"/>
              </w:rPr>
            </w:pPr>
            <w:r w:rsidRPr="00441CD0">
              <w:rPr>
                <w:lang w:val="fr-FR"/>
              </w:rPr>
              <w:t>IE Type</w:t>
            </w:r>
          </w:p>
        </w:tc>
      </w:tr>
      <w:tr w:rsidR="00AC7647" w:rsidRPr="00441CD0" w14:paraId="5DEB4F67" w14:textId="77777777" w:rsidTr="00AC764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B47967F" w14:textId="77777777" w:rsidR="00AC7647" w:rsidRPr="00441CD0" w:rsidRDefault="00AC7647" w:rsidP="00AC7647">
            <w:pPr>
              <w:spacing w:after="0"/>
              <w:rPr>
                <w:rFonts w:ascii="Arial" w:hAnsi="Arial"/>
                <w:b/>
                <w:sz w:val="18"/>
                <w:lang w:val="fr-FR"/>
              </w:rPr>
            </w:pPr>
            <w:bookmarkStart w:id="875" w:name="_PERM_MCCTEMPBM_CRPT050209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4655170" w14:textId="77777777" w:rsidR="00AC7647" w:rsidRPr="00441CD0" w:rsidRDefault="00AC7647" w:rsidP="00AC7647">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DF22494" w14:textId="77777777" w:rsidR="00AC7647" w:rsidRPr="00441CD0" w:rsidRDefault="00AC7647" w:rsidP="00AC7647">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D723B5F" w14:textId="77777777" w:rsidR="00AC7647" w:rsidRPr="00441CD0" w:rsidRDefault="00AC7647" w:rsidP="00AC7647">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25CA439" w14:textId="77777777" w:rsidR="00AC7647" w:rsidRPr="00441CD0" w:rsidRDefault="00AC7647" w:rsidP="00AC7647">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714EA29" w14:textId="77777777" w:rsidR="00AC7647" w:rsidRPr="00441CD0" w:rsidRDefault="00AC7647" w:rsidP="00AC7647">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A85BDA5" w14:textId="5F6DE0EB" w:rsidR="00AC7647" w:rsidRPr="00441CD0" w:rsidRDefault="00AC7647" w:rsidP="00AC7647">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867FD5C" w14:textId="1FB73C48" w:rsidR="00AC7647" w:rsidRPr="00441CD0" w:rsidRDefault="00AC7647" w:rsidP="00AC7647">
            <w:pPr>
              <w:pStyle w:val="TAH"/>
              <w:rPr>
                <w:lang w:val="fr-FR"/>
              </w:rPr>
            </w:pPr>
            <w:ins w:id="876" w:author="Bruno Landais" w:date="2022-05-03T14:41: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86FA3CA" w14:textId="77777777" w:rsidR="00AC7647" w:rsidRPr="00441CD0" w:rsidRDefault="00AC7647" w:rsidP="00AC7647">
            <w:pPr>
              <w:spacing w:after="0"/>
              <w:rPr>
                <w:rFonts w:ascii="Arial" w:hAnsi="Arial"/>
                <w:b/>
                <w:sz w:val="18"/>
                <w:lang w:val="fr-FR"/>
              </w:rPr>
            </w:pPr>
            <w:bookmarkStart w:id="877" w:name="_PERM_MCCTEMPBM_CRPT05020999___7"/>
            <w:bookmarkEnd w:id="877"/>
          </w:p>
        </w:tc>
      </w:tr>
      <w:bookmarkEnd w:id="875"/>
      <w:tr w:rsidR="00AC7647" w:rsidRPr="00441CD0" w14:paraId="72D76B06" w14:textId="77777777" w:rsidTr="00AC764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7520626" w14:textId="77777777" w:rsidR="00AC7647" w:rsidRPr="00441CD0" w:rsidRDefault="00AC7647" w:rsidP="00AC7647">
            <w:pPr>
              <w:pStyle w:val="TAL"/>
              <w:rPr>
                <w:lang w:val="fr-FR"/>
              </w:rPr>
            </w:pPr>
            <w:r w:rsidRPr="00441CD0">
              <w:rPr>
                <w:szCs w:val="18"/>
                <w:lang w:val="de-DE"/>
              </w:rPr>
              <w:t>SRR ID</w:t>
            </w:r>
          </w:p>
        </w:tc>
        <w:tc>
          <w:tcPr>
            <w:tcW w:w="336" w:type="dxa"/>
            <w:tcBorders>
              <w:top w:val="single" w:sz="4" w:space="0" w:color="auto"/>
              <w:left w:val="single" w:sz="4" w:space="0" w:color="auto"/>
              <w:bottom w:val="single" w:sz="4" w:space="0" w:color="auto"/>
              <w:right w:val="single" w:sz="4" w:space="0" w:color="auto"/>
            </w:tcBorders>
            <w:hideMark/>
          </w:tcPr>
          <w:p w14:paraId="10C2B095" w14:textId="77777777" w:rsidR="00AC7647" w:rsidRPr="00441CD0" w:rsidRDefault="00AC7647" w:rsidP="00AC7647">
            <w:pPr>
              <w:pStyle w:val="TAC"/>
              <w:rPr>
                <w:lang w:val="fr-FR"/>
              </w:rPr>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7FCF044" w14:textId="77777777" w:rsidR="00AC7647" w:rsidRPr="007B12EA" w:rsidRDefault="00AC7647" w:rsidP="00AC7647">
            <w:pPr>
              <w:pStyle w:val="TAL"/>
              <w:rPr>
                <w:lang w:val="en-US"/>
              </w:rPr>
            </w:pPr>
            <w:r w:rsidRPr="00441CD0">
              <w:rPr>
                <w:szCs w:val="18"/>
                <w:lang w:val="en-US"/>
              </w:rPr>
              <w:t>This IE shall identify the SRR for which usage is reported.</w:t>
            </w:r>
          </w:p>
        </w:tc>
        <w:tc>
          <w:tcPr>
            <w:tcW w:w="370" w:type="dxa"/>
            <w:tcBorders>
              <w:top w:val="single" w:sz="4" w:space="0" w:color="auto"/>
              <w:left w:val="single" w:sz="4" w:space="0" w:color="auto"/>
              <w:bottom w:val="single" w:sz="4" w:space="0" w:color="auto"/>
              <w:right w:val="single" w:sz="4" w:space="0" w:color="auto"/>
            </w:tcBorders>
            <w:hideMark/>
          </w:tcPr>
          <w:p w14:paraId="5D9A13A7" w14:textId="77777777" w:rsidR="00AC7647" w:rsidRPr="00441CD0" w:rsidRDefault="00AC7647" w:rsidP="00AC764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AF0DB49" w14:textId="77777777" w:rsidR="00AC7647" w:rsidRPr="00441CD0" w:rsidRDefault="00AC7647" w:rsidP="00AC764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51975C3" w14:textId="77777777" w:rsidR="00AC7647" w:rsidRPr="00441CD0" w:rsidRDefault="00AC7647" w:rsidP="00AC764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58517EF" w14:textId="155A8957" w:rsidR="00AC7647" w:rsidRPr="00441CD0" w:rsidRDefault="00AC7647" w:rsidP="00AC7647">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3CC75F3B" w14:textId="2587080A" w:rsidR="00AC7647" w:rsidRPr="00441CD0" w:rsidRDefault="00AC7647" w:rsidP="00AC7647">
            <w:pPr>
              <w:pStyle w:val="TAC"/>
              <w:rPr>
                <w:lang w:val="fr-FR"/>
              </w:rPr>
            </w:pPr>
            <w:ins w:id="878" w:author="Bruno Landais" w:date="2022-05-03T14:41:00Z">
              <w:r w:rsidRPr="00441CD0">
                <w:rPr>
                  <w:lang w:val="fr-FR"/>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479D2669" w14:textId="77777777" w:rsidR="00AC7647" w:rsidRPr="00441CD0" w:rsidRDefault="00AC7647" w:rsidP="00AC7647">
            <w:pPr>
              <w:pStyle w:val="TAC"/>
              <w:rPr>
                <w:lang w:val="fr-FR"/>
              </w:rPr>
            </w:pPr>
            <w:r w:rsidRPr="00441CD0">
              <w:rPr>
                <w:lang w:val="fr-FR"/>
              </w:rPr>
              <w:t>SRR ID</w:t>
            </w:r>
          </w:p>
        </w:tc>
      </w:tr>
      <w:tr w:rsidR="00AC7647" w:rsidRPr="00441CD0" w14:paraId="3430DB6A" w14:textId="77777777" w:rsidTr="00AC764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D31C010" w14:textId="77777777" w:rsidR="00AC7647" w:rsidRPr="00441CD0" w:rsidRDefault="00AC7647" w:rsidP="00AC7647">
            <w:pPr>
              <w:pStyle w:val="TAL"/>
              <w:rPr>
                <w:szCs w:val="18"/>
                <w:lang w:val="de-DE"/>
              </w:rPr>
            </w:pPr>
            <w:r w:rsidRPr="00441CD0">
              <w:rPr>
                <w:szCs w:val="18"/>
                <w:lang w:val="de-DE"/>
              </w:rPr>
              <w:t xml:space="preserve">Access </w:t>
            </w:r>
            <w:proofErr w:type="spellStart"/>
            <w:r w:rsidRPr="00441CD0">
              <w:rPr>
                <w:szCs w:val="18"/>
                <w:lang w:val="de-DE"/>
              </w:rPr>
              <w:t>Availability</w:t>
            </w:r>
            <w:proofErr w:type="spellEnd"/>
            <w:r w:rsidRPr="00441CD0">
              <w:rPr>
                <w:szCs w:val="18"/>
                <w:lang w:val="de-DE"/>
              </w:rPr>
              <w:t xml:space="preserve"> Report</w:t>
            </w:r>
          </w:p>
        </w:tc>
        <w:tc>
          <w:tcPr>
            <w:tcW w:w="336" w:type="dxa"/>
            <w:tcBorders>
              <w:top w:val="single" w:sz="4" w:space="0" w:color="auto"/>
              <w:left w:val="single" w:sz="4" w:space="0" w:color="auto"/>
              <w:bottom w:val="single" w:sz="4" w:space="0" w:color="auto"/>
              <w:right w:val="single" w:sz="4" w:space="0" w:color="auto"/>
            </w:tcBorders>
            <w:hideMark/>
          </w:tcPr>
          <w:p w14:paraId="08A1FB76" w14:textId="77777777" w:rsidR="00AC7647" w:rsidRPr="00441CD0" w:rsidRDefault="00AC7647" w:rsidP="00AC7647">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9388295" w14:textId="77777777" w:rsidR="00AC7647" w:rsidRPr="00441CD0" w:rsidRDefault="00AC7647" w:rsidP="00AC7647">
            <w:pPr>
              <w:pStyle w:val="TAL"/>
              <w:rPr>
                <w:rFonts w:cs="Arial"/>
                <w:szCs w:val="18"/>
                <w:lang w:val="en-US" w:eastAsia="zh-CN"/>
              </w:rPr>
            </w:pPr>
            <w:r w:rsidRPr="00441CD0">
              <w:rPr>
                <w:szCs w:val="18"/>
                <w:lang w:val="en-US"/>
              </w:rPr>
              <w:t xml:space="preserve"> This IE shall be present if change of access availability needs to be reported. When present, t</w:t>
            </w:r>
            <w:r w:rsidRPr="00441CD0">
              <w:rPr>
                <w:rFonts w:cs="Arial"/>
                <w:szCs w:val="18"/>
                <w:lang w:val="en-US" w:eastAsia="zh-CN"/>
              </w:rPr>
              <w:t>his IE shall indicate an access type and whether the access type has become available or unavailable.</w:t>
            </w:r>
          </w:p>
        </w:tc>
        <w:tc>
          <w:tcPr>
            <w:tcW w:w="370" w:type="dxa"/>
            <w:tcBorders>
              <w:top w:val="single" w:sz="4" w:space="0" w:color="auto"/>
              <w:left w:val="single" w:sz="4" w:space="0" w:color="auto"/>
              <w:bottom w:val="single" w:sz="4" w:space="0" w:color="auto"/>
              <w:right w:val="single" w:sz="4" w:space="0" w:color="auto"/>
            </w:tcBorders>
            <w:hideMark/>
          </w:tcPr>
          <w:p w14:paraId="17F6681F" w14:textId="77777777" w:rsidR="00AC7647" w:rsidRPr="00441CD0" w:rsidRDefault="00AC7647" w:rsidP="00AC7647">
            <w:pPr>
              <w:pStyle w:val="TAC"/>
              <w:rPr>
                <w:lang w:val="fr-FR"/>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3052681" w14:textId="77777777" w:rsidR="00AC7647" w:rsidRPr="00441CD0" w:rsidRDefault="00AC7647" w:rsidP="00AC7647">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7A31A5F" w14:textId="77777777" w:rsidR="00AC7647" w:rsidRPr="00441CD0" w:rsidRDefault="00AC7647" w:rsidP="00AC7647">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8E57C20" w14:textId="4D538CA5" w:rsidR="00AC7647" w:rsidRPr="00441CD0" w:rsidRDefault="00AC7647" w:rsidP="00AC764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737A3DA" w14:textId="2BCFA64D" w:rsidR="00AC7647" w:rsidRPr="00441CD0" w:rsidRDefault="00AC7647" w:rsidP="00AC7647">
            <w:pPr>
              <w:pStyle w:val="TAC"/>
              <w:rPr>
                <w:lang w:val="de-DE"/>
              </w:rPr>
            </w:pPr>
            <w:ins w:id="879" w:author="Bruno Landais" w:date="2022-05-03T14:41:00Z">
              <w:r w:rsidRPr="00441CD0">
                <w:rPr>
                  <w:lang w:val="en-US"/>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1C95A6E8" w14:textId="77777777" w:rsidR="00AC7647" w:rsidRPr="00441CD0" w:rsidRDefault="00AC7647" w:rsidP="00AC7647">
            <w:pPr>
              <w:pStyle w:val="TAC"/>
              <w:rPr>
                <w:lang w:val="fr-FR"/>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r>
      <w:tr w:rsidR="00AC7647" w:rsidRPr="00441CD0" w14:paraId="6A83082E" w14:textId="77777777" w:rsidTr="00AC764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15E2FC6" w14:textId="77777777" w:rsidR="00AC7647" w:rsidRPr="00441CD0" w:rsidRDefault="00AC7647" w:rsidP="00AC7647">
            <w:pPr>
              <w:pStyle w:val="TAL"/>
              <w:rPr>
                <w:szCs w:val="18"/>
                <w:lang w:val="de-DE"/>
              </w:rPr>
            </w:pPr>
            <w:r w:rsidRPr="00441CD0">
              <w:rPr>
                <w:rFonts w:hint="eastAsia"/>
                <w:lang w:val="fr-FR" w:eastAsia="zh-CN"/>
              </w:rPr>
              <w:t>Q</w:t>
            </w:r>
            <w:r w:rsidRPr="00441CD0">
              <w:rPr>
                <w:lang w:val="fr-FR" w:eastAsia="zh-CN"/>
              </w:rPr>
              <w:t>oS Monitoring Report</w:t>
            </w:r>
          </w:p>
        </w:tc>
        <w:tc>
          <w:tcPr>
            <w:tcW w:w="336" w:type="dxa"/>
            <w:tcBorders>
              <w:top w:val="single" w:sz="4" w:space="0" w:color="auto"/>
              <w:left w:val="single" w:sz="4" w:space="0" w:color="auto"/>
              <w:bottom w:val="single" w:sz="4" w:space="0" w:color="auto"/>
              <w:right w:val="single" w:sz="4" w:space="0" w:color="auto"/>
            </w:tcBorders>
          </w:tcPr>
          <w:p w14:paraId="255B9699" w14:textId="77777777" w:rsidR="00AC7647" w:rsidRPr="00441CD0" w:rsidRDefault="00AC7647" w:rsidP="00AC7647">
            <w:pPr>
              <w:pStyle w:val="TAC"/>
              <w:rPr>
                <w:rFonts w:eastAsia="SimSun"/>
                <w:lang w:val="de-DE"/>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45AD32FD" w14:textId="77777777" w:rsidR="00AC7647" w:rsidRPr="00441CD0" w:rsidRDefault="00AC7647" w:rsidP="00AC7647">
            <w:pPr>
              <w:pStyle w:val="TAL"/>
            </w:pPr>
            <w:r w:rsidRPr="00441CD0">
              <w:t>This IE shall be present if the Report Type indicates a QoS Monitoring Report.</w:t>
            </w:r>
          </w:p>
          <w:p w14:paraId="2089F1B9" w14:textId="77777777" w:rsidR="00AC7647" w:rsidRPr="00441CD0" w:rsidRDefault="00AC7647" w:rsidP="00AC7647">
            <w:pPr>
              <w:pStyle w:val="TAL"/>
              <w:rPr>
                <w:szCs w:val="18"/>
                <w:lang w:val="en-US"/>
              </w:rPr>
            </w:pPr>
            <w:r w:rsidRPr="00441CD0">
              <w:rPr>
                <w:lang w:eastAsia="zh-CN"/>
              </w:rPr>
              <w:t>Several IEs within the same IE type may be present to represent a list of QoS Monitoring Reports, e.g. for different QoS flows.</w:t>
            </w:r>
          </w:p>
        </w:tc>
        <w:tc>
          <w:tcPr>
            <w:tcW w:w="370" w:type="dxa"/>
            <w:tcBorders>
              <w:top w:val="single" w:sz="4" w:space="0" w:color="auto"/>
              <w:left w:val="single" w:sz="4" w:space="0" w:color="auto"/>
              <w:bottom w:val="single" w:sz="4" w:space="0" w:color="auto"/>
              <w:right w:val="single" w:sz="4" w:space="0" w:color="auto"/>
            </w:tcBorders>
          </w:tcPr>
          <w:p w14:paraId="670B0991" w14:textId="77777777" w:rsidR="00AC7647" w:rsidRPr="00441CD0" w:rsidRDefault="00AC7647" w:rsidP="00AC7647">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D7AE4D5" w14:textId="77777777" w:rsidR="00AC7647" w:rsidRPr="00441CD0" w:rsidRDefault="00AC7647" w:rsidP="00AC7647">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5EA97B18" w14:textId="77777777" w:rsidR="00AC7647" w:rsidRPr="00441CD0" w:rsidRDefault="00AC7647" w:rsidP="00AC7647">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90DE6D6" w14:textId="19477F12" w:rsidR="00AC7647" w:rsidRPr="00441CD0" w:rsidRDefault="00AC7647" w:rsidP="00AC764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6E43F02" w14:textId="1CD606D1" w:rsidR="00AC7647" w:rsidRPr="00441CD0" w:rsidRDefault="00AC7647" w:rsidP="00AC7647">
            <w:pPr>
              <w:pStyle w:val="TAC"/>
              <w:rPr>
                <w:lang w:val="de-DE"/>
              </w:rPr>
            </w:pPr>
            <w:ins w:id="880" w:author="Bruno Landais" w:date="2022-05-03T14:41:00Z">
              <w:r w:rsidRPr="00441CD0">
                <w:rPr>
                  <w:lang w:val="sv-S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1D51E9CC" w14:textId="77777777" w:rsidR="00AC7647" w:rsidRPr="00441CD0" w:rsidRDefault="00AC7647" w:rsidP="00AC7647">
            <w:pPr>
              <w:pStyle w:val="TAC"/>
            </w:pPr>
            <w:r w:rsidRPr="00441CD0">
              <w:rPr>
                <w:rFonts w:hint="eastAsia"/>
                <w:lang w:val="fr-FR" w:eastAsia="zh-CN"/>
              </w:rPr>
              <w:t>Q</w:t>
            </w:r>
            <w:r w:rsidRPr="00441CD0">
              <w:rPr>
                <w:lang w:val="fr-FR" w:eastAsia="zh-CN"/>
              </w:rPr>
              <w:t>oS Monitoring Report</w:t>
            </w:r>
          </w:p>
        </w:tc>
      </w:tr>
      <w:bookmarkEnd w:id="874"/>
    </w:tbl>
    <w:p w14:paraId="3FDDBB15" w14:textId="77777777" w:rsidR="007B12EA" w:rsidRPr="00441CD0" w:rsidRDefault="007B12EA" w:rsidP="007B12EA">
      <w:pPr>
        <w:pStyle w:val="B1"/>
      </w:pPr>
    </w:p>
    <w:p w14:paraId="385EDD76" w14:textId="77777777" w:rsidR="007B12EA" w:rsidRPr="00441CD0" w:rsidRDefault="007B12EA" w:rsidP="007B12EA">
      <w:pPr>
        <w:rPr>
          <w:lang w:eastAsia="zh-CN"/>
        </w:rPr>
      </w:pPr>
      <w:r w:rsidRPr="00441CD0">
        <w:t xml:space="preserve">The </w:t>
      </w:r>
      <w:r w:rsidRPr="00441CD0">
        <w:rPr>
          <w:lang w:eastAsia="zh-CN"/>
        </w:rPr>
        <w:t>Access Availability Report</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7.5.8.2-2</w:t>
      </w:r>
      <w:r w:rsidRPr="00441CD0">
        <w:rPr>
          <w:lang w:eastAsia="ja-JP"/>
        </w:rPr>
        <w:t>.</w:t>
      </w:r>
    </w:p>
    <w:p w14:paraId="2A62C0A0" w14:textId="77777777" w:rsidR="007B12EA" w:rsidRPr="00441CD0" w:rsidRDefault="007B12EA" w:rsidP="007B12EA">
      <w:pPr>
        <w:pStyle w:val="TH"/>
        <w:rPr>
          <w:lang w:val="en-US"/>
        </w:rPr>
      </w:pPr>
      <w:r w:rsidRPr="00441CD0">
        <w:t>Table 7.5.8.6-2: Access Availability Report</w:t>
      </w:r>
      <w:r w:rsidRPr="00441CD0">
        <w:rPr>
          <w:lang w:eastAsia="zh-CN"/>
        </w:rPr>
        <w:t xml:space="preserve"> IE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AC7647" w:rsidRPr="00441CD0" w14:paraId="1F418657" w14:textId="77777777" w:rsidTr="00AC764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9847BEA" w14:textId="77777777" w:rsidR="00AC7647" w:rsidRPr="00441CD0" w:rsidRDefault="00AC7647" w:rsidP="00C06EB5">
            <w:pPr>
              <w:pStyle w:val="TAL"/>
              <w:rPr>
                <w:lang w:val="fr-FR"/>
              </w:rPr>
            </w:pPr>
            <w:bookmarkStart w:id="881" w:name="MCCQCTEMPBM_00000134"/>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A9285EA" w14:textId="77777777" w:rsidR="00AC7647" w:rsidRPr="00441CD0" w:rsidRDefault="00AC7647" w:rsidP="00C06EB5">
            <w:pPr>
              <w:pStyle w:val="TAH"/>
              <w:rPr>
                <w:lang w:val="fr-FR"/>
              </w:rPr>
            </w:pPr>
          </w:p>
        </w:tc>
        <w:tc>
          <w:tcPr>
            <w:tcW w:w="370" w:type="dxa"/>
            <w:tcBorders>
              <w:top w:val="single" w:sz="4" w:space="0" w:color="auto"/>
              <w:left w:val="nil"/>
              <w:bottom w:val="single" w:sz="4" w:space="0" w:color="auto"/>
              <w:right w:val="nil"/>
            </w:tcBorders>
            <w:shd w:val="clear" w:color="auto" w:fill="D9D9D9"/>
          </w:tcPr>
          <w:p w14:paraId="330EDF8F" w14:textId="77777777" w:rsidR="00AC7647" w:rsidRPr="00441CD0" w:rsidRDefault="00AC7647" w:rsidP="00C06EB5">
            <w:pPr>
              <w:pStyle w:val="TAC"/>
              <w:rPr>
                <w:lang w:val="en-US"/>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2284DE8" w14:textId="6E75AA30" w:rsidR="00AC7647" w:rsidRPr="007B12EA" w:rsidRDefault="00AC7647" w:rsidP="00C06EB5">
            <w:pPr>
              <w:pStyle w:val="TAC"/>
              <w:rPr>
                <w:lang w:val="en-US"/>
              </w:rPr>
            </w:pPr>
            <w:r w:rsidRPr="00441CD0">
              <w:rPr>
                <w:lang w:val="en-US"/>
              </w:rPr>
              <w:t>Access Availability</w:t>
            </w:r>
            <w:r w:rsidRPr="007B12EA">
              <w:rPr>
                <w:lang w:val="en-US"/>
              </w:rPr>
              <w:t xml:space="preserve"> Report IE Type = 218 (decimal)</w:t>
            </w:r>
          </w:p>
        </w:tc>
      </w:tr>
      <w:tr w:rsidR="00AC7647" w:rsidRPr="00441CD0" w14:paraId="1751B55B" w14:textId="77777777" w:rsidTr="00AC764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FCB6EE7" w14:textId="77777777" w:rsidR="00AC7647" w:rsidRPr="00441CD0" w:rsidRDefault="00AC7647" w:rsidP="00C06EB5">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A6A6FB5" w14:textId="77777777" w:rsidR="00AC7647" w:rsidRPr="00441CD0" w:rsidRDefault="00AC7647" w:rsidP="00C06EB5">
            <w:pPr>
              <w:pStyle w:val="TAH"/>
              <w:rPr>
                <w:lang w:val="fr-FR"/>
              </w:rPr>
            </w:pPr>
          </w:p>
        </w:tc>
        <w:tc>
          <w:tcPr>
            <w:tcW w:w="370" w:type="dxa"/>
            <w:tcBorders>
              <w:top w:val="single" w:sz="4" w:space="0" w:color="auto"/>
              <w:left w:val="nil"/>
              <w:bottom w:val="single" w:sz="4" w:space="0" w:color="auto"/>
              <w:right w:val="nil"/>
            </w:tcBorders>
            <w:shd w:val="clear" w:color="auto" w:fill="D9D9D9"/>
          </w:tcPr>
          <w:p w14:paraId="6CB48549" w14:textId="77777777" w:rsidR="00AC7647" w:rsidRPr="00441CD0" w:rsidRDefault="00AC7647" w:rsidP="00C06EB5">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04C39C9" w14:textId="50CD3D46" w:rsidR="00AC7647" w:rsidRPr="00441CD0" w:rsidRDefault="00AC7647" w:rsidP="00C06EB5">
            <w:pPr>
              <w:pStyle w:val="TAC"/>
              <w:rPr>
                <w:lang w:val="fr-FR"/>
              </w:rPr>
            </w:pPr>
            <w:proofErr w:type="spellStart"/>
            <w:r w:rsidRPr="00441CD0">
              <w:rPr>
                <w:lang w:val="fr-FR"/>
              </w:rPr>
              <w:t>Length</w:t>
            </w:r>
            <w:proofErr w:type="spellEnd"/>
            <w:r w:rsidRPr="00441CD0">
              <w:rPr>
                <w:lang w:val="fr-FR"/>
              </w:rPr>
              <w:t xml:space="preserve"> = n</w:t>
            </w:r>
          </w:p>
        </w:tc>
      </w:tr>
      <w:tr w:rsidR="00566287" w:rsidRPr="00441CD0" w14:paraId="0776DDA5" w14:textId="77777777" w:rsidTr="00FA495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4A715AA" w14:textId="77777777" w:rsidR="00566287" w:rsidRPr="00441CD0" w:rsidRDefault="00566287" w:rsidP="00C06EB5">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8F6D7AE" w14:textId="77777777" w:rsidR="00566287" w:rsidRPr="00441CD0" w:rsidRDefault="00566287" w:rsidP="00C06EB5">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0BCD52E" w14:textId="77777777" w:rsidR="00566287" w:rsidRPr="00441CD0" w:rsidRDefault="00566287" w:rsidP="00C06EB5">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74AE434" w14:textId="4BC48267" w:rsidR="00566287" w:rsidRPr="00441CD0" w:rsidRDefault="00566287" w:rsidP="00C06EB5">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F219C52" w14:textId="77777777" w:rsidR="00566287" w:rsidRPr="00441CD0" w:rsidRDefault="00566287" w:rsidP="00C06EB5">
            <w:pPr>
              <w:pStyle w:val="TAH"/>
              <w:rPr>
                <w:lang w:val="fr-FR"/>
              </w:rPr>
            </w:pPr>
            <w:r w:rsidRPr="00441CD0">
              <w:rPr>
                <w:lang w:val="fr-FR"/>
              </w:rPr>
              <w:t>IE Type</w:t>
            </w:r>
          </w:p>
        </w:tc>
      </w:tr>
      <w:tr w:rsidR="00AC7647" w:rsidRPr="00441CD0" w14:paraId="0DA2C232" w14:textId="77777777" w:rsidTr="00AC764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621ACF9" w14:textId="77777777" w:rsidR="00AC7647" w:rsidRPr="00441CD0" w:rsidRDefault="00AC7647" w:rsidP="00AC7647">
            <w:pPr>
              <w:spacing w:after="0"/>
              <w:rPr>
                <w:rFonts w:ascii="Arial" w:hAnsi="Arial"/>
                <w:b/>
                <w:sz w:val="18"/>
                <w:lang w:val="fr-FR"/>
              </w:rPr>
            </w:pPr>
            <w:bookmarkStart w:id="882" w:name="_PERM_MCCTEMPBM_CRPT0502100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4F5C8D8" w14:textId="77777777" w:rsidR="00AC7647" w:rsidRPr="00441CD0" w:rsidRDefault="00AC7647" w:rsidP="00AC7647">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426A7A9" w14:textId="77777777" w:rsidR="00AC7647" w:rsidRPr="00441CD0" w:rsidRDefault="00AC7647" w:rsidP="00AC7647">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9FAEA24" w14:textId="77777777" w:rsidR="00AC7647" w:rsidRPr="00441CD0" w:rsidRDefault="00AC7647" w:rsidP="00AC7647">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9F5488F" w14:textId="77777777" w:rsidR="00AC7647" w:rsidRPr="00441CD0" w:rsidRDefault="00AC7647" w:rsidP="00AC7647">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1ED7BDB" w14:textId="77777777" w:rsidR="00AC7647" w:rsidRPr="00441CD0" w:rsidRDefault="00AC7647" w:rsidP="00AC7647">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62B8C6D" w14:textId="700C9E91" w:rsidR="00AC7647" w:rsidRPr="00441CD0" w:rsidRDefault="00AC7647" w:rsidP="00AC7647">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EB5353D" w14:textId="736D4EA4" w:rsidR="00AC7647" w:rsidRPr="00441CD0" w:rsidRDefault="00AC7647" w:rsidP="00AC7647">
            <w:pPr>
              <w:pStyle w:val="TAH"/>
              <w:rPr>
                <w:lang w:val="fr-FR"/>
              </w:rPr>
            </w:pPr>
            <w:ins w:id="883" w:author="Bruno Landais" w:date="2022-05-03T14:41:00Z">
              <w:r>
                <w:rPr>
                  <w:lang w:val="fr-FR"/>
                </w:rPr>
                <w:t>N4mb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8C80CE0" w14:textId="77777777" w:rsidR="00AC7647" w:rsidRPr="00441CD0" w:rsidRDefault="00AC7647" w:rsidP="00AC7647">
            <w:pPr>
              <w:spacing w:after="0"/>
              <w:rPr>
                <w:rFonts w:ascii="Arial" w:hAnsi="Arial"/>
                <w:b/>
                <w:sz w:val="18"/>
                <w:lang w:val="fr-FR"/>
              </w:rPr>
            </w:pPr>
            <w:bookmarkStart w:id="884" w:name="_PERM_MCCTEMPBM_CRPT05021004___7"/>
            <w:bookmarkEnd w:id="884"/>
          </w:p>
        </w:tc>
      </w:tr>
      <w:bookmarkEnd w:id="882"/>
      <w:tr w:rsidR="00AC7647" w:rsidRPr="00441CD0" w14:paraId="6A66BD8F" w14:textId="77777777" w:rsidTr="00AC764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800C351" w14:textId="77777777" w:rsidR="00AC7647" w:rsidRPr="00441CD0" w:rsidRDefault="00AC7647" w:rsidP="00AC7647">
            <w:pPr>
              <w:pStyle w:val="TAL"/>
              <w:rPr>
                <w:szCs w:val="18"/>
                <w:lang w:val="de-DE"/>
              </w:rPr>
            </w:pPr>
            <w:r w:rsidRPr="00441CD0">
              <w:rPr>
                <w:szCs w:val="18"/>
                <w:lang w:val="de-DE" w:eastAsia="zh-CN"/>
              </w:rPr>
              <w:t xml:space="preserve">Access </w:t>
            </w:r>
            <w:proofErr w:type="spellStart"/>
            <w:r w:rsidRPr="00441CD0">
              <w:rPr>
                <w:szCs w:val="18"/>
                <w:lang w:val="de-DE" w:eastAsia="zh-CN"/>
              </w:rPr>
              <w:t>Availability</w:t>
            </w:r>
            <w:proofErr w:type="spellEnd"/>
            <w:r w:rsidRPr="00441CD0">
              <w:rPr>
                <w:szCs w:val="18"/>
                <w:lang w:val="de-DE" w:eastAsia="zh-CN"/>
              </w:rPr>
              <w:t xml:space="preserve"> Information</w:t>
            </w:r>
          </w:p>
        </w:tc>
        <w:tc>
          <w:tcPr>
            <w:tcW w:w="336" w:type="dxa"/>
            <w:tcBorders>
              <w:top w:val="single" w:sz="4" w:space="0" w:color="auto"/>
              <w:left w:val="single" w:sz="4" w:space="0" w:color="auto"/>
              <w:bottom w:val="single" w:sz="4" w:space="0" w:color="auto"/>
              <w:right w:val="single" w:sz="4" w:space="0" w:color="auto"/>
            </w:tcBorders>
            <w:hideMark/>
          </w:tcPr>
          <w:p w14:paraId="1051DB63" w14:textId="77777777" w:rsidR="00AC7647" w:rsidRPr="00441CD0" w:rsidRDefault="00AC7647" w:rsidP="00AC7647">
            <w:pPr>
              <w:pStyle w:val="TAC"/>
              <w:rPr>
                <w:lang w:val="de-DE"/>
              </w:rPr>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tcPr>
          <w:p w14:paraId="2F5A1A17" w14:textId="77777777" w:rsidR="00AC7647" w:rsidRPr="007B12EA" w:rsidRDefault="00AC7647" w:rsidP="00AC7647">
            <w:pPr>
              <w:pStyle w:val="TAL"/>
              <w:rPr>
                <w:lang w:val="en-US"/>
              </w:rPr>
            </w:pPr>
            <w:r w:rsidRPr="00441CD0">
              <w:rPr>
                <w:szCs w:val="18"/>
                <w:lang w:val="en-US"/>
              </w:rPr>
              <w:t xml:space="preserve">This IE shall </w:t>
            </w:r>
            <w:r w:rsidRPr="007B12EA">
              <w:rPr>
                <w:lang w:val="en-US"/>
              </w:rPr>
              <w:t>indicate an access type and whether the access type has become available or not available.</w:t>
            </w:r>
          </w:p>
          <w:p w14:paraId="2EA7B5E1" w14:textId="77777777" w:rsidR="00AC7647" w:rsidRPr="007B12EA" w:rsidRDefault="00AC7647" w:rsidP="00AC7647">
            <w:pPr>
              <w:pStyle w:val="TAL"/>
              <w:rPr>
                <w:lang w:val="en-US"/>
              </w:rPr>
            </w:pPr>
          </w:p>
          <w:p w14:paraId="72F94430" w14:textId="77777777" w:rsidR="00AC7647" w:rsidRPr="00441CD0" w:rsidRDefault="00AC7647" w:rsidP="00AC7647">
            <w:pPr>
              <w:pStyle w:val="TAL"/>
              <w:rPr>
                <w:szCs w:val="18"/>
                <w:lang w:val="en-US"/>
              </w:rPr>
            </w:pPr>
            <w:r w:rsidRPr="007B12EA">
              <w:rPr>
                <w:lang w:val="en-US" w:eastAsia="zh-CN"/>
              </w:rPr>
              <w:t>Up to two IEs with the same IE type may be present to report access availability changes for 3GPP and non-3GPP accesses.</w:t>
            </w:r>
          </w:p>
        </w:tc>
        <w:tc>
          <w:tcPr>
            <w:tcW w:w="370" w:type="dxa"/>
            <w:tcBorders>
              <w:top w:val="single" w:sz="4" w:space="0" w:color="auto"/>
              <w:left w:val="single" w:sz="4" w:space="0" w:color="auto"/>
              <w:bottom w:val="single" w:sz="4" w:space="0" w:color="auto"/>
              <w:right w:val="single" w:sz="4" w:space="0" w:color="auto"/>
            </w:tcBorders>
            <w:hideMark/>
          </w:tcPr>
          <w:p w14:paraId="5FB9E244" w14:textId="77777777" w:rsidR="00AC7647" w:rsidRPr="00441CD0" w:rsidRDefault="00AC7647" w:rsidP="00AC764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92A3C37" w14:textId="77777777" w:rsidR="00AC7647" w:rsidRPr="00441CD0" w:rsidRDefault="00AC7647" w:rsidP="00AC764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455114D" w14:textId="77777777" w:rsidR="00AC7647" w:rsidRPr="00441CD0" w:rsidRDefault="00AC7647" w:rsidP="00AC764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6665A1D" w14:textId="2F2C0442" w:rsidR="00AC7647" w:rsidRPr="00441CD0" w:rsidRDefault="00AC7647" w:rsidP="00AC7647">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2E85929D" w14:textId="436EDB9E" w:rsidR="00AC7647" w:rsidRPr="00441CD0" w:rsidRDefault="00AC7647" w:rsidP="00AC7647">
            <w:pPr>
              <w:pStyle w:val="TAC"/>
              <w:rPr>
                <w:lang w:val="de-DE"/>
              </w:rPr>
            </w:pPr>
            <w:ins w:id="885" w:author="Bruno Landais" w:date="2022-05-03T14:41: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55564A21" w14:textId="77777777" w:rsidR="00AC7647" w:rsidRPr="00441CD0" w:rsidRDefault="00AC7647" w:rsidP="00AC7647">
            <w:pPr>
              <w:pStyle w:val="TAC"/>
              <w:rPr>
                <w:lang w:val="fr-FR"/>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r>
      <w:bookmarkEnd w:id="881"/>
    </w:tbl>
    <w:p w14:paraId="02831488" w14:textId="77777777" w:rsidR="007B12EA" w:rsidRPr="00441CD0" w:rsidRDefault="007B12EA" w:rsidP="007B12EA">
      <w:pPr>
        <w:rPr>
          <w:noProof/>
        </w:rPr>
      </w:pPr>
    </w:p>
    <w:p w14:paraId="79B7695D" w14:textId="77777777" w:rsidR="007B12EA" w:rsidRPr="00441CD0" w:rsidRDefault="007B12EA" w:rsidP="007B12EA">
      <w:pPr>
        <w:rPr>
          <w:lang w:eastAsia="zh-CN"/>
        </w:rPr>
      </w:pPr>
      <w:r w:rsidRPr="00441CD0">
        <w:t xml:space="preserve">The </w:t>
      </w:r>
      <w:r w:rsidRPr="00441CD0">
        <w:rPr>
          <w:rFonts w:hint="eastAsia"/>
          <w:lang w:eastAsia="zh-CN"/>
        </w:rPr>
        <w:t>Q</w:t>
      </w:r>
      <w:r w:rsidRPr="00441CD0">
        <w:rPr>
          <w:lang w:eastAsia="zh-CN"/>
        </w:rPr>
        <w:t xml:space="preserve">oS Monitoring Report IE shall be encoded as shown </w:t>
      </w:r>
      <w:r w:rsidRPr="00441CD0">
        <w:rPr>
          <w:lang w:eastAsia="ja-JP"/>
        </w:rPr>
        <w:t xml:space="preserve">in Table </w:t>
      </w:r>
      <w:r w:rsidRPr="00441CD0">
        <w:t>7.5.8.6-3</w:t>
      </w:r>
      <w:r w:rsidRPr="00441CD0">
        <w:rPr>
          <w:lang w:eastAsia="ja-JP"/>
        </w:rPr>
        <w:t>.</w:t>
      </w:r>
    </w:p>
    <w:p w14:paraId="0C520B54" w14:textId="77777777" w:rsidR="007B12EA" w:rsidRPr="00441CD0" w:rsidRDefault="007B12EA" w:rsidP="007B12EA">
      <w:pPr>
        <w:pStyle w:val="TH"/>
        <w:rPr>
          <w:lang w:val="en-US"/>
        </w:rPr>
      </w:pPr>
      <w:r w:rsidRPr="00441CD0">
        <w:t>Table 7.5.8.6-3: QoS Monitoring Report</w:t>
      </w:r>
      <w:r w:rsidRPr="00441CD0">
        <w:rPr>
          <w:lang w:eastAsia="zh-CN"/>
        </w:rPr>
        <w:t xml:space="preserve"> IE</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370"/>
        <w:gridCol w:w="4302"/>
        <w:gridCol w:w="370"/>
        <w:gridCol w:w="370"/>
        <w:gridCol w:w="370"/>
        <w:gridCol w:w="370"/>
        <w:gridCol w:w="370"/>
        <w:gridCol w:w="1405"/>
      </w:tblGrid>
      <w:tr w:rsidR="00AC7647" w:rsidRPr="00441CD0" w14:paraId="2CAD341A" w14:textId="77777777" w:rsidTr="00AC7647">
        <w:trPr>
          <w:jc w:val="center"/>
        </w:trPr>
        <w:tc>
          <w:tcPr>
            <w:tcW w:w="1561" w:type="dxa"/>
            <w:tcBorders>
              <w:top w:val="single" w:sz="4" w:space="0" w:color="auto"/>
              <w:left w:val="single" w:sz="4" w:space="0" w:color="auto"/>
              <w:right w:val="single" w:sz="4" w:space="0" w:color="auto"/>
            </w:tcBorders>
            <w:shd w:val="clear" w:color="auto" w:fill="D9D9D9"/>
          </w:tcPr>
          <w:p w14:paraId="42894758" w14:textId="77777777" w:rsidR="00AC7647" w:rsidRPr="00441CD0" w:rsidRDefault="00AC7647" w:rsidP="00C06EB5">
            <w:pPr>
              <w:pStyle w:val="TAL"/>
            </w:pPr>
            <w:bookmarkStart w:id="886" w:name="MCCQCTEMPBM_00000135"/>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2782CCCB" w14:textId="77777777" w:rsidR="00AC7647" w:rsidRPr="00441CD0" w:rsidRDefault="00AC7647" w:rsidP="00C06EB5">
            <w:pPr>
              <w:pStyle w:val="TAH"/>
            </w:pPr>
          </w:p>
        </w:tc>
        <w:tc>
          <w:tcPr>
            <w:tcW w:w="370" w:type="dxa"/>
            <w:tcBorders>
              <w:top w:val="single" w:sz="4" w:space="0" w:color="auto"/>
              <w:left w:val="nil"/>
              <w:bottom w:val="single" w:sz="4" w:space="0" w:color="auto"/>
              <w:right w:val="nil"/>
            </w:tcBorders>
            <w:shd w:val="clear" w:color="auto" w:fill="D9D9D9"/>
          </w:tcPr>
          <w:p w14:paraId="66FD0565" w14:textId="77777777" w:rsidR="00AC7647" w:rsidRPr="00441CD0" w:rsidRDefault="00AC7647" w:rsidP="00C06EB5">
            <w:pPr>
              <w:pStyle w:val="TAC"/>
              <w:rPr>
                <w:lang w:val="en-US"/>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5FF748B5" w14:textId="066B8C96" w:rsidR="00AC7647" w:rsidRPr="00441CD0" w:rsidRDefault="00AC7647" w:rsidP="00C06EB5">
            <w:pPr>
              <w:pStyle w:val="TAC"/>
              <w:rPr>
                <w:lang w:val="en-US"/>
              </w:rPr>
            </w:pPr>
            <w:r w:rsidRPr="00441CD0">
              <w:rPr>
                <w:lang w:val="en-US"/>
              </w:rPr>
              <w:t>QoS Monitoring Report IE Type = 247 (decimal)</w:t>
            </w:r>
          </w:p>
        </w:tc>
      </w:tr>
      <w:tr w:rsidR="00AC7647" w:rsidRPr="00441CD0" w14:paraId="6660AFEE" w14:textId="77777777" w:rsidTr="00AC7647">
        <w:trPr>
          <w:jc w:val="center"/>
        </w:trPr>
        <w:tc>
          <w:tcPr>
            <w:tcW w:w="1561" w:type="dxa"/>
            <w:tcBorders>
              <w:top w:val="single" w:sz="4" w:space="0" w:color="auto"/>
              <w:left w:val="single" w:sz="4" w:space="0" w:color="auto"/>
              <w:right w:val="single" w:sz="4" w:space="0" w:color="auto"/>
            </w:tcBorders>
            <w:shd w:val="clear" w:color="auto" w:fill="D9D9D9"/>
          </w:tcPr>
          <w:p w14:paraId="0BB495F3" w14:textId="77777777" w:rsidR="00AC7647" w:rsidRPr="00441CD0" w:rsidRDefault="00AC7647" w:rsidP="00C06EB5">
            <w:pPr>
              <w:pStyle w:val="TAL"/>
            </w:pPr>
            <w:r w:rsidRPr="00441CD0">
              <w:t>Octets 3 and 4</w:t>
            </w:r>
          </w:p>
        </w:tc>
        <w:tc>
          <w:tcPr>
            <w:tcW w:w="336" w:type="dxa"/>
            <w:tcBorders>
              <w:top w:val="single" w:sz="4" w:space="0" w:color="auto"/>
              <w:left w:val="single" w:sz="4" w:space="0" w:color="auto"/>
              <w:right w:val="nil"/>
            </w:tcBorders>
            <w:shd w:val="clear" w:color="auto" w:fill="D9D9D9"/>
          </w:tcPr>
          <w:p w14:paraId="29E95037" w14:textId="77777777" w:rsidR="00AC7647" w:rsidRPr="00441CD0" w:rsidRDefault="00AC7647" w:rsidP="00C06EB5">
            <w:pPr>
              <w:pStyle w:val="TAH"/>
            </w:pPr>
          </w:p>
        </w:tc>
        <w:tc>
          <w:tcPr>
            <w:tcW w:w="370" w:type="dxa"/>
            <w:tcBorders>
              <w:top w:val="single" w:sz="4" w:space="0" w:color="auto"/>
              <w:left w:val="nil"/>
              <w:right w:val="nil"/>
            </w:tcBorders>
            <w:shd w:val="clear" w:color="auto" w:fill="D9D9D9"/>
          </w:tcPr>
          <w:p w14:paraId="6A98E8A8" w14:textId="77777777" w:rsidR="00AC7647" w:rsidRPr="00441CD0" w:rsidRDefault="00AC7647" w:rsidP="00C06EB5">
            <w:pPr>
              <w:pStyle w:val="TAC"/>
            </w:pPr>
          </w:p>
        </w:tc>
        <w:tc>
          <w:tcPr>
            <w:tcW w:w="7557" w:type="dxa"/>
            <w:gridSpan w:val="7"/>
            <w:tcBorders>
              <w:top w:val="single" w:sz="4" w:space="0" w:color="auto"/>
              <w:left w:val="nil"/>
              <w:right w:val="single" w:sz="4" w:space="0" w:color="auto"/>
            </w:tcBorders>
            <w:shd w:val="clear" w:color="auto" w:fill="D9D9D9"/>
          </w:tcPr>
          <w:p w14:paraId="76B705A6" w14:textId="17211114" w:rsidR="00AC7647" w:rsidRPr="00441CD0" w:rsidRDefault="00AC7647" w:rsidP="00C06EB5">
            <w:pPr>
              <w:pStyle w:val="TAC"/>
            </w:pPr>
            <w:r w:rsidRPr="00441CD0">
              <w:t>Length = n</w:t>
            </w:r>
          </w:p>
        </w:tc>
      </w:tr>
      <w:tr w:rsidR="00566287" w:rsidRPr="00441CD0" w14:paraId="0420C084" w14:textId="77777777" w:rsidTr="00034705">
        <w:trPr>
          <w:jc w:val="center"/>
        </w:trPr>
        <w:tc>
          <w:tcPr>
            <w:tcW w:w="1561" w:type="dxa"/>
            <w:vMerge w:val="restart"/>
            <w:tcBorders>
              <w:top w:val="single" w:sz="4" w:space="0" w:color="auto"/>
              <w:left w:val="single" w:sz="4" w:space="0" w:color="auto"/>
              <w:right w:val="single" w:sz="4" w:space="0" w:color="auto"/>
            </w:tcBorders>
          </w:tcPr>
          <w:p w14:paraId="264A3CC4" w14:textId="77777777" w:rsidR="00566287" w:rsidRPr="00441CD0" w:rsidRDefault="00566287" w:rsidP="00C06EB5">
            <w:pPr>
              <w:pStyle w:val="TAH"/>
            </w:pPr>
            <w:r w:rsidRPr="00441CD0">
              <w:t>Information elements</w:t>
            </w:r>
          </w:p>
        </w:tc>
        <w:tc>
          <w:tcPr>
            <w:tcW w:w="336" w:type="dxa"/>
            <w:vMerge w:val="restart"/>
            <w:tcBorders>
              <w:top w:val="single" w:sz="4" w:space="0" w:color="auto"/>
              <w:left w:val="single" w:sz="4" w:space="0" w:color="auto"/>
              <w:right w:val="single" w:sz="4" w:space="0" w:color="auto"/>
            </w:tcBorders>
          </w:tcPr>
          <w:p w14:paraId="0909F5FC" w14:textId="77777777" w:rsidR="00566287" w:rsidRPr="00441CD0" w:rsidRDefault="00566287" w:rsidP="00C06EB5">
            <w:pPr>
              <w:pStyle w:val="TAH"/>
            </w:pPr>
            <w:r w:rsidRPr="00441CD0">
              <w:t>P</w:t>
            </w:r>
          </w:p>
        </w:tc>
        <w:tc>
          <w:tcPr>
            <w:tcW w:w="4672" w:type="dxa"/>
            <w:gridSpan w:val="2"/>
            <w:vMerge w:val="restart"/>
            <w:tcBorders>
              <w:top w:val="single" w:sz="4" w:space="0" w:color="auto"/>
              <w:left w:val="single" w:sz="4" w:space="0" w:color="auto"/>
              <w:right w:val="single" w:sz="4" w:space="0" w:color="auto"/>
            </w:tcBorders>
          </w:tcPr>
          <w:p w14:paraId="5E2E82A9" w14:textId="77777777" w:rsidR="00566287" w:rsidRPr="00441CD0" w:rsidRDefault="00566287" w:rsidP="00C06EB5">
            <w:pPr>
              <w:pStyle w:val="TAH"/>
            </w:pPr>
            <w:r w:rsidRPr="00441CD0">
              <w:t>Condition / Comment</w:t>
            </w:r>
          </w:p>
        </w:tc>
        <w:tc>
          <w:tcPr>
            <w:tcW w:w="1850" w:type="dxa"/>
            <w:gridSpan w:val="5"/>
            <w:tcBorders>
              <w:top w:val="single" w:sz="4" w:space="0" w:color="auto"/>
              <w:left w:val="single" w:sz="4" w:space="0" w:color="auto"/>
              <w:right w:val="single" w:sz="4" w:space="0" w:color="auto"/>
            </w:tcBorders>
          </w:tcPr>
          <w:p w14:paraId="39577D7D" w14:textId="34095271" w:rsidR="00566287" w:rsidRPr="00441CD0" w:rsidRDefault="00566287" w:rsidP="00C06EB5">
            <w:pPr>
              <w:pStyle w:val="TAH"/>
            </w:pPr>
            <w:r w:rsidRPr="00441CD0">
              <w:t>Appl.</w:t>
            </w:r>
          </w:p>
        </w:tc>
        <w:tc>
          <w:tcPr>
            <w:tcW w:w="1405" w:type="dxa"/>
            <w:vMerge w:val="restart"/>
            <w:tcBorders>
              <w:top w:val="single" w:sz="4" w:space="0" w:color="auto"/>
              <w:left w:val="single" w:sz="4" w:space="0" w:color="auto"/>
              <w:right w:val="single" w:sz="4" w:space="0" w:color="auto"/>
            </w:tcBorders>
          </w:tcPr>
          <w:p w14:paraId="6C75F40E" w14:textId="77777777" w:rsidR="00566287" w:rsidRPr="00441CD0" w:rsidRDefault="00566287" w:rsidP="00C06EB5">
            <w:pPr>
              <w:pStyle w:val="TAH"/>
            </w:pPr>
            <w:r w:rsidRPr="00441CD0">
              <w:t>IE Type</w:t>
            </w:r>
          </w:p>
        </w:tc>
      </w:tr>
      <w:tr w:rsidR="00AC7647" w:rsidRPr="00441CD0" w14:paraId="2B619924" w14:textId="77777777" w:rsidTr="00AC7647">
        <w:trPr>
          <w:jc w:val="center"/>
        </w:trPr>
        <w:tc>
          <w:tcPr>
            <w:tcW w:w="1561" w:type="dxa"/>
            <w:vMerge/>
            <w:tcBorders>
              <w:left w:val="single" w:sz="4" w:space="0" w:color="auto"/>
              <w:bottom w:val="single" w:sz="4" w:space="0" w:color="auto"/>
              <w:right w:val="single" w:sz="4" w:space="0" w:color="auto"/>
            </w:tcBorders>
          </w:tcPr>
          <w:p w14:paraId="77862C24" w14:textId="77777777" w:rsidR="00AC7647" w:rsidRPr="00441CD0" w:rsidRDefault="00AC7647" w:rsidP="00AC7647">
            <w:pPr>
              <w:pStyle w:val="TAH"/>
            </w:pPr>
          </w:p>
        </w:tc>
        <w:tc>
          <w:tcPr>
            <w:tcW w:w="336" w:type="dxa"/>
            <w:vMerge/>
            <w:tcBorders>
              <w:left w:val="single" w:sz="4" w:space="0" w:color="auto"/>
              <w:bottom w:val="single" w:sz="4" w:space="0" w:color="auto"/>
              <w:right w:val="single" w:sz="4" w:space="0" w:color="auto"/>
            </w:tcBorders>
          </w:tcPr>
          <w:p w14:paraId="71585703" w14:textId="77777777" w:rsidR="00AC7647" w:rsidRPr="00441CD0" w:rsidRDefault="00AC7647" w:rsidP="00AC7647">
            <w:pPr>
              <w:pStyle w:val="TAH"/>
            </w:pPr>
          </w:p>
        </w:tc>
        <w:tc>
          <w:tcPr>
            <w:tcW w:w="4672" w:type="dxa"/>
            <w:gridSpan w:val="2"/>
            <w:vMerge/>
            <w:tcBorders>
              <w:left w:val="single" w:sz="4" w:space="0" w:color="auto"/>
              <w:bottom w:val="single" w:sz="4" w:space="0" w:color="auto"/>
              <w:right w:val="single" w:sz="4" w:space="0" w:color="auto"/>
            </w:tcBorders>
          </w:tcPr>
          <w:p w14:paraId="650F0AB2" w14:textId="77777777" w:rsidR="00AC7647" w:rsidRPr="00441CD0" w:rsidRDefault="00AC7647" w:rsidP="00AC7647">
            <w:pPr>
              <w:pStyle w:val="TAH"/>
            </w:pPr>
          </w:p>
        </w:tc>
        <w:tc>
          <w:tcPr>
            <w:tcW w:w="370" w:type="dxa"/>
            <w:tcBorders>
              <w:top w:val="single" w:sz="4" w:space="0" w:color="auto"/>
              <w:left w:val="single" w:sz="4" w:space="0" w:color="auto"/>
              <w:bottom w:val="single" w:sz="4" w:space="0" w:color="auto"/>
              <w:right w:val="single" w:sz="4" w:space="0" w:color="auto"/>
            </w:tcBorders>
          </w:tcPr>
          <w:p w14:paraId="0D1A2B34" w14:textId="77777777" w:rsidR="00AC7647" w:rsidRPr="00441CD0" w:rsidRDefault="00AC7647" w:rsidP="00AC7647">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tcPr>
          <w:p w14:paraId="3FF829E1" w14:textId="77777777" w:rsidR="00AC7647" w:rsidRPr="00441CD0" w:rsidRDefault="00AC7647" w:rsidP="00AC7647">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E6B7B39" w14:textId="77777777" w:rsidR="00AC7647" w:rsidRPr="00441CD0" w:rsidRDefault="00AC7647" w:rsidP="00AC7647">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3349CDC" w14:textId="19EC1DB6" w:rsidR="00AC7647" w:rsidRPr="00441CD0" w:rsidRDefault="00AC7647" w:rsidP="00AC7647">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C63156B" w14:textId="555B1103" w:rsidR="00AC7647" w:rsidRPr="00441CD0" w:rsidRDefault="00AC7647" w:rsidP="00AC7647">
            <w:pPr>
              <w:pStyle w:val="TAH"/>
            </w:pPr>
            <w:ins w:id="887" w:author="Bruno Landais" w:date="2022-05-03T14:42:00Z">
              <w:r>
                <w:t>N4mb</w:t>
              </w:r>
            </w:ins>
          </w:p>
        </w:tc>
        <w:tc>
          <w:tcPr>
            <w:tcW w:w="1405" w:type="dxa"/>
            <w:vMerge/>
            <w:tcBorders>
              <w:left w:val="single" w:sz="4" w:space="0" w:color="auto"/>
              <w:bottom w:val="single" w:sz="4" w:space="0" w:color="auto"/>
              <w:right w:val="single" w:sz="4" w:space="0" w:color="auto"/>
            </w:tcBorders>
          </w:tcPr>
          <w:p w14:paraId="3039904D" w14:textId="77777777" w:rsidR="00AC7647" w:rsidRPr="00441CD0" w:rsidRDefault="00AC7647" w:rsidP="00AC7647">
            <w:pPr>
              <w:pStyle w:val="TAH"/>
            </w:pPr>
          </w:p>
        </w:tc>
      </w:tr>
      <w:tr w:rsidR="00AC7647" w:rsidRPr="00441CD0" w14:paraId="67DE47FD" w14:textId="77777777" w:rsidTr="00AC764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A3CB246" w14:textId="77777777" w:rsidR="00AC7647" w:rsidRPr="00441CD0" w:rsidRDefault="00AC7647" w:rsidP="00AC7647">
            <w:pPr>
              <w:pStyle w:val="TAL"/>
              <w:rPr>
                <w:szCs w:val="18"/>
                <w:lang w:val="de-DE"/>
              </w:rPr>
            </w:pPr>
            <w:r w:rsidRPr="00441CD0">
              <w:rPr>
                <w:szCs w:val="18"/>
                <w:lang w:val="de-DE" w:eastAsia="zh-CN"/>
              </w:rPr>
              <w:t>QFI</w:t>
            </w:r>
          </w:p>
        </w:tc>
        <w:tc>
          <w:tcPr>
            <w:tcW w:w="336" w:type="dxa"/>
            <w:tcBorders>
              <w:top w:val="single" w:sz="4" w:space="0" w:color="auto"/>
              <w:left w:val="single" w:sz="4" w:space="0" w:color="auto"/>
              <w:bottom w:val="single" w:sz="4" w:space="0" w:color="auto"/>
              <w:right w:val="single" w:sz="4" w:space="0" w:color="auto"/>
            </w:tcBorders>
          </w:tcPr>
          <w:p w14:paraId="65900A1C" w14:textId="77777777" w:rsidR="00AC7647" w:rsidRPr="00441CD0" w:rsidRDefault="00AC7647" w:rsidP="00AC7647">
            <w:pPr>
              <w:pStyle w:val="TAC"/>
              <w:rPr>
                <w:lang w:val="de-DE"/>
              </w:rPr>
            </w:pPr>
            <w:r w:rsidRPr="00823058">
              <w:rPr>
                <w:rFonts w:eastAsia="SimSun" w:hint="eastAsia"/>
              </w:rPr>
              <w:t>M</w:t>
            </w:r>
          </w:p>
        </w:tc>
        <w:tc>
          <w:tcPr>
            <w:tcW w:w="4672" w:type="dxa"/>
            <w:gridSpan w:val="2"/>
            <w:tcBorders>
              <w:top w:val="single" w:sz="4" w:space="0" w:color="auto"/>
              <w:left w:val="single" w:sz="4" w:space="0" w:color="auto"/>
              <w:bottom w:val="single" w:sz="4" w:space="0" w:color="auto"/>
              <w:right w:val="single" w:sz="4" w:space="0" w:color="auto"/>
            </w:tcBorders>
          </w:tcPr>
          <w:p w14:paraId="61E0B67A" w14:textId="77777777" w:rsidR="00AC7647" w:rsidRPr="00441CD0" w:rsidRDefault="00AC7647" w:rsidP="00AC7647">
            <w:pPr>
              <w:pStyle w:val="TAL"/>
              <w:rPr>
                <w:szCs w:val="18"/>
                <w:lang w:val="en-US"/>
              </w:rPr>
            </w:pPr>
            <w:r w:rsidRPr="00441CD0">
              <w:rPr>
                <w:rFonts w:hint="eastAsia"/>
                <w:szCs w:val="18"/>
                <w:lang w:val="en-US" w:eastAsia="zh-CN"/>
              </w:rPr>
              <w:t>T</w:t>
            </w:r>
            <w:r w:rsidRPr="00441CD0">
              <w:rPr>
                <w:szCs w:val="18"/>
                <w:lang w:val="en-US" w:eastAsia="zh-CN"/>
              </w:rPr>
              <w:t xml:space="preserve">his IE shall identify the </w:t>
            </w:r>
            <w:r w:rsidRPr="00441CD0">
              <w:rPr>
                <w:rFonts w:cs="Arial"/>
                <w:szCs w:val="18"/>
                <w:lang w:eastAsia="zh-CN"/>
              </w:rPr>
              <w:t xml:space="preserve">QoS Flow Identifier </w:t>
            </w:r>
            <w:r w:rsidRPr="00441CD0">
              <w:rPr>
                <w:szCs w:val="18"/>
                <w:lang w:val="en-US"/>
              </w:rPr>
              <w:t>for which QoS monitoring is reported.</w:t>
            </w:r>
          </w:p>
        </w:tc>
        <w:tc>
          <w:tcPr>
            <w:tcW w:w="370" w:type="dxa"/>
            <w:tcBorders>
              <w:top w:val="single" w:sz="4" w:space="0" w:color="auto"/>
              <w:left w:val="single" w:sz="4" w:space="0" w:color="auto"/>
              <w:bottom w:val="single" w:sz="4" w:space="0" w:color="auto"/>
              <w:right w:val="single" w:sz="4" w:space="0" w:color="auto"/>
            </w:tcBorders>
          </w:tcPr>
          <w:p w14:paraId="04C54C27" w14:textId="77777777" w:rsidR="00AC7647" w:rsidRPr="00441CD0" w:rsidRDefault="00AC7647" w:rsidP="00AC764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00721E0" w14:textId="77777777" w:rsidR="00AC7647" w:rsidRPr="00441CD0" w:rsidRDefault="00AC7647" w:rsidP="00AC764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CAB6092" w14:textId="77777777" w:rsidR="00AC7647" w:rsidRPr="00441CD0" w:rsidRDefault="00AC7647" w:rsidP="00AC764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04E6658" w14:textId="123C878B" w:rsidR="00AC7647" w:rsidRPr="00441CD0" w:rsidRDefault="00AC7647" w:rsidP="00AC7647">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65A4A4D7" w14:textId="38B5C356" w:rsidR="00AC7647" w:rsidRPr="00441CD0" w:rsidRDefault="00AC7647" w:rsidP="00AC7647">
            <w:pPr>
              <w:pStyle w:val="TAC"/>
              <w:rPr>
                <w:lang w:val="de-DE"/>
              </w:rPr>
            </w:pPr>
            <w:ins w:id="888" w:author="Bruno Landais" w:date="2022-05-03T14:42:00Z">
              <w:r w:rsidRPr="00441CD0">
                <w:rPr>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7854CA35" w14:textId="77777777" w:rsidR="00AC7647" w:rsidRPr="00441CD0" w:rsidRDefault="00AC7647" w:rsidP="00AC7647">
            <w:pPr>
              <w:pStyle w:val="TAC"/>
            </w:pPr>
            <w:r w:rsidRPr="00441CD0">
              <w:rPr>
                <w:rFonts w:hint="eastAsia"/>
                <w:lang w:eastAsia="zh-CN"/>
              </w:rPr>
              <w:t>Q</w:t>
            </w:r>
            <w:r w:rsidRPr="00441CD0">
              <w:rPr>
                <w:lang w:eastAsia="zh-CN"/>
              </w:rPr>
              <w:t>FI</w:t>
            </w:r>
          </w:p>
        </w:tc>
      </w:tr>
      <w:tr w:rsidR="00AC7647" w:rsidRPr="00441CD0" w14:paraId="67D09BF5" w14:textId="77777777" w:rsidTr="00AC764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57CB51D" w14:textId="77777777" w:rsidR="00AC7647" w:rsidRPr="00441CD0" w:rsidRDefault="00AC7647" w:rsidP="00AC7647">
            <w:pPr>
              <w:pStyle w:val="TAL"/>
              <w:rPr>
                <w:szCs w:val="18"/>
                <w:lang w:val="de-DE"/>
              </w:rPr>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c>
          <w:tcPr>
            <w:tcW w:w="336" w:type="dxa"/>
            <w:tcBorders>
              <w:top w:val="single" w:sz="4" w:space="0" w:color="auto"/>
              <w:left w:val="single" w:sz="4" w:space="0" w:color="auto"/>
              <w:bottom w:val="single" w:sz="4" w:space="0" w:color="auto"/>
              <w:right w:val="single" w:sz="4" w:space="0" w:color="auto"/>
            </w:tcBorders>
          </w:tcPr>
          <w:p w14:paraId="2C3CEB35" w14:textId="77777777" w:rsidR="00AC7647" w:rsidRPr="00441CD0" w:rsidRDefault="00AC7647" w:rsidP="00AC7647">
            <w:pPr>
              <w:pStyle w:val="TAC"/>
              <w:rPr>
                <w:rFonts w:eastAsia="SimSun"/>
                <w:lang w:val="de-DE"/>
              </w:rPr>
            </w:pPr>
            <w:r w:rsidRPr="00823058">
              <w:rPr>
                <w:rFonts w:hint="eastAsia"/>
              </w:rPr>
              <w:t>M</w:t>
            </w:r>
          </w:p>
        </w:tc>
        <w:tc>
          <w:tcPr>
            <w:tcW w:w="4672" w:type="dxa"/>
            <w:gridSpan w:val="2"/>
            <w:tcBorders>
              <w:top w:val="single" w:sz="4" w:space="0" w:color="auto"/>
              <w:left w:val="single" w:sz="4" w:space="0" w:color="auto"/>
              <w:bottom w:val="single" w:sz="4" w:space="0" w:color="auto"/>
              <w:right w:val="single" w:sz="4" w:space="0" w:color="auto"/>
            </w:tcBorders>
          </w:tcPr>
          <w:p w14:paraId="381829A5" w14:textId="77777777" w:rsidR="00AC7647" w:rsidRPr="00441CD0" w:rsidRDefault="00AC7647" w:rsidP="00AC7647">
            <w:pPr>
              <w:pStyle w:val="TAL"/>
              <w:rPr>
                <w:szCs w:val="18"/>
                <w:lang w:val="en-US"/>
              </w:rPr>
            </w:pPr>
            <w:r w:rsidRPr="00441CD0">
              <w:rPr>
                <w:szCs w:val="18"/>
                <w:lang w:val="en-US"/>
              </w:rPr>
              <w:t>This IE shall contain the measured packet delay(s).</w:t>
            </w:r>
          </w:p>
        </w:tc>
        <w:tc>
          <w:tcPr>
            <w:tcW w:w="370" w:type="dxa"/>
            <w:tcBorders>
              <w:top w:val="single" w:sz="4" w:space="0" w:color="auto"/>
              <w:left w:val="single" w:sz="4" w:space="0" w:color="auto"/>
              <w:bottom w:val="single" w:sz="4" w:space="0" w:color="auto"/>
              <w:right w:val="single" w:sz="4" w:space="0" w:color="auto"/>
            </w:tcBorders>
          </w:tcPr>
          <w:p w14:paraId="12026D2B" w14:textId="77777777" w:rsidR="00AC7647" w:rsidRPr="00441CD0" w:rsidRDefault="00AC7647" w:rsidP="00AC7647">
            <w:pPr>
              <w:pStyle w:val="TAC"/>
              <w:rPr>
                <w:lang w:val="en-US"/>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222D661" w14:textId="77777777" w:rsidR="00AC7647" w:rsidRPr="00441CD0" w:rsidRDefault="00AC7647" w:rsidP="00AC764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D86ECDB" w14:textId="77777777" w:rsidR="00AC7647" w:rsidRPr="00441CD0" w:rsidRDefault="00AC7647" w:rsidP="00AC764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65A3052" w14:textId="37288A5B" w:rsidR="00AC7647" w:rsidRPr="00441CD0" w:rsidRDefault="00AC7647" w:rsidP="00AC7647">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0C394815" w14:textId="30139954" w:rsidR="00AC7647" w:rsidRPr="00441CD0" w:rsidRDefault="00AC7647" w:rsidP="00AC7647">
            <w:pPr>
              <w:pStyle w:val="TAC"/>
              <w:rPr>
                <w:lang w:val="de-DE"/>
              </w:rPr>
            </w:pPr>
            <w:ins w:id="889" w:author="Bruno Landais" w:date="2022-05-03T14:42:00Z">
              <w:r w:rsidRPr="00441CD0">
                <w:rPr>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0C8F12CB" w14:textId="77777777" w:rsidR="00AC7647" w:rsidRPr="00441CD0" w:rsidRDefault="00AC7647" w:rsidP="00AC7647">
            <w:pPr>
              <w:pStyle w:val="TAC"/>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r>
      <w:tr w:rsidR="00AC7647" w:rsidRPr="00441CD0" w14:paraId="59B56D5C" w14:textId="77777777" w:rsidTr="00AC764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8FBF845" w14:textId="77777777" w:rsidR="00AC7647" w:rsidRPr="00441CD0" w:rsidRDefault="00AC7647" w:rsidP="00AC7647">
            <w:pPr>
              <w:pStyle w:val="TAL"/>
              <w:rPr>
                <w:szCs w:val="18"/>
                <w:lang w:val="de-DE"/>
              </w:rPr>
            </w:pPr>
            <w:r w:rsidRPr="00441CD0">
              <w:rPr>
                <w:szCs w:val="18"/>
                <w:lang w:val="de-DE"/>
              </w:rPr>
              <w:t xml:space="preserve">Time </w:t>
            </w:r>
            <w:proofErr w:type="spellStart"/>
            <w:r w:rsidRPr="00441CD0">
              <w:rPr>
                <w:szCs w:val="18"/>
                <w:lang w:val="de-DE"/>
              </w:rPr>
              <w:t>Stamp</w:t>
            </w:r>
            <w:proofErr w:type="spellEnd"/>
          </w:p>
        </w:tc>
        <w:tc>
          <w:tcPr>
            <w:tcW w:w="336" w:type="dxa"/>
            <w:tcBorders>
              <w:top w:val="single" w:sz="4" w:space="0" w:color="auto"/>
              <w:left w:val="single" w:sz="4" w:space="0" w:color="auto"/>
              <w:bottom w:val="single" w:sz="4" w:space="0" w:color="auto"/>
              <w:right w:val="single" w:sz="4" w:space="0" w:color="auto"/>
            </w:tcBorders>
          </w:tcPr>
          <w:p w14:paraId="057048FC" w14:textId="77777777" w:rsidR="00AC7647" w:rsidRPr="00441CD0" w:rsidRDefault="00AC7647" w:rsidP="00AC7647">
            <w:pPr>
              <w:pStyle w:val="TAC"/>
              <w:rPr>
                <w:rFonts w:eastAsia="SimSun"/>
                <w:lang w:val="de-DE"/>
              </w:rPr>
            </w:pPr>
            <w:r w:rsidRPr="00823058">
              <w:rPr>
                <w:rFonts w:eastAsia="SimSun"/>
              </w:rPr>
              <w:t>M</w:t>
            </w:r>
          </w:p>
        </w:tc>
        <w:tc>
          <w:tcPr>
            <w:tcW w:w="4672" w:type="dxa"/>
            <w:gridSpan w:val="2"/>
            <w:tcBorders>
              <w:top w:val="single" w:sz="4" w:space="0" w:color="auto"/>
              <w:left w:val="single" w:sz="4" w:space="0" w:color="auto"/>
              <w:bottom w:val="single" w:sz="4" w:space="0" w:color="auto"/>
              <w:right w:val="single" w:sz="4" w:space="0" w:color="auto"/>
            </w:tcBorders>
          </w:tcPr>
          <w:p w14:paraId="3FAC9DD3" w14:textId="77777777" w:rsidR="00AC7647" w:rsidRPr="00441CD0" w:rsidRDefault="00AC7647" w:rsidP="00AC7647">
            <w:pPr>
              <w:pStyle w:val="TAL"/>
              <w:rPr>
                <w:szCs w:val="18"/>
                <w:lang w:val="en-US"/>
              </w:rPr>
            </w:pPr>
            <w:r w:rsidRPr="00441CD0">
              <w:rPr>
                <w:szCs w:val="18"/>
                <w:lang w:val="en-US"/>
              </w:rPr>
              <w:t>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tcPr>
          <w:p w14:paraId="5C2F7CEB" w14:textId="77777777" w:rsidR="00AC7647" w:rsidRPr="00441CD0" w:rsidRDefault="00AC7647" w:rsidP="00AC7647">
            <w:pPr>
              <w:pStyle w:val="TAC"/>
              <w:rPr>
                <w:lang w:val="en-US"/>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4D83856" w14:textId="77777777" w:rsidR="00AC7647" w:rsidRPr="00441CD0" w:rsidRDefault="00AC7647" w:rsidP="00AC7647">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5F6037A" w14:textId="77777777" w:rsidR="00AC7647" w:rsidRPr="00441CD0" w:rsidRDefault="00AC7647" w:rsidP="00AC7647">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DAEEC3D" w14:textId="29509B01" w:rsidR="00AC7647" w:rsidRPr="00441CD0" w:rsidRDefault="00AC7647" w:rsidP="00AC764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9F016B2" w14:textId="7AEDF23F" w:rsidR="00AC7647" w:rsidRPr="00441CD0" w:rsidRDefault="00AC7647" w:rsidP="00AC7647">
            <w:pPr>
              <w:pStyle w:val="TAC"/>
              <w:rPr>
                <w:lang w:val="de-DE"/>
              </w:rPr>
            </w:pPr>
            <w:ins w:id="890" w:author="Bruno Landais" w:date="2022-05-03T14:42:00Z">
              <w:r w:rsidRPr="00441CD0">
                <w:t>-</w:t>
              </w:r>
            </w:ins>
          </w:p>
        </w:tc>
        <w:tc>
          <w:tcPr>
            <w:tcW w:w="1405" w:type="dxa"/>
            <w:tcBorders>
              <w:top w:val="single" w:sz="4" w:space="0" w:color="auto"/>
              <w:left w:val="single" w:sz="4" w:space="0" w:color="auto"/>
              <w:bottom w:val="single" w:sz="4" w:space="0" w:color="auto"/>
              <w:right w:val="single" w:sz="4" w:space="0" w:color="auto"/>
            </w:tcBorders>
            <w:vAlign w:val="center"/>
          </w:tcPr>
          <w:p w14:paraId="2AA3670F" w14:textId="77777777" w:rsidR="00AC7647" w:rsidRPr="00441CD0" w:rsidRDefault="00AC7647" w:rsidP="00AC7647">
            <w:pPr>
              <w:pStyle w:val="TAC"/>
            </w:pPr>
            <w:r w:rsidRPr="00441CD0">
              <w:t>Time Stamp</w:t>
            </w:r>
          </w:p>
        </w:tc>
      </w:tr>
      <w:tr w:rsidR="00AC7647" w:rsidRPr="00441CD0" w14:paraId="4CE32AA6" w14:textId="77777777" w:rsidTr="00AC764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0314421" w14:textId="77777777" w:rsidR="00AC7647" w:rsidRPr="00441CD0" w:rsidRDefault="00AC7647" w:rsidP="00AC7647">
            <w:pPr>
              <w:pStyle w:val="TAL"/>
              <w:rPr>
                <w:szCs w:val="18"/>
                <w:lang w:val="de-DE"/>
              </w:rPr>
            </w:pPr>
            <w:r w:rsidRPr="00441CD0">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tcPr>
          <w:p w14:paraId="1D0F7A6F" w14:textId="77777777" w:rsidR="00AC7647" w:rsidRPr="00441CD0" w:rsidRDefault="00AC7647" w:rsidP="00AC7647">
            <w:pPr>
              <w:pStyle w:val="TAC"/>
              <w:rPr>
                <w:rFonts w:eastAsia="SimSun"/>
                <w:lang w:val="de-DE"/>
              </w:rPr>
            </w:pPr>
            <w:r w:rsidRPr="00823058">
              <w:rPr>
                <w:rFonts w:eastAsia="SimSun"/>
              </w:rPr>
              <w:t>O</w:t>
            </w:r>
          </w:p>
        </w:tc>
        <w:tc>
          <w:tcPr>
            <w:tcW w:w="4672" w:type="dxa"/>
            <w:gridSpan w:val="2"/>
            <w:tcBorders>
              <w:top w:val="single" w:sz="4" w:space="0" w:color="auto"/>
              <w:left w:val="single" w:sz="4" w:space="0" w:color="auto"/>
              <w:bottom w:val="single" w:sz="4" w:space="0" w:color="auto"/>
              <w:right w:val="single" w:sz="4" w:space="0" w:color="auto"/>
            </w:tcBorders>
          </w:tcPr>
          <w:p w14:paraId="75D8C2FF" w14:textId="77777777" w:rsidR="00AC7647" w:rsidRPr="00441CD0" w:rsidRDefault="00AC7647" w:rsidP="00AC7647">
            <w:pPr>
              <w:pStyle w:val="TAL"/>
              <w:rPr>
                <w:szCs w:val="18"/>
                <w:lang w:val="en-US"/>
              </w:rPr>
            </w:pPr>
            <w:r w:rsidRPr="00441CD0">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tcPr>
          <w:p w14:paraId="17BDA634" w14:textId="77777777" w:rsidR="00AC7647" w:rsidRPr="00441CD0" w:rsidRDefault="00AC7647" w:rsidP="00AC7647">
            <w:pPr>
              <w:pStyle w:val="TAC"/>
              <w:rPr>
                <w:lang w:val="en-US"/>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19DCC37" w14:textId="77777777" w:rsidR="00AC7647" w:rsidRPr="00441CD0" w:rsidRDefault="00AC7647" w:rsidP="00AC7647">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DB04413" w14:textId="77777777" w:rsidR="00AC7647" w:rsidRPr="00441CD0" w:rsidRDefault="00AC7647" w:rsidP="00AC7647">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7AC9627" w14:textId="145735F4" w:rsidR="00AC7647" w:rsidRPr="00441CD0" w:rsidRDefault="00AC7647" w:rsidP="00AC764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E3094E5" w14:textId="157346B6" w:rsidR="00AC7647" w:rsidRPr="00441CD0" w:rsidRDefault="00AC7647" w:rsidP="00AC7647">
            <w:pPr>
              <w:pStyle w:val="TAC"/>
              <w:rPr>
                <w:lang w:val="de-DE"/>
              </w:rPr>
            </w:pPr>
            <w:ins w:id="891" w:author="Bruno Landais" w:date="2022-05-03T14:42:00Z">
              <w:r w:rsidRPr="00441CD0">
                <w:t>-</w:t>
              </w:r>
            </w:ins>
          </w:p>
        </w:tc>
        <w:tc>
          <w:tcPr>
            <w:tcW w:w="1405" w:type="dxa"/>
            <w:tcBorders>
              <w:top w:val="single" w:sz="4" w:space="0" w:color="auto"/>
              <w:left w:val="single" w:sz="4" w:space="0" w:color="auto"/>
              <w:bottom w:val="single" w:sz="4" w:space="0" w:color="auto"/>
              <w:right w:val="single" w:sz="4" w:space="0" w:color="auto"/>
            </w:tcBorders>
            <w:vAlign w:val="center"/>
          </w:tcPr>
          <w:p w14:paraId="58CD091B" w14:textId="77777777" w:rsidR="00AC7647" w:rsidRPr="00441CD0" w:rsidRDefault="00AC7647" w:rsidP="00AC7647">
            <w:pPr>
              <w:pStyle w:val="TAC"/>
            </w:pPr>
            <w:r w:rsidRPr="00441CD0">
              <w:t>Start Time</w:t>
            </w:r>
          </w:p>
        </w:tc>
      </w:tr>
      <w:bookmarkEnd w:id="886"/>
    </w:tbl>
    <w:p w14:paraId="41E7F3FA" w14:textId="5DFFF97A" w:rsidR="007B12EA" w:rsidRDefault="007B12EA" w:rsidP="007B12EA">
      <w:pPr>
        <w:rPr>
          <w:noProof/>
        </w:rPr>
      </w:pPr>
    </w:p>
    <w:p w14:paraId="368368D2" w14:textId="77777777" w:rsidR="007A2978" w:rsidRPr="006B5418" w:rsidRDefault="007A2978" w:rsidP="007A29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17A0B6" w14:textId="77777777" w:rsidR="007B12EA" w:rsidRPr="00441CD0" w:rsidRDefault="007B12EA" w:rsidP="007B12EA">
      <w:pPr>
        <w:pStyle w:val="Heading4"/>
        <w:rPr>
          <w:rFonts w:cs="Arial"/>
          <w:bCs/>
        </w:rPr>
      </w:pPr>
      <w:bookmarkStart w:id="892" w:name="_Hlk102485304"/>
      <w:bookmarkStart w:id="893" w:name="_Toc98235897"/>
      <w:r w:rsidRPr="00441CD0">
        <w:t>7.5.9</w:t>
      </w:r>
      <w:bookmarkEnd w:id="892"/>
      <w:r w:rsidRPr="00441CD0">
        <w:t>.2</w:t>
      </w:r>
      <w:r w:rsidRPr="00441CD0">
        <w:tab/>
        <w:t>Update BAR IE within PFCP Session Report Response</w:t>
      </w:r>
      <w:bookmarkEnd w:id="893"/>
    </w:p>
    <w:p w14:paraId="7E7D3816" w14:textId="77777777" w:rsidR="007B12EA" w:rsidRPr="00441CD0" w:rsidRDefault="007B12EA" w:rsidP="007B12EA">
      <w:r w:rsidRPr="00441CD0">
        <w:t xml:space="preserve">The </w:t>
      </w:r>
      <w:r w:rsidRPr="00441CD0">
        <w:rPr>
          <w:lang w:val="en-US"/>
        </w:rPr>
        <w:t xml:space="preserve">Update BAR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Pr>
          <w:lang w:eastAsia="zh-CN"/>
        </w:rPr>
        <w:t>Table </w:t>
      </w:r>
      <w:r w:rsidRPr="00441CD0">
        <w:t>7.5.9.2-1</w:t>
      </w:r>
      <w:r w:rsidRPr="00441CD0">
        <w:rPr>
          <w:lang w:eastAsia="ja-JP"/>
        </w:rPr>
        <w:t>.</w:t>
      </w:r>
    </w:p>
    <w:p w14:paraId="24DD9942" w14:textId="77777777" w:rsidR="007B12EA" w:rsidRPr="00441CD0" w:rsidRDefault="007B12EA" w:rsidP="007B12EA">
      <w:pPr>
        <w:pStyle w:val="TH"/>
        <w:rPr>
          <w:lang w:val="en-US"/>
        </w:rPr>
      </w:pPr>
      <w:r w:rsidRPr="00441CD0">
        <w:t>Table 7.5.9.</w:t>
      </w:r>
      <w:r w:rsidRPr="00441CD0">
        <w:rPr>
          <w:lang w:val="en-US"/>
        </w:rPr>
        <w:t>2-1</w:t>
      </w:r>
      <w:r w:rsidRPr="00441CD0">
        <w:t>: Update BAR IE in PFCP Session Report Response</w:t>
      </w:r>
    </w:p>
    <w:tbl>
      <w:tblPr>
        <w:tblW w:w="9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298"/>
        <w:gridCol w:w="370"/>
        <w:gridCol w:w="370"/>
        <w:gridCol w:w="370"/>
        <w:gridCol w:w="370"/>
        <w:gridCol w:w="370"/>
        <w:gridCol w:w="1404"/>
      </w:tblGrid>
      <w:tr w:rsidR="00AC7647" w:rsidRPr="00441CD0" w14:paraId="7128F5D9" w14:textId="77777777" w:rsidTr="00AC7647">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644D36CA" w14:textId="77777777" w:rsidR="00AC7647" w:rsidRPr="00441CD0" w:rsidRDefault="00AC7647" w:rsidP="00C06EB5">
            <w:pPr>
              <w:pStyle w:val="TAL"/>
              <w:rPr>
                <w:lang w:val="x-none"/>
              </w:rPr>
            </w:pPr>
            <w:bookmarkStart w:id="894" w:name="MCCQCTEMPBM_00000137"/>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013BDDF8" w14:textId="77777777" w:rsidR="00AC7647" w:rsidRPr="00441CD0" w:rsidRDefault="00AC7647" w:rsidP="00C06EB5">
            <w:pPr>
              <w:pStyle w:val="TAH"/>
            </w:pPr>
          </w:p>
        </w:tc>
        <w:tc>
          <w:tcPr>
            <w:tcW w:w="370" w:type="dxa"/>
            <w:tcBorders>
              <w:top w:val="single" w:sz="4" w:space="0" w:color="auto"/>
              <w:left w:val="nil"/>
              <w:bottom w:val="single" w:sz="4" w:space="0" w:color="auto"/>
              <w:right w:val="nil"/>
            </w:tcBorders>
            <w:shd w:val="clear" w:color="auto" w:fill="D9D9D9"/>
          </w:tcPr>
          <w:p w14:paraId="5595C0FC" w14:textId="77777777" w:rsidR="00AC7647" w:rsidRPr="00441CD0" w:rsidRDefault="00AC7647" w:rsidP="00C06EB5">
            <w:pPr>
              <w:pStyle w:val="TAC"/>
            </w:pPr>
          </w:p>
        </w:tc>
        <w:tc>
          <w:tcPr>
            <w:tcW w:w="7552" w:type="dxa"/>
            <w:gridSpan w:val="7"/>
            <w:tcBorders>
              <w:top w:val="single" w:sz="4" w:space="0" w:color="auto"/>
              <w:left w:val="nil"/>
              <w:bottom w:val="single" w:sz="4" w:space="0" w:color="auto"/>
              <w:right w:val="single" w:sz="4" w:space="0" w:color="auto"/>
            </w:tcBorders>
            <w:shd w:val="clear" w:color="auto" w:fill="D9D9D9"/>
            <w:hideMark/>
          </w:tcPr>
          <w:p w14:paraId="70BF2CDC" w14:textId="7F82BCE6" w:rsidR="00AC7647" w:rsidRPr="00441CD0" w:rsidRDefault="00AC7647" w:rsidP="00C06EB5">
            <w:pPr>
              <w:pStyle w:val="TAC"/>
            </w:pPr>
            <w:r w:rsidRPr="00441CD0">
              <w:t xml:space="preserve">Update BAR </w:t>
            </w:r>
            <w:r w:rsidRPr="00441CD0">
              <w:rPr>
                <w:lang w:val="en-US"/>
              </w:rPr>
              <w:t>IE Type = 12 (decimal)</w:t>
            </w:r>
          </w:p>
        </w:tc>
      </w:tr>
      <w:tr w:rsidR="00AC7647" w:rsidRPr="00441CD0" w14:paraId="139E7F6E" w14:textId="77777777" w:rsidTr="00AC7647">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4B6C69DC" w14:textId="77777777" w:rsidR="00AC7647" w:rsidRPr="00441CD0" w:rsidRDefault="00AC7647" w:rsidP="00C06EB5">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192609A5" w14:textId="77777777" w:rsidR="00AC7647" w:rsidRPr="00441CD0" w:rsidRDefault="00AC7647" w:rsidP="00C06EB5">
            <w:pPr>
              <w:pStyle w:val="TAH"/>
            </w:pPr>
          </w:p>
        </w:tc>
        <w:tc>
          <w:tcPr>
            <w:tcW w:w="370" w:type="dxa"/>
            <w:tcBorders>
              <w:top w:val="single" w:sz="4" w:space="0" w:color="auto"/>
              <w:left w:val="nil"/>
              <w:bottom w:val="single" w:sz="4" w:space="0" w:color="auto"/>
              <w:right w:val="nil"/>
            </w:tcBorders>
            <w:shd w:val="clear" w:color="auto" w:fill="D9D9D9"/>
          </w:tcPr>
          <w:p w14:paraId="5BFB6D93" w14:textId="77777777" w:rsidR="00AC7647" w:rsidRPr="00441CD0" w:rsidRDefault="00AC7647" w:rsidP="00C06EB5">
            <w:pPr>
              <w:pStyle w:val="TAC"/>
            </w:pPr>
          </w:p>
        </w:tc>
        <w:tc>
          <w:tcPr>
            <w:tcW w:w="7552" w:type="dxa"/>
            <w:gridSpan w:val="7"/>
            <w:tcBorders>
              <w:top w:val="single" w:sz="4" w:space="0" w:color="auto"/>
              <w:left w:val="nil"/>
              <w:bottom w:val="single" w:sz="4" w:space="0" w:color="auto"/>
              <w:right w:val="single" w:sz="4" w:space="0" w:color="auto"/>
            </w:tcBorders>
            <w:shd w:val="clear" w:color="auto" w:fill="D9D9D9"/>
            <w:hideMark/>
          </w:tcPr>
          <w:p w14:paraId="634CC7EB" w14:textId="5674DAD1" w:rsidR="00AC7647" w:rsidRPr="00441CD0" w:rsidRDefault="00AC7647" w:rsidP="00C06EB5">
            <w:pPr>
              <w:pStyle w:val="TAC"/>
            </w:pPr>
            <w:r w:rsidRPr="00441CD0">
              <w:t>Length = n</w:t>
            </w:r>
          </w:p>
        </w:tc>
      </w:tr>
      <w:tr w:rsidR="00566287" w:rsidRPr="00441CD0" w14:paraId="05E985E6" w14:textId="77777777" w:rsidTr="00976D96">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428B5882" w14:textId="77777777" w:rsidR="00566287" w:rsidRPr="00441CD0" w:rsidRDefault="00566287" w:rsidP="00C06EB5">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6CF39E2" w14:textId="77777777" w:rsidR="00566287" w:rsidRPr="00441CD0" w:rsidRDefault="00566287" w:rsidP="00C06EB5">
            <w:pPr>
              <w:pStyle w:val="TAH"/>
            </w:pPr>
            <w:r w:rsidRPr="00441CD0">
              <w:t>P</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06EC77F5" w14:textId="77777777" w:rsidR="00566287" w:rsidRPr="00441CD0" w:rsidRDefault="00566287" w:rsidP="00C06EB5">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8C2B85D" w14:textId="1BDE947C" w:rsidR="00566287" w:rsidRPr="00441CD0" w:rsidRDefault="00566287" w:rsidP="00C06EB5">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12790C4" w14:textId="77777777" w:rsidR="00566287" w:rsidRPr="00441CD0" w:rsidRDefault="00566287" w:rsidP="00C06EB5">
            <w:pPr>
              <w:pStyle w:val="TAH"/>
            </w:pPr>
            <w:r w:rsidRPr="00441CD0">
              <w:t>IE Type</w:t>
            </w:r>
          </w:p>
        </w:tc>
      </w:tr>
      <w:tr w:rsidR="00AC7647" w:rsidRPr="00441CD0" w14:paraId="359F3784" w14:textId="77777777" w:rsidTr="00AC7647">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6AC28219" w14:textId="77777777" w:rsidR="00AC7647" w:rsidRPr="00441CD0" w:rsidRDefault="00AC7647" w:rsidP="00AC7647">
            <w:pPr>
              <w:spacing w:after="0"/>
              <w:rPr>
                <w:rFonts w:ascii="Arial" w:hAnsi="Arial"/>
                <w:b/>
                <w:sz w:val="18"/>
                <w:lang w:val="x-none"/>
              </w:rPr>
            </w:pPr>
            <w:bookmarkStart w:id="895" w:name="_PERM_MCCTEMPBM_CRPT05021022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305E61A" w14:textId="77777777" w:rsidR="00AC7647" w:rsidRPr="00441CD0" w:rsidRDefault="00AC7647" w:rsidP="00AC7647">
            <w:pPr>
              <w:spacing w:after="0"/>
              <w:rPr>
                <w:rFonts w:ascii="Arial" w:hAnsi="Arial"/>
                <w:b/>
                <w:sz w:val="18"/>
                <w:lang w:val="x-none"/>
              </w:rPr>
            </w:pPr>
          </w:p>
        </w:tc>
        <w:tc>
          <w:tcPr>
            <w:tcW w:w="4668" w:type="dxa"/>
            <w:gridSpan w:val="2"/>
            <w:vMerge/>
            <w:tcBorders>
              <w:top w:val="single" w:sz="4" w:space="0" w:color="auto"/>
              <w:left w:val="single" w:sz="4" w:space="0" w:color="auto"/>
              <w:bottom w:val="single" w:sz="4" w:space="0" w:color="auto"/>
              <w:right w:val="single" w:sz="4" w:space="0" w:color="auto"/>
            </w:tcBorders>
            <w:vAlign w:val="center"/>
            <w:hideMark/>
          </w:tcPr>
          <w:p w14:paraId="5459584C" w14:textId="77777777" w:rsidR="00AC7647" w:rsidRPr="00441CD0" w:rsidRDefault="00AC7647" w:rsidP="00AC7647">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29D482F" w14:textId="77777777" w:rsidR="00AC7647" w:rsidRPr="00441CD0" w:rsidRDefault="00AC7647" w:rsidP="00AC7647">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6E6EE1E" w14:textId="77777777" w:rsidR="00AC7647" w:rsidRPr="00441CD0" w:rsidRDefault="00AC7647" w:rsidP="00AC7647">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449D3D6" w14:textId="77777777" w:rsidR="00AC7647" w:rsidRPr="00441CD0" w:rsidRDefault="00AC7647" w:rsidP="00AC7647">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451DD45" w14:textId="3FE6A8CE" w:rsidR="00AC7647" w:rsidRPr="00441CD0" w:rsidRDefault="00AC7647" w:rsidP="00AC7647">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F50888A" w14:textId="2DA1602F" w:rsidR="00AC7647" w:rsidRPr="00441CD0" w:rsidRDefault="00AC7647" w:rsidP="00AC7647">
            <w:pPr>
              <w:pStyle w:val="TAH"/>
            </w:pPr>
            <w:ins w:id="896" w:author="Bruno Landais" w:date="2022-05-03T14:42:00Z">
              <w:r>
                <w:t>N4mb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F930122" w14:textId="77777777" w:rsidR="00AC7647" w:rsidRPr="00441CD0" w:rsidRDefault="00AC7647" w:rsidP="00AC7647">
            <w:pPr>
              <w:spacing w:after="0"/>
              <w:rPr>
                <w:rFonts w:ascii="Arial" w:hAnsi="Arial"/>
                <w:b/>
                <w:sz w:val="18"/>
                <w:lang w:val="x-none"/>
              </w:rPr>
            </w:pPr>
            <w:bookmarkStart w:id="897" w:name="_PERM_MCCTEMPBM_CRPT05021023___7"/>
            <w:bookmarkEnd w:id="897"/>
          </w:p>
        </w:tc>
      </w:tr>
      <w:bookmarkEnd w:id="895"/>
      <w:tr w:rsidR="00AC7647" w:rsidRPr="00441CD0" w14:paraId="6577B15F" w14:textId="77777777" w:rsidTr="00AC7647">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38218557" w14:textId="77777777" w:rsidR="00AC7647" w:rsidRPr="00441CD0" w:rsidRDefault="00AC7647" w:rsidP="00AC7647">
            <w:pPr>
              <w:pStyle w:val="TAL"/>
            </w:pPr>
            <w:r w:rsidRPr="00441CD0">
              <w:t>BAR ID</w:t>
            </w:r>
          </w:p>
        </w:tc>
        <w:tc>
          <w:tcPr>
            <w:tcW w:w="336" w:type="dxa"/>
            <w:tcBorders>
              <w:top w:val="single" w:sz="4" w:space="0" w:color="auto"/>
              <w:left w:val="single" w:sz="4" w:space="0" w:color="auto"/>
              <w:bottom w:val="single" w:sz="4" w:space="0" w:color="auto"/>
              <w:right w:val="single" w:sz="4" w:space="0" w:color="auto"/>
            </w:tcBorders>
            <w:hideMark/>
          </w:tcPr>
          <w:p w14:paraId="790531E5" w14:textId="77777777" w:rsidR="00AC7647" w:rsidRPr="00441CD0" w:rsidRDefault="00AC7647" w:rsidP="00AC7647">
            <w:pPr>
              <w:pStyle w:val="TAC"/>
            </w:pPr>
            <w:r w:rsidRPr="00823058">
              <w:rPr>
                <w:rFonts w:eastAsia="SimSun"/>
              </w:rPr>
              <w:t>M</w:t>
            </w:r>
          </w:p>
        </w:tc>
        <w:tc>
          <w:tcPr>
            <w:tcW w:w="4668" w:type="dxa"/>
            <w:gridSpan w:val="2"/>
            <w:tcBorders>
              <w:top w:val="single" w:sz="4" w:space="0" w:color="auto"/>
              <w:left w:val="single" w:sz="4" w:space="0" w:color="auto"/>
              <w:bottom w:val="single" w:sz="4" w:space="0" w:color="auto"/>
              <w:right w:val="single" w:sz="4" w:space="0" w:color="auto"/>
            </w:tcBorders>
            <w:hideMark/>
          </w:tcPr>
          <w:p w14:paraId="57580F7B" w14:textId="77777777" w:rsidR="00AC7647" w:rsidRPr="00441CD0" w:rsidRDefault="00AC7647" w:rsidP="00AC7647">
            <w:pPr>
              <w:pStyle w:val="TAL"/>
            </w:pPr>
            <w:r w:rsidRPr="00441CD0">
              <w:rPr>
                <w:lang w:eastAsia="zh-CN"/>
              </w:rPr>
              <w:t>This IE shall identify the BAR Rule to be modified.</w:t>
            </w:r>
          </w:p>
        </w:tc>
        <w:tc>
          <w:tcPr>
            <w:tcW w:w="370" w:type="dxa"/>
            <w:tcBorders>
              <w:top w:val="single" w:sz="4" w:space="0" w:color="auto"/>
              <w:left w:val="single" w:sz="4" w:space="0" w:color="auto"/>
              <w:bottom w:val="single" w:sz="4" w:space="0" w:color="auto"/>
              <w:right w:val="single" w:sz="4" w:space="0" w:color="auto"/>
            </w:tcBorders>
            <w:hideMark/>
          </w:tcPr>
          <w:p w14:paraId="6856D419" w14:textId="77777777" w:rsidR="00AC7647" w:rsidRPr="00441CD0" w:rsidRDefault="00AC7647" w:rsidP="00AC764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613AAEE" w14:textId="77777777" w:rsidR="00AC7647" w:rsidRPr="00441CD0" w:rsidRDefault="00AC7647" w:rsidP="00AC764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B91633A" w14:textId="77777777" w:rsidR="00AC7647" w:rsidRPr="00441CD0" w:rsidRDefault="00AC7647" w:rsidP="00AC764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91F6530" w14:textId="0EE6C42A" w:rsidR="00AC7647" w:rsidRPr="00441CD0" w:rsidRDefault="00AC7647" w:rsidP="00AC7647">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339857BA" w14:textId="26544E31" w:rsidR="00AC7647" w:rsidRPr="00441CD0" w:rsidRDefault="00AC7647" w:rsidP="00AC7647">
            <w:pPr>
              <w:pStyle w:val="TAC"/>
            </w:pPr>
            <w:ins w:id="898" w:author="Bruno Landais" w:date="2022-05-03T14:42:00Z">
              <w:r w:rsidRPr="004F6145">
                <w:t>-</w:t>
              </w:r>
            </w:ins>
          </w:p>
        </w:tc>
        <w:tc>
          <w:tcPr>
            <w:tcW w:w="1404" w:type="dxa"/>
            <w:tcBorders>
              <w:top w:val="single" w:sz="4" w:space="0" w:color="auto"/>
              <w:left w:val="single" w:sz="4" w:space="0" w:color="auto"/>
              <w:bottom w:val="single" w:sz="4" w:space="0" w:color="auto"/>
              <w:right w:val="single" w:sz="4" w:space="0" w:color="auto"/>
            </w:tcBorders>
            <w:hideMark/>
          </w:tcPr>
          <w:p w14:paraId="766A4220" w14:textId="77777777" w:rsidR="00AC7647" w:rsidRPr="00441CD0" w:rsidRDefault="00AC7647" w:rsidP="00AC7647">
            <w:pPr>
              <w:pStyle w:val="TAC"/>
            </w:pPr>
            <w:r w:rsidRPr="00441CD0">
              <w:t>BAR ID</w:t>
            </w:r>
          </w:p>
        </w:tc>
      </w:tr>
      <w:tr w:rsidR="00AC7647" w:rsidRPr="00441CD0" w14:paraId="15AAA2D4" w14:textId="77777777" w:rsidTr="00AC7647">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3BDC6B25" w14:textId="77777777" w:rsidR="00AC7647" w:rsidRPr="00441CD0" w:rsidRDefault="00AC7647" w:rsidP="00AC7647">
            <w:pPr>
              <w:pStyle w:val="TAL"/>
            </w:pPr>
            <w:r w:rsidRPr="00441CD0">
              <w:t>Downlink Data Notification Delay</w:t>
            </w:r>
          </w:p>
        </w:tc>
        <w:tc>
          <w:tcPr>
            <w:tcW w:w="336" w:type="dxa"/>
            <w:tcBorders>
              <w:top w:val="single" w:sz="4" w:space="0" w:color="auto"/>
              <w:left w:val="single" w:sz="4" w:space="0" w:color="auto"/>
              <w:bottom w:val="single" w:sz="4" w:space="0" w:color="auto"/>
              <w:right w:val="single" w:sz="4" w:space="0" w:color="auto"/>
            </w:tcBorders>
            <w:hideMark/>
          </w:tcPr>
          <w:p w14:paraId="120737EC" w14:textId="77777777" w:rsidR="00AC7647" w:rsidRPr="00441CD0" w:rsidRDefault="00AC7647" w:rsidP="00AC7647">
            <w:pPr>
              <w:pStyle w:val="TAC"/>
            </w:pPr>
            <w:r w:rsidRPr="00823058">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39F9052B" w14:textId="77777777" w:rsidR="00AC7647" w:rsidRPr="00441CD0" w:rsidRDefault="00AC7647" w:rsidP="00AC7647">
            <w:pPr>
              <w:pStyle w:val="TAL"/>
            </w:pPr>
            <w:r w:rsidRPr="00441CD0">
              <w:t>This IE shall be present if the UP function indicated support of the Downlink Data Notification Delay parameter (see clause</w:t>
            </w:r>
            <w:r>
              <w:t> </w:t>
            </w:r>
            <w:r w:rsidRPr="00441CD0">
              <w:t>8.2.25) and the Downlink Data Notification Delay needs to be modified.</w:t>
            </w:r>
          </w:p>
          <w:p w14:paraId="21481173" w14:textId="77777777" w:rsidR="00AC7647" w:rsidRPr="00441CD0" w:rsidRDefault="00AC7647" w:rsidP="00AC7647">
            <w:pPr>
              <w:pStyle w:val="TAL"/>
            </w:pPr>
            <w:r w:rsidRPr="00441CD0">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hideMark/>
          </w:tcPr>
          <w:p w14:paraId="64D21F8C" w14:textId="77777777" w:rsidR="00AC7647" w:rsidRPr="00441CD0" w:rsidRDefault="00AC7647" w:rsidP="00AC764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C113598" w14:textId="77777777" w:rsidR="00AC7647" w:rsidRPr="00441CD0" w:rsidRDefault="00AC7647" w:rsidP="00AC764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B41EC19" w14:textId="77777777" w:rsidR="00AC7647" w:rsidRPr="00441CD0" w:rsidRDefault="00AC7647" w:rsidP="00AC764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5909668" w14:textId="46002878" w:rsidR="00AC7647" w:rsidRPr="00441CD0" w:rsidRDefault="00AC7647" w:rsidP="00AC764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B0B59DD" w14:textId="0B486CDB" w:rsidR="00AC7647" w:rsidRPr="00441CD0" w:rsidRDefault="00AC7647" w:rsidP="00AC7647">
            <w:pPr>
              <w:pStyle w:val="TAC"/>
            </w:pPr>
            <w:ins w:id="899" w:author="Bruno Landais" w:date="2022-05-03T14:42:00Z">
              <w:r w:rsidRPr="004F6145">
                <w:t>-</w:t>
              </w:r>
            </w:ins>
          </w:p>
        </w:tc>
        <w:tc>
          <w:tcPr>
            <w:tcW w:w="1404" w:type="dxa"/>
            <w:tcBorders>
              <w:top w:val="single" w:sz="4" w:space="0" w:color="auto"/>
              <w:left w:val="single" w:sz="4" w:space="0" w:color="auto"/>
              <w:bottom w:val="single" w:sz="4" w:space="0" w:color="auto"/>
              <w:right w:val="single" w:sz="4" w:space="0" w:color="auto"/>
            </w:tcBorders>
            <w:hideMark/>
          </w:tcPr>
          <w:p w14:paraId="5D836AF2" w14:textId="77777777" w:rsidR="00AC7647" w:rsidRPr="00441CD0" w:rsidRDefault="00AC7647" w:rsidP="00AC7647">
            <w:pPr>
              <w:pStyle w:val="TAC"/>
            </w:pPr>
            <w:r w:rsidRPr="00441CD0">
              <w:t>Downlink Data Notification Delay</w:t>
            </w:r>
          </w:p>
        </w:tc>
      </w:tr>
      <w:tr w:rsidR="00AC7647" w:rsidRPr="00441CD0" w14:paraId="49290567" w14:textId="77777777" w:rsidTr="00AC7647">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4E355B7B" w14:textId="77777777" w:rsidR="00AC7647" w:rsidRPr="00441CD0" w:rsidRDefault="00AC7647" w:rsidP="00AC7647">
            <w:pPr>
              <w:pStyle w:val="TAL"/>
            </w:pPr>
            <w:r w:rsidRPr="00441CD0">
              <w:t>DL Buffering Duration</w:t>
            </w:r>
          </w:p>
        </w:tc>
        <w:tc>
          <w:tcPr>
            <w:tcW w:w="336" w:type="dxa"/>
            <w:tcBorders>
              <w:top w:val="single" w:sz="4" w:space="0" w:color="auto"/>
              <w:left w:val="single" w:sz="4" w:space="0" w:color="auto"/>
              <w:bottom w:val="single" w:sz="4" w:space="0" w:color="auto"/>
              <w:right w:val="single" w:sz="4" w:space="0" w:color="auto"/>
            </w:tcBorders>
            <w:hideMark/>
          </w:tcPr>
          <w:p w14:paraId="70036DEC" w14:textId="77777777" w:rsidR="00AC7647" w:rsidRPr="00441CD0" w:rsidRDefault="00AC7647" w:rsidP="00AC7647">
            <w:pPr>
              <w:pStyle w:val="TAC"/>
            </w:pPr>
            <w:r w:rsidRPr="00823058">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4E9CFAAF" w14:textId="77777777" w:rsidR="00AC7647" w:rsidRPr="00441CD0" w:rsidRDefault="00AC7647" w:rsidP="00AC7647">
            <w:pPr>
              <w:pStyle w:val="TAL"/>
            </w:pPr>
            <w:r w:rsidRPr="00441CD0">
              <w:t>This IE shall be present if the UP function indicated support of the DL Buffering Duration parameter (see clause</w:t>
            </w:r>
            <w:r>
              <w:t> </w:t>
            </w:r>
            <w:r w:rsidRPr="00441CD0">
              <w:t>8.2.25) and extended buffering of downlink data packet is required in the UP function.</w:t>
            </w:r>
          </w:p>
          <w:p w14:paraId="7749E077" w14:textId="77777777" w:rsidR="00AC7647" w:rsidRPr="00441CD0" w:rsidRDefault="00AC7647" w:rsidP="00AC7647">
            <w:pPr>
              <w:pStyle w:val="TAL"/>
            </w:pPr>
            <w:r w:rsidRPr="00441CD0">
              <w:t>When present, this IE shall indicate the duration during which the UP function shall buffer the downlink data packets without sending any further notification to the CP function about the arrival of DL data packets.</w:t>
            </w:r>
          </w:p>
        </w:tc>
        <w:tc>
          <w:tcPr>
            <w:tcW w:w="370" w:type="dxa"/>
            <w:tcBorders>
              <w:top w:val="single" w:sz="4" w:space="0" w:color="auto"/>
              <w:left w:val="single" w:sz="4" w:space="0" w:color="auto"/>
              <w:bottom w:val="single" w:sz="4" w:space="0" w:color="auto"/>
              <w:right w:val="single" w:sz="4" w:space="0" w:color="auto"/>
            </w:tcBorders>
            <w:hideMark/>
          </w:tcPr>
          <w:p w14:paraId="68352DB7" w14:textId="77777777" w:rsidR="00AC7647" w:rsidRPr="00441CD0" w:rsidRDefault="00AC7647" w:rsidP="00AC764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B27A251" w14:textId="77777777" w:rsidR="00AC7647" w:rsidRPr="00441CD0" w:rsidRDefault="00AC7647" w:rsidP="00AC764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A8AD94A" w14:textId="77777777" w:rsidR="00AC7647" w:rsidRPr="00441CD0" w:rsidRDefault="00AC7647" w:rsidP="00AC764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F434EC9" w14:textId="0F1D59B1" w:rsidR="00AC7647" w:rsidRPr="00441CD0" w:rsidRDefault="00AC7647" w:rsidP="00AC764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BBEB9E2" w14:textId="7484CE7B" w:rsidR="00AC7647" w:rsidRPr="00441CD0" w:rsidRDefault="00AC7647" w:rsidP="00AC7647">
            <w:pPr>
              <w:pStyle w:val="TAC"/>
            </w:pPr>
            <w:ins w:id="900" w:author="Bruno Landais" w:date="2022-05-03T14:42:00Z">
              <w:r w:rsidRPr="004F6145">
                <w:t>-</w:t>
              </w:r>
            </w:ins>
          </w:p>
        </w:tc>
        <w:tc>
          <w:tcPr>
            <w:tcW w:w="1404" w:type="dxa"/>
            <w:tcBorders>
              <w:top w:val="single" w:sz="4" w:space="0" w:color="auto"/>
              <w:left w:val="single" w:sz="4" w:space="0" w:color="auto"/>
              <w:bottom w:val="single" w:sz="4" w:space="0" w:color="auto"/>
              <w:right w:val="single" w:sz="4" w:space="0" w:color="auto"/>
            </w:tcBorders>
            <w:hideMark/>
          </w:tcPr>
          <w:p w14:paraId="3EEDF050" w14:textId="77777777" w:rsidR="00AC7647" w:rsidRPr="00441CD0" w:rsidRDefault="00AC7647" w:rsidP="00AC7647">
            <w:pPr>
              <w:pStyle w:val="TAC"/>
            </w:pPr>
            <w:r w:rsidRPr="00441CD0">
              <w:t>DL Buffering Duration</w:t>
            </w:r>
          </w:p>
        </w:tc>
      </w:tr>
      <w:tr w:rsidR="00AC7647" w:rsidRPr="00441CD0" w14:paraId="7A297075" w14:textId="77777777" w:rsidTr="00AC7647">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45C1202D" w14:textId="77777777" w:rsidR="00AC7647" w:rsidRPr="00441CD0" w:rsidRDefault="00AC7647" w:rsidP="00AC7647">
            <w:pPr>
              <w:pStyle w:val="TAL"/>
            </w:pPr>
            <w:r w:rsidRPr="00441CD0">
              <w:t>DL Buffering Suggested Packet Count</w:t>
            </w:r>
          </w:p>
        </w:tc>
        <w:tc>
          <w:tcPr>
            <w:tcW w:w="336" w:type="dxa"/>
            <w:tcBorders>
              <w:top w:val="single" w:sz="4" w:space="0" w:color="auto"/>
              <w:left w:val="single" w:sz="4" w:space="0" w:color="auto"/>
              <w:bottom w:val="single" w:sz="4" w:space="0" w:color="auto"/>
              <w:right w:val="single" w:sz="4" w:space="0" w:color="auto"/>
            </w:tcBorders>
            <w:hideMark/>
          </w:tcPr>
          <w:p w14:paraId="1CFC3D6F" w14:textId="77777777" w:rsidR="00AC7647" w:rsidRPr="00441CD0" w:rsidRDefault="00AC7647" w:rsidP="00AC7647">
            <w:pPr>
              <w:pStyle w:val="TAC"/>
            </w:pPr>
            <w:r w:rsidRPr="00823058">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13CD920F" w14:textId="77777777" w:rsidR="00AC7647" w:rsidRPr="00441CD0" w:rsidRDefault="00AC7647" w:rsidP="00AC7647">
            <w:pPr>
              <w:pStyle w:val="TAL"/>
            </w:pPr>
            <w:r w:rsidRPr="00441CD0">
              <w:t>This IE may be present if extended buffering of downlink data packet is required in the UP function.</w:t>
            </w:r>
          </w:p>
          <w:p w14:paraId="50690EE8" w14:textId="77777777" w:rsidR="00AC7647" w:rsidRPr="00441CD0" w:rsidRDefault="00AC7647" w:rsidP="00AC7647">
            <w:pPr>
              <w:pStyle w:val="TAL"/>
            </w:pPr>
            <w:r w:rsidRPr="00441CD0">
              <w:t>When present, this IE shall indicate the maximum number of downlink data packets suggested to be buffered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696DC2BB" w14:textId="77777777" w:rsidR="00AC7647" w:rsidRPr="00441CD0" w:rsidRDefault="00AC7647" w:rsidP="00AC764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2D461B7" w14:textId="77777777" w:rsidR="00AC7647" w:rsidRPr="00441CD0" w:rsidRDefault="00AC7647" w:rsidP="00AC764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8B584E5" w14:textId="77777777" w:rsidR="00AC7647" w:rsidRPr="00441CD0" w:rsidRDefault="00AC7647" w:rsidP="00AC764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E09C394" w14:textId="74068376" w:rsidR="00AC7647" w:rsidRPr="00441CD0" w:rsidRDefault="00AC7647" w:rsidP="00AC764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6B80FC0" w14:textId="25F240BB" w:rsidR="00AC7647" w:rsidRPr="00441CD0" w:rsidRDefault="00AC7647" w:rsidP="00AC7647">
            <w:pPr>
              <w:pStyle w:val="TAC"/>
            </w:pPr>
            <w:ins w:id="901" w:author="Bruno Landais" w:date="2022-05-03T14:42:00Z">
              <w:r w:rsidRPr="004F6145">
                <w:t>-</w:t>
              </w:r>
            </w:ins>
          </w:p>
        </w:tc>
        <w:tc>
          <w:tcPr>
            <w:tcW w:w="1404" w:type="dxa"/>
            <w:tcBorders>
              <w:top w:val="single" w:sz="4" w:space="0" w:color="auto"/>
              <w:left w:val="single" w:sz="4" w:space="0" w:color="auto"/>
              <w:bottom w:val="single" w:sz="4" w:space="0" w:color="auto"/>
              <w:right w:val="single" w:sz="4" w:space="0" w:color="auto"/>
            </w:tcBorders>
            <w:hideMark/>
          </w:tcPr>
          <w:p w14:paraId="5E40E1F6" w14:textId="77777777" w:rsidR="00AC7647" w:rsidRPr="00441CD0" w:rsidRDefault="00AC7647" w:rsidP="00AC7647">
            <w:pPr>
              <w:pStyle w:val="TAC"/>
            </w:pPr>
            <w:r w:rsidRPr="00441CD0">
              <w:t>DL Buffering Suggested Packet Count</w:t>
            </w:r>
          </w:p>
        </w:tc>
      </w:tr>
      <w:tr w:rsidR="00AC7647" w:rsidRPr="00441CD0" w14:paraId="6B68DC25" w14:textId="77777777" w:rsidTr="00AC7647">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22CC2D65" w14:textId="77777777" w:rsidR="00AC7647" w:rsidRPr="00441CD0" w:rsidRDefault="00AC7647" w:rsidP="00AC7647">
            <w:pPr>
              <w:pStyle w:val="TAL"/>
            </w:pPr>
            <w:r w:rsidRPr="00441CD0">
              <w:t>Suggested Buffering Packets Count</w:t>
            </w:r>
          </w:p>
        </w:tc>
        <w:tc>
          <w:tcPr>
            <w:tcW w:w="336" w:type="dxa"/>
            <w:tcBorders>
              <w:top w:val="single" w:sz="4" w:space="0" w:color="auto"/>
              <w:left w:val="single" w:sz="4" w:space="0" w:color="auto"/>
              <w:bottom w:val="single" w:sz="4" w:space="0" w:color="auto"/>
              <w:right w:val="single" w:sz="4" w:space="0" w:color="auto"/>
            </w:tcBorders>
          </w:tcPr>
          <w:p w14:paraId="0DF63CF5" w14:textId="77777777" w:rsidR="00AC7647" w:rsidRPr="00441CD0" w:rsidRDefault="00AC7647" w:rsidP="00AC7647">
            <w:pPr>
              <w:pStyle w:val="TAC"/>
            </w:pPr>
            <w:r w:rsidRPr="00823058">
              <w:t>C</w:t>
            </w:r>
          </w:p>
        </w:tc>
        <w:tc>
          <w:tcPr>
            <w:tcW w:w="4668" w:type="dxa"/>
            <w:gridSpan w:val="2"/>
            <w:tcBorders>
              <w:top w:val="single" w:sz="4" w:space="0" w:color="auto"/>
              <w:left w:val="single" w:sz="4" w:space="0" w:color="auto"/>
              <w:bottom w:val="single" w:sz="4" w:space="0" w:color="auto"/>
              <w:right w:val="single" w:sz="4" w:space="0" w:color="auto"/>
            </w:tcBorders>
          </w:tcPr>
          <w:p w14:paraId="3A8D3E7F" w14:textId="77777777" w:rsidR="00AC7647" w:rsidRPr="00441CD0" w:rsidRDefault="00AC7647" w:rsidP="00AC7647">
            <w:pPr>
              <w:pStyle w:val="TAL"/>
            </w:pPr>
            <w:r w:rsidRPr="00441CD0">
              <w:t>This IE may be present if the UP Function indicated support of the feature UDBC.</w:t>
            </w:r>
          </w:p>
          <w:p w14:paraId="57A37084" w14:textId="77777777" w:rsidR="00AC7647" w:rsidRPr="00441CD0" w:rsidRDefault="00AC7647" w:rsidP="00AC7647">
            <w:pPr>
              <w:pStyle w:val="TAL"/>
            </w:pPr>
          </w:p>
          <w:p w14:paraId="342064C0" w14:textId="77777777" w:rsidR="00AC7647" w:rsidRPr="00441CD0" w:rsidRDefault="00AC7647" w:rsidP="00AC7647">
            <w:pPr>
              <w:pStyle w:val="TAL"/>
            </w:pPr>
            <w:r w:rsidRPr="00441CD0">
              <w:t>When present, it shall contain the number of packets that are suggested to be buffered when the Apply Action parameter requests to buffer the packets. The packets that exceed the limit shall be discarded.</w:t>
            </w:r>
          </w:p>
        </w:tc>
        <w:tc>
          <w:tcPr>
            <w:tcW w:w="370" w:type="dxa"/>
            <w:tcBorders>
              <w:top w:val="single" w:sz="4" w:space="0" w:color="auto"/>
              <w:left w:val="single" w:sz="4" w:space="0" w:color="auto"/>
              <w:bottom w:val="single" w:sz="4" w:space="0" w:color="auto"/>
              <w:right w:val="single" w:sz="4" w:space="0" w:color="auto"/>
            </w:tcBorders>
          </w:tcPr>
          <w:p w14:paraId="59C5E9B2" w14:textId="77777777" w:rsidR="00AC7647" w:rsidRPr="00441CD0" w:rsidRDefault="00AC7647" w:rsidP="00AC764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8A34A9A" w14:textId="77777777" w:rsidR="00AC7647" w:rsidRPr="00441CD0" w:rsidRDefault="00AC7647" w:rsidP="00AC764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4B71AFDD" w14:textId="77777777" w:rsidR="00AC7647" w:rsidRPr="00441CD0" w:rsidRDefault="00AC7647" w:rsidP="00AC764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7823496" w14:textId="38EE2D7E" w:rsidR="00AC7647" w:rsidRPr="00441CD0" w:rsidRDefault="00AC7647" w:rsidP="00AC764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3749AC8" w14:textId="59AA015A" w:rsidR="00AC7647" w:rsidRPr="00441CD0" w:rsidRDefault="00AC7647" w:rsidP="00AC7647">
            <w:pPr>
              <w:pStyle w:val="TAC"/>
              <w:rPr>
                <w:lang w:val="de-DE"/>
              </w:rPr>
            </w:pPr>
            <w:ins w:id="902" w:author="Bruno Landais" w:date="2022-05-03T14:42:00Z">
              <w:r w:rsidRPr="004F6145">
                <w:t>-</w:t>
              </w:r>
            </w:ins>
          </w:p>
        </w:tc>
        <w:tc>
          <w:tcPr>
            <w:tcW w:w="1404" w:type="dxa"/>
            <w:tcBorders>
              <w:top w:val="single" w:sz="4" w:space="0" w:color="auto"/>
              <w:left w:val="single" w:sz="4" w:space="0" w:color="auto"/>
              <w:bottom w:val="single" w:sz="4" w:space="0" w:color="auto"/>
              <w:right w:val="single" w:sz="4" w:space="0" w:color="auto"/>
            </w:tcBorders>
            <w:vAlign w:val="center"/>
          </w:tcPr>
          <w:p w14:paraId="0B62E145" w14:textId="77777777" w:rsidR="00AC7647" w:rsidRPr="00441CD0" w:rsidRDefault="00AC7647" w:rsidP="00AC7647">
            <w:pPr>
              <w:pStyle w:val="TAC"/>
              <w:rPr>
                <w:lang w:val="x-none"/>
              </w:rPr>
            </w:pPr>
            <w:r w:rsidRPr="00441CD0">
              <w:t>Suggested Buffering Packets Count</w:t>
            </w:r>
          </w:p>
        </w:tc>
      </w:tr>
      <w:tr w:rsidR="00566287" w:rsidRPr="00441CD0" w14:paraId="13C39805" w14:textId="77777777" w:rsidTr="00C56354">
        <w:trPr>
          <w:jc w:val="center"/>
        </w:trPr>
        <w:tc>
          <w:tcPr>
            <w:tcW w:w="9817" w:type="dxa"/>
            <w:gridSpan w:val="10"/>
            <w:tcBorders>
              <w:top w:val="single" w:sz="4" w:space="0" w:color="auto"/>
              <w:left w:val="single" w:sz="4" w:space="0" w:color="auto"/>
              <w:bottom w:val="single" w:sz="4" w:space="0" w:color="auto"/>
              <w:right w:val="single" w:sz="4" w:space="0" w:color="auto"/>
            </w:tcBorders>
          </w:tcPr>
          <w:p w14:paraId="30D26D9B" w14:textId="49F159F2" w:rsidR="00566287" w:rsidRPr="00441CD0" w:rsidRDefault="00566287" w:rsidP="00C06EB5">
            <w:pPr>
              <w:pStyle w:val="TAN"/>
            </w:pPr>
            <w:r w:rsidRPr="00441CD0">
              <w:t>NOTE 1:</w:t>
            </w:r>
            <w:r w:rsidRPr="00441CD0">
              <w:tab/>
              <w:t>If the Apply Action requests the UP function to buffer and notify the CP function and the DL Buffering Duration is set, the UP function shall not notify the CP function for the duration indicated by the DL Buffering Duration.</w:t>
            </w:r>
          </w:p>
        </w:tc>
      </w:tr>
      <w:bookmarkEnd w:id="894"/>
    </w:tbl>
    <w:p w14:paraId="68F512AD" w14:textId="61E58461" w:rsidR="00616868" w:rsidRDefault="00616868" w:rsidP="00F15DE3"/>
    <w:p w14:paraId="3D146E4E" w14:textId="77777777" w:rsidR="001D0783" w:rsidRPr="00616868" w:rsidRDefault="001D078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7B5EC" w14:textId="77777777" w:rsidR="00842452" w:rsidRDefault="00842452">
      <w:r>
        <w:separator/>
      </w:r>
    </w:p>
  </w:endnote>
  <w:endnote w:type="continuationSeparator" w:id="0">
    <w:p w14:paraId="113C1B9C" w14:textId="77777777" w:rsidR="00842452" w:rsidRDefault="00842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301C2" w14:textId="77777777" w:rsidR="00C816E6" w:rsidRDefault="00C816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21074" w14:textId="77777777" w:rsidR="00C816E6" w:rsidRDefault="00C816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6E2C1" w14:textId="77777777" w:rsidR="00C816E6" w:rsidRDefault="00C816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F134F" w14:textId="77777777" w:rsidR="00842452" w:rsidRDefault="00842452">
      <w:r>
        <w:separator/>
      </w:r>
    </w:p>
  </w:footnote>
  <w:footnote w:type="continuationSeparator" w:id="0">
    <w:p w14:paraId="00724C45" w14:textId="77777777" w:rsidR="00842452" w:rsidRDefault="00842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82C21" w14:textId="77777777" w:rsidR="00C816E6" w:rsidRDefault="00C816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8D38C" w14:textId="77777777" w:rsidR="00C816E6" w:rsidRDefault="00C816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C133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C133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B58A6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522D8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E6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5D8F9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0722B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7321E3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889FA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BAEF7E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E5601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765E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6"/>
  </w:num>
  <w:num w:numId="13">
    <w:abstractNumId w:val="21"/>
  </w:num>
  <w:num w:numId="14">
    <w:abstractNumId w:val="19"/>
  </w:num>
  <w:num w:numId="15">
    <w:abstractNumId w:val="17"/>
  </w:num>
  <w:num w:numId="16">
    <w:abstractNumId w:val="12"/>
  </w:num>
  <w:num w:numId="17">
    <w:abstractNumId w:val="13"/>
  </w:num>
  <w:num w:numId="18">
    <w:abstractNumId w:val="15"/>
  </w:num>
  <w:num w:numId="19">
    <w:abstractNumId w:val="2"/>
  </w:num>
  <w:num w:numId="20">
    <w:abstractNumId w:val="1"/>
  </w:num>
  <w:num w:numId="21">
    <w:abstractNumId w:val="0"/>
  </w:num>
  <w:num w:numId="22">
    <w:abstractNumId w:val="14"/>
  </w:num>
  <w:num w:numId="2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EB4"/>
    <w:rsid w:val="00042D9B"/>
    <w:rsid w:val="000628F9"/>
    <w:rsid w:val="000A6394"/>
    <w:rsid w:val="000B478C"/>
    <w:rsid w:val="000B7FED"/>
    <w:rsid w:val="000C038A"/>
    <w:rsid w:val="000C6598"/>
    <w:rsid w:val="000D44B3"/>
    <w:rsid w:val="001009B2"/>
    <w:rsid w:val="00145D43"/>
    <w:rsid w:val="001577EA"/>
    <w:rsid w:val="001914DD"/>
    <w:rsid w:val="00192C46"/>
    <w:rsid w:val="001A08B3"/>
    <w:rsid w:val="001A7B60"/>
    <w:rsid w:val="001B1E7A"/>
    <w:rsid w:val="001B52F0"/>
    <w:rsid w:val="001B7A65"/>
    <w:rsid w:val="001D0783"/>
    <w:rsid w:val="001E41F3"/>
    <w:rsid w:val="001F43A4"/>
    <w:rsid w:val="0026004D"/>
    <w:rsid w:val="00262C39"/>
    <w:rsid w:val="002640DD"/>
    <w:rsid w:val="00275D12"/>
    <w:rsid w:val="00284FEB"/>
    <w:rsid w:val="002860C4"/>
    <w:rsid w:val="002B5741"/>
    <w:rsid w:val="002D0268"/>
    <w:rsid w:val="002E472E"/>
    <w:rsid w:val="002E64DC"/>
    <w:rsid w:val="00305409"/>
    <w:rsid w:val="00325AF4"/>
    <w:rsid w:val="003609EF"/>
    <w:rsid w:val="0036231A"/>
    <w:rsid w:val="003704A1"/>
    <w:rsid w:val="00374DD4"/>
    <w:rsid w:val="003D454E"/>
    <w:rsid w:val="003E1A36"/>
    <w:rsid w:val="003E3ED9"/>
    <w:rsid w:val="003F08F5"/>
    <w:rsid w:val="00410371"/>
    <w:rsid w:val="004242F1"/>
    <w:rsid w:val="00466383"/>
    <w:rsid w:val="004825FB"/>
    <w:rsid w:val="004B08EC"/>
    <w:rsid w:val="004B75B7"/>
    <w:rsid w:val="004F08BC"/>
    <w:rsid w:val="0051580D"/>
    <w:rsid w:val="00547111"/>
    <w:rsid w:val="00566287"/>
    <w:rsid w:val="005851D7"/>
    <w:rsid w:val="00592D74"/>
    <w:rsid w:val="005E2C44"/>
    <w:rsid w:val="00616868"/>
    <w:rsid w:val="00621188"/>
    <w:rsid w:val="006257ED"/>
    <w:rsid w:val="00630836"/>
    <w:rsid w:val="00665C47"/>
    <w:rsid w:val="00675AC7"/>
    <w:rsid w:val="00695808"/>
    <w:rsid w:val="006B402A"/>
    <w:rsid w:val="006B46FB"/>
    <w:rsid w:val="006D5707"/>
    <w:rsid w:val="006E21FB"/>
    <w:rsid w:val="006F59BE"/>
    <w:rsid w:val="00734AA7"/>
    <w:rsid w:val="00742D11"/>
    <w:rsid w:val="00792342"/>
    <w:rsid w:val="007977A8"/>
    <w:rsid w:val="007A2978"/>
    <w:rsid w:val="007B12EA"/>
    <w:rsid w:val="007B512A"/>
    <w:rsid w:val="007C2097"/>
    <w:rsid w:val="007D6A07"/>
    <w:rsid w:val="007F7259"/>
    <w:rsid w:val="008040A8"/>
    <w:rsid w:val="008279FA"/>
    <w:rsid w:val="00842452"/>
    <w:rsid w:val="008626E7"/>
    <w:rsid w:val="00870EE7"/>
    <w:rsid w:val="008863B9"/>
    <w:rsid w:val="0089666F"/>
    <w:rsid w:val="008A0DA8"/>
    <w:rsid w:val="008A1376"/>
    <w:rsid w:val="008A45A6"/>
    <w:rsid w:val="008C6042"/>
    <w:rsid w:val="008D7C5D"/>
    <w:rsid w:val="008F3789"/>
    <w:rsid w:val="008F686C"/>
    <w:rsid w:val="009042D5"/>
    <w:rsid w:val="0091443E"/>
    <w:rsid w:val="009148DE"/>
    <w:rsid w:val="00916A68"/>
    <w:rsid w:val="00934697"/>
    <w:rsid w:val="00935DD5"/>
    <w:rsid w:val="00941E30"/>
    <w:rsid w:val="009777D9"/>
    <w:rsid w:val="00983FC9"/>
    <w:rsid w:val="00991B88"/>
    <w:rsid w:val="009A5753"/>
    <w:rsid w:val="009A579D"/>
    <w:rsid w:val="009E1821"/>
    <w:rsid w:val="009E3297"/>
    <w:rsid w:val="009F734F"/>
    <w:rsid w:val="00A0039F"/>
    <w:rsid w:val="00A246B6"/>
    <w:rsid w:val="00A30702"/>
    <w:rsid w:val="00A411C7"/>
    <w:rsid w:val="00A47E70"/>
    <w:rsid w:val="00A50CF0"/>
    <w:rsid w:val="00A7671C"/>
    <w:rsid w:val="00AA2CBC"/>
    <w:rsid w:val="00AA774C"/>
    <w:rsid w:val="00AC5820"/>
    <w:rsid w:val="00AC744D"/>
    <w:rsid w:val="00AC7647"/>
    <w:rsid w:val="00AD1CD8"/>
    <w:rsid w:val="00B258BB"/>
    <w:rsid w:val="00B52AAE"/>
    <w:rsid w:val="00B53124"/>
    <w:rsid w:val="00B67B97"/>
    <w:rsid w:val="00B968C8"/>
    <w:rsid w:val="00BA3EC5"/>
    <w:rsid w:val="00BA51D9"/>
    <w:rsid w:val="00BB5DFC"/>
    <w:rsid w:val="00BD0AB9"/>
    <w:rsid w:val="00BD279D"/>
    <w:rsid w:val="00BD6BB8"/>
    <w:rsid w:val="00C065DB"/>
    <w:rsid w:val="00C133F8"/>
    <w:rsid w:val="00C322D7"/>
    <w:rsid w:val="00C66BA2"/>
    <w:rsid w:val="00C816E6"/>
    <w:rsid w:val="00C95985"/>
    <w:rsid w:val="00CB5EC6"/>
    <w:rsid w:val="00CC5026"/>
    <w:rsid w:val="00CC68D0"/>
    <w:rsid w:val="00CD7748"/>
    <w:rsid w:val="00CE1DA9"/>
    <w:rsid w:val="00D03F9A"/>
    <w:rsid w:val="00D06D51"/>
    <w:rsid w:val="00D24991"/>
    <w:rsid w:val="00D45787"/>
    <w:rsid w:val="00D47DE0"/>
    <w:rsid w:val="00D50255"/>
    <w:rsid w:val="00D60EC8"/>
    <w:rsid w:val="00D66520"/>
    <w:rsid w:val="00DC5CF8"/>
    <w:rsid w:val="00DE20FE"/>
    <w:rsid w:val="00DE34CF"/>
    <w:rsid w:val="00E13F3D"/>
    <w:rsid w:val="00E22AF6"/>
    <w:rsid w:val="00E34729"/>
    <w:rsid w:val="00E34898"/>
    <w:rsid w:val="00E53B23"/>
    <w:rsid w:val="00E660F0"/>
    <w:rsid w:val="00EB09B7"/>
    <w:rsid w:val="00EC5544"/>
    <w:rsid w:val="00EE6ABB"/>
    <w:rsid w:val="00EE7D7C"/>
    <w:rsid w:val="00EF6EC3"/>
    <w:rsid w:val="00F15DE3"/>
    <w:rsid w:val="00F25D98"/>
    <w:rsid w:val="00F300FB"/>
    <w:rsid w:val="00F3284B"/>
    <w:rsid w:val="00F4169A"/>
    <w:rsid w:val="00F426F2"/>
    <w:rsid w:val="00F47BCF"/>
    <w:rsid w:val="00FA156E"/>
    <w:rsid w:val="00FB6386"/>
    <w:rsid w:val="00FD4A35"/>
    <w:rsid w:val="00FF54F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616868"/>
    <w:rPr>
      <w:rFonts w:ascii="Arial" w:hAnsi="Arial"/>
      <w:sz w:val="36"/>
      <w:lang w:val="en-GB" w:eastAsia="en-US"/>
    </w:rPr>
  </w:style>
  <w:style w:type="character" w:customStyle="1" w:styleId="Heading2Char">
    <w:name w:val="Heading 2 Char"/>
    <w:link w:val="Heading2"/>
    <w:rsid w:val="00616868"/>
    <w:rPr>
      <w:rFonts w:ascii="Arial" w:hAnsi="Arial"/>
      <w:sz w:val="32"/>
      <w:lang w:val="en-GB" w:eastAsia="en-US"/>
    </w:rPr>
  </w:style>
  <w:style w:type="character" w:customStyle="1" w:styleId="Heading3Char">
    <w:name w:val="Heading 3 Char"/>
    <w:link w:val="Heading3"/>
    <w:locked/>
    <w:rsid w:val="00616868"/>
    <w:rPr>
      <w:rFonts w:ascii="Arial" w:hAnsi="Arial"/>
      <w:sz w:val="28"/>
      <w:lang w:val="en-GB" w:eastAsia="en-US"/>
    </w:rPr>
  </w:style>
  <w:style w:type="character" w:customStyle="1" w:styleId="Heading4Char">
    <w:name w:val="Heading 4 Char"/>
    <w:link w:val="Heading4"/>
    <w:rsid w:val="00616868"/>
    <w:rPr>
      <w:rFonts w:ascii="Arial" w:hAnsi="Arial"/>
      <w:sz w:val="24"/>
      <w:lang w:val="en-GB" w:eastAsia="en-US"/>
    </w:rPr>
  </w:style>
  <w:style w:type="character" w:customStyle="1" w:styleId="Heading5Char">
    <w:name w:val="Heading 5 Char"/>
    <w:link w:val="Heading5"/>
    <w:rsid w:val="00616868"/>
    <w:rPr>
      <w:rFonts w:ascii="Arial" w:hAnsi="Arial"/>
      <w:sz w:val="22"/>
      <w:lang w:val="en-GB" w:eastAsia="en-US"/>
    </w:rPr>
  </w:style>
  <w:style w:type="character" w:customStyle="1" w:styleId="Heading8Char">
    <w:name w:val="Heading 8 Char"/>
    <w:link w:val="Heading8"/>
    <w:rsid w:val="00616868"/>
    <w:rPr>
      <w:rFonts w:ascii="Arial" w:hAnsi="Arial"/>
      <w:sz w:val="36"/>
      <w:lang w:val="en-GB" w:eastAsia="en-US"/>
    </w:rPr>
  </w:style>
  <w:style w:type="character" w:customStyle="1" w:styleId="HTMLAddressChar1">
    <w:name w:val="HTML Address Char1"/>
    <w:basedOn w:val="DefaultParagraphFont"/>
    <w:rsid w:val="00616868"/>
    <w:rPr>
      <w:i/>
      <w:iCs/>
    </w:rPr>
  </w:style>
  <w:style w:type="character" w:customStyle="1" w:styleId="HTMLPreformattedChar1">
    <w:name w:val="HTML Preformatted Char1"/>
    <w:basedOn w:val="DefaultParagraphFont"/>
    <w:rsid w:val="00616868"/>
    <w:rPr>
      <w:rFonts w:ascii="Consolas" w:hAnsi="Consolas"/>
    </w:rPr>
  </w:style>
  <w:style w:type="paragraph" w:styleId="BodyText">
    <w:name w:val="Body Text"/>
    <w:basedOn w:val="Normal"/>
    <w:link w:val="BodyTextChar1"/>
    <w:rsid w:val="0061686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616868"/>
    <w:rPr>
      <w:rFonts w:ascii="Times New Roman" w:hAnsi="Times New Roman"/>
      <w:lang w:val="en-GB" w:eastAsia="en-US"/>
    </w:rPr>
  </w:style>
  <w:style w:type="character" w:customStyle="1" w:styleId="BodyTextChar1">
    <w:name w:val="Body Text Char1"/>
    <w:basedOn w:val="DefaultParagraphFont"/>
    <w:link w:val="BodyText"/>
    <w:rsid w:val="00616868"/>
    <w:rPr>
      <w:rFonts w:ascii="Times New Roman" w:hAnsi="Times New Roman"/>
      <w:lang w:val="en-GB" w:eastAsia="en-GB"/>
    </w:rPr>
  </w:style>
  <w:style w:type="character" w:customStyle="1" w:styleId="BodyText2Char">
    <w:name w:val="Body Text 2 Char"/>
    <w:basedOn w:val="DefaultParagraphFont"/>
    <w:rsid w:val="00616868"/>
  </w:style>
  <w:style w:type="character" w:customStyle="1" w:styleId="BodyText3Char">
    <w:name w:val="Body Text 3 Char"/>
    <w:basedOn w:val="DefaultParagraphFont"/>
    <w:rsid w:val="00616868"/>
    <w:rPr>
      <w:sz w:val="16"/>
      <w:szCs w:val="16"/>
    </w:rPr>
  </w:style>
  <w:style w:type="character" w:customStyle="1" w:styleId="MessageHeaderChar1">
    <w:name w:val="Message Header Char1"/>
    <w:basedOn w:val="DefaultParagraphFont"/>
    <w:rsid w:val="00616868"/>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616868"/>
  </w:style>
  <w:style w:type="character" w:customStyle="1" w:styleId="PlainTextChar1">
    <w:name w:val="Plain Text Char1"/>
    <w:basedOn w:val="DefaultParagraphFont"/>
    <w:rsid w:val="00616868"/>
    <w:rPr>
      <w:rFonts w:ascii="Consolas" w:hAnsi="Consolas"/>
      <w:sz w:val="21"/>
      <w:szCs w:val="21"/>
    </w:rPr>
  </w:style>
  <w:style w:type="character" w:customStyle="1" w:styleId="NOChar">
    <w:name w:val="NO Char"/>
    <w:link w:val="NO"/>
    <w:locked/>
    <w:rsid w:val="00616868"/>
    <w:rPr>
      <w:rFonts w:ascii="Times New Roman" w:hAnsi="Times New Roman"/>
      <w:lang w:val="en-GB" w:eastAsia="en-US"/>
    </w:rPr>
  </w:style>
  <w:style w:type="character" w:customStyle="1" w:styleId="IntenseQuoteChar1">
    <w:name w:val="Intense Quote Char1"/>
    <w:basedOn w:val="DefaultParagraphFont"/>
    <w:uiPriority w:val="30"/>
    <w:rsid w:val="00616868"/>
    <w:rPr>
      <w:i/>
      <w:iCs/>
      <w:color w:val="4F81BD" w:themeColor="accent1"/>
    </w:rPr>
  </w:style>
  <w:style w:type="character" w:customStyle="1" w:styleId="QuoteChar1">
    <w:name w:val="Quote Char1"/>
    <w:basedOn w:val="DefaultParagraphFont"/>
    <w:uiPriority w:val="29"/>
    <w:rsid w:val="00616868"/>
    <w:rPr>
      <w:i/>
      <w:iCs/>
      <w:color w:val="404040" w:themeColor="text1" w:themeTint="BF"/>
    </w:rPr>
  </w:style>
  <w:style w:type="character" w:customStyle="1" w:styleId="TALChar">
    <w:name w:val="TAL Char"/>
    <w:link w:val="TAL"/>
    <w:qFormat/>
    <w:locked/>
    <w:rsid w:val="00616868"/>
    <w:rPr>
      <w:rFonts w:ascii="Arial" w:hAnsi="Arial"/>
      <w:sz w:val="18"/>
      <w:lang w:val="en-GB" w:eastAsia="en-US"/>
    </w:rPr>
  </w:style>
  <w:style w:type="character" w:customStyle="1" w:styleId="TACChar">
    <w:name w:val="TAC Char"/>
    <w:link w:val="TAC"/>
    <w:qFormat/>
    <w:locked/>
    <w:rsid w:val="00616868"/>
    <w:rPr>
      <w:rFonts w:ascii="Arial" w:hAnsi="Arial"/>
      <w:sz w:val="18"/>
      <w:lang w:val="en-GB" w:eastAsia="en-US"/>
    </w:rPr>
  </w:style>
  <w:style w:type="character" w:customStyle="1" w:styleId="TAHChar">
    <w:name w:val="TAH Char"/>
    <w:link w:val="TAH"/>
    <w:qFormat/>
    <w:locked/>
    <w:rsid w:val="00616868"/>
    <w:rPr>
      <w:rFonts w:ascii="Arial" w:hAnsi="Arial"/>
      <w:b/>
      <w:sz w:val="18"/>
      <w:lang w:val="en-GB" w:eastAsia="en-US"/>
    </w:rPr>
  </w:style>
  <w:style w:type="character" w:customStyle="1" w:styleId="EXCar">
    <w:name w:val="EX Car"/>
    <w:link w:val="EX"/>
    <w:qFormat/>
    <w:locked/>
    <w:rsid w:val="00616868"/>
    <w:rPr>
      <w:rFonts w:ascii="Times New Roman" w:hAnsi="Times New Roman"/>
      <w:lang w:val="en-GB" w:eastAsia="en-US"/>
    </w:rPr>
  </w:style>
  <w:style w:type="character" w:customStyle="1" w:styleId="FooterChar1">
    <w:name w:val="Footer Char1"/>
    <w:basedOn w:val="DefaultParagraphFont"/>
    <w:rsid w:val="00616868"/>
  </w:style>
  <w:style w:type="character" w:customStyle="1" w:styleId="B1Char">
    <w:name w:val="B1 Char"/>
    <w:link w:val="B1"/>
    <w:qFormat/>
    <w:locked/>
    <w:rsid w:val="00616868"/>
    <w:rPr>
      <w:rFonts w:ascii="Times New Roman" w:hAnsi="Times New Roman"/>
      <w:lang w:val="en-GB" w:eastAsia="en-US"/>
    </w:rPr>
  </w:style>
  <w:style w:type="character" w:customStyle="1" w:styleId="BodyTextFirstIndentChar">
    <w:name w:val="Body Text First Indent Char"/>
    <w:basedOn w:val="BodyTextChar1"/>
    <w:rsid w:val="00616868"/>
    <w:rPr>
      <w:rFonts w:ascii="Times New Roman" w:hAnsi="Times New Roman"/>
      <w:lang w:val="en-GB" w:eastAsia="en-GB"/>
    </w:rPr>
  </w:style>
  <w:style w:type="character" w:customStyle="1" w:styleId="EditorsNoteChar">
    <w:name w:val="Editor's Note Char"/>
    <w:aliases w:val="EN Char"/>
    <w:link w:val="EditorsNote"/>
    <w:locked/>
    <w:rsid w:val="00616868"/>
    <w:rPr>
      <w:rFonts w:ascii="Times New Roman" w:hAnsi="Times New Roman"/>
      <w:color w:val="FF0000"/>
      <w:lang w:val="en-GB" w:eastAsia="en-US"/>
    </w:rPr>
  </w:style>
  <w:style w:type="character" w:customStyle="1" w:styleId="THChar">
    <w:name w:val="TH Char"/>
    <w:link w:val="TH"/>
    <w:qFormat/>
    <w:locked/>
    <w:rsid w:val="00616868"/>
    <w:rPr>
      <w:rFonts w:ascii="Arial" w:hAnsi="Arial"/>
      <w:b/>
      <w:lang w:val="en-GB" w:eastAsia="en-US"/>
    </w:rPr>
  </w:style>
  <w:style w:type="character" w:customStyle="1" w:styleId="TANChar">
    <w:name w:val="TAN Char"/>
    <w:link w:val="TAN"/>
    <w:qFormat/>
    <w:locked/>
    <w:rsid w:val="00616868"/>
    <w:rPr>
      <w:rFonts w:ascii="Arial" w:hAnsi="Arial"/>
      <w:sz w:val="18"/>
      <w:lang w:val="en-GB" w:eastAsia="en-US"/>
    </w:rPr>
  </w:style>
  <w:style w:type="character" w:customStyle="1" w:styleId="MacroTextChar1">
    <w:name w:val="Macro Text Char1"/>
    <w:basedOn w:val="DefaultParagraphFont"/>
    <w:rsid w:val="00616868"/>
    <w:rPr>
      <w:rFonts w:ascii="Consolas" w:hAnsi="Consolas"/>
    </w:rPr>
  </w:style>
  <w:style w:type="character" w:customStyle="1" w:styleId="TFChar">
    <w:name w:val="TF Char"/>
    <w:link w:val="TF"/>
    <w:qFormat/>
    <w:locked/>
    <w:rsid w:val="00616868"/>
    <w:rPr>
      <w:rFonts w:ascii="Arial" w:hAnsi="Arial"/>
      <w:b/>
      <w:lang w:val="en-GB" w:eastAsia="en-US"/>
    </w:rPr>
  </w:style>
  <w:style w:type="character" w:customStyle="1" w:styleId="SalutationChar1">
    <w:name w:val="Salutation Char1"/>
    <w:basedOn w:val="DefaultParagraphFont"/>
    <w:rsid w:val="00616868"/>
  </w:style>
  <w:style w:type="character" w:customStyle="1" w:styleId="B2Char">
    <w:name w:val="B2 Char"/>
    <w:link w:val="B2"/>
    <w:qFormat/>
    <w:locked/>
    <w:rsid w:val="00616868"/>
    <w:rPr>
      <w:rFonts w:ascii="Times New Roman" w:hAnsi="Times New Roman"/>
      <w:lang w:val="en-GB" w:eastAsia="en-US"/>
    </w:rPr>
  </w:style>
  <w:style w:type="character" w:customStyle="1" w:styleId="PLChar">
    <w:name w:val="PL Char"/>
    <w:link w:val="PL"/>
    <w:qFormat/>
    <w:locked/>
    <w:rsid w:val="00616868"/>
    <w:rPr>
      <w:rFonts w:ascii="Courier New" w:hAnsi="Courier New"/>
      <w:noProof/>
      <w:sz w:val="16"/>
      <w:lang w:val="en-GB" w:eastAsia="en-US"/>
    </w:rPr>
  </w:style>
  <w:style w:type="character" w:customStyle="1" w:styleId="TitleChar1">
    <w:name w:val="Title Char1"/>
    <w:basedOn w:val="DefaultParagraphFont"/>
    <w:rsid w:val="00616868"/>
    <w:rPr>
      <w:rFonts w:asciiTheme="majorHAnsi" w:eastAsiaTheme="majorEastAsia" w:hAnsiTheme="majorHAnsi" w:cstheme="majorBidi"/>
      <w:spacing w:val="-10"/>
      <w:kern w:val="28"/>
      <w:sz w:val="56"/>
      <w:szCs w:val="56"/>
    </w:rPr>
  </w:style>
  <w:style w:type="paragraph" w:customStyle="1" w:styleId="Guidance">
    <w:name w:val="Guidance"/>
    <w:basedOn w:val="Normal"/>
    <w:rsid w:val="00616868"/>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616868"/>
    <w:rPr>
      <w:rFonts w:ascii="Times New Roman" w:hAnsi="Times New Roman"/>
      <w:lang w:val="en-GB" w:eastAsia="en-US"/>
    </w:rPr>
  </w:style>
  <w:style w:type="paragraph" w:customStyle="1" w:styleId="tal0">
    <w:name w:val="tal"/>
    <w:basedOn w:val="Normal"/>
    <w:rsid w:val="00616868"/>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character" w:customStyle="1" w:styleId="SignatureChar1">
    <w:name w:val="Signature Char1"/>
    <w:basedOn w:val="DefaultParagraphFont"/>
    <w:rsid w:val="00616868"/>
  </w:style>
  <w:style w:type="character" w:customStyle="1" w:styleId="SubtitleChar1">
    <w:name w:val="Subtitle Char1"/>
    <w:basedOn w:val="DefaultParagraphFont"/>
    <w:rsid w:val="00616868"/>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616868"/>
  </w:style>
  <w:style w:type="character" w:customStyle="1" w:styleId="BodyTextIndentChar">
    <w:name w:val="Body Text Indent Char"/>
    <w:basedOn w:val="DefaultParagraphFont"/>
    <w:rsid w:val="00616868"/>
  </w:style>
  <w:style w:type="character" w:customStyle="1" w:styleId="BalloonTextChar">
    <w:name w:val="Balloon Text Char"/>
    <w:basedOn w:val="DefaultParagraphFont"/>
    <w:semiHidden/>
    <w:rsid w:val="00616868"/>
    <w:rPr>
      <w:rFonts w:ascii="Segoe UI" w:hAnsi="Segoe UI" w:cs="Segoe UI"/>
      <w:sz w:val="18"/>
      <w:szCs w:val="18"/>
    </w:rPr>
  </w:style>
  <w:style w:type="character" w:customStyle="1" w:styleId="BodyTextIndent2Char">
    <w:name w:val="Body Text Indent 2 Char"/>
    <w:basedOn w:val="DefaultParagraphFont"/>
    <w:rsid w:val="00616868"/>
  </w:style>
  <w:style w:type="character" w:customStyle="1" w:styleId="HeaderChar1">
    <w:name w:val="Header Char1"/>
    <w:basedOn w:val="DefaultParagraphFont"/>
    <w:rsid w:val="00616868"/>
  </w:style>
  <w:style w:type="character" w:customStyle="1" w:styleId="BodyTextFirstIndent2Char">
    <w:name w:val="Body Text First Indent 2 Char"/>
    <w:basedOn w:val="BodyTextIndentChar"/>
    <w:rsid w:val="00616868"/>
  </w:style>
  <w:style w:type="character" w:customStyle="1" w:styleId="BodyTextIndent3Char">
    <w:name w:val="Body Text Indent 3 Char"/>
    <w:basedOn w:val="DefaultParagraphFont"/>
    <w:rsid w:val="00616868"/>
    <w:rPr>
      <w:sz w:val="16"/>
      <w:szCs w:val="16"/>
    </w:rPr>
  </w:style>
  <w:style w:type="character" w:customStyle="1" w:styleId="ClosingChar">
    <w:name w:val="Closing Char"/>
    <w:basedOn w:val="DefaultParagraphFont"/>
    <w:rsid w:val="00616868"/>
  </w:style>
  <w:style w:type="character" w:customStyle="1" w:styleId="CommentSubjectChar">
    <w:name w:val="Comment Subject Char"/>
    <w:basedOn w:val="CommentTextChar"/>
    <w:semiHidden/>
    <w:rsid w:val="00616868"/>
    <w:rPr>
      <w:rFonts w:ascii="Times New Roman" w:hAnsi="Times New Roman"/>
      <w:b/>
      <w:bCs/>
      <w:lang w:val="en-GB" w:eastAsia="en-US"/>
    </w:rPr>
  </w:style>
  <w:style w:type="character" w:customStyle="1" w:styleId="DateChar">
    <w:name w:val="Date Char"/>
    <w:basedOn w:val="DefaultParagraphFont"/>
    <w:rsid w:val="00616868"/>
  </w:style>
  <w:style w:type="character" w:customStyle="1" w:styleId="DocumentMapChar">
    <w:name w:val="Document Map Char"/>
    <w:basedOn w:val="DefaultParagraphFont"/>
    <w:rsid w:val="00616868"/>
    <w:rPr>
      <w:rFonts w:ascii="Segoe UI" w:hAnsi="Segoe UI" w:cs="Segoe UI"/>
      <w:sz w:val="16"/>
      <w:szCs w:val="16"/>
    </w:rPr>
  </w:style>
  <w:style w:type="character" w:customStyle="1" w:styleId="E-mailSignatureChar">
    <w:name w:val="E-mail Signature Char"/>
    <w:basedOn w:val="DefaultParagraphFont"/>
    <w:rsid w:val="00616868"/>
  </w:style>
  <w:style w:type="character" w:customStyle="1" w:styleId="EndnoteTextChar1">
    <w:name w:val="Endnote Text Char1"/>
    <w:basedOn w:val="DefaultParagraphFont"/>
    <w:rsid w:val="00616868"/>
  </w:style>
  <w:style w:type="character" w:customStyle="1" w:styleId="HeaderChar">
    <w:name w:val="Header Char"/>
    <w:basedOn w:val="DefaultParagraphFont"/>
    <w:link w:val="Header"/>
    <w:rsid w:val="00616868"/>
    <w:rPr>
      <w:rFonts w:ascii="Arial" w:hAnsi="Arial"/>
      <w:b/>
      <w:noProof/>
      <w:sz w:val="18"/>
      <w:lang w:val="en-GB" w:eastAsia="en-US"/>
    </w:rPr>
  </w:style>
  <w:style w:type="character" w:customStyle="1" w:styleId="FooterChar">
    <w:name w:val="Footer Char"/>
    <w:basedOn w:val="DefaultParagraphFont"/>
    <w:link w:val="Footer"/>
    <w:rsid w:val="00616868"/>
    <w:rPr>
      <w:rFonts w:ascii="Arial" w:hAnsi="Arial"/>
      <w:b/>
      <w:i/>
      <w:noProof/>
      <w:sz w:val="18"/>
      <w:lang w:val="en-GB" w:eastAsia="en-US"/>
    </w:rPr>
  </w:style>
  <w:style w:type="character" w:customStyle="1" w:styleId="BalloonTextChar1">
    <w:name w:val="Balloon Text Char1"/>
    <w:basedOn w:val="DefaultParagraphFont"/>
    <w:link w:val="BalloonText"/>
    <w:semiHidden/>
    <w:rsid w:val="00616868"/>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29</Pages>
  <Words>17266</Words>
  <Characters>94966</Characters>
  <Application>Microsoft Office Word</Application>
  <DocSecurity>0</DocSecurity>
  <Lines>791</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71</cp:revision>
  <cp:lastPrinted>1899-12-31T23:00:00Z</cp:lastPrinted>
  <dcterms:created xsi:type="dcterms:W3CDTF">2020-02-03T08:32:00Z</dcterms:created>
  <dcterms:modified xsi:type="dcterms:W3CDTF">2022-05-03T16:45:00Z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